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0F791" w14:textId="68B42558" w:rsidR="006B272C" w:rsidRDefault="006B272C" w:rsidP="006B272C">
      <w:pPr>
        <w:jc w:val="right"/>
        <w:rPr>
          <w:b/>
          <w:bCs/>
          <w:lang w:val="en-US"/>
        </w:rPr>
      </w:pPr>
      <w:r w:rsidRPr="00CD2A61">
        <w:rPr>
          <w:rFonts w:eastAsia="Times New Roman"/>
        </w:rPr>
        <w:t>Pirkimo dokumentų (SPS) 1 priedas</w:t>
      </w:r>
    </w:p>
    <w:p w14:paraId="08CF974A" w14:textId="6C57C59F" w:rsidR="006B272C" w:rsidRDefault="006B272C" w:rsidP="0007260E">
      <w:pPr>
        <w:jc w:val="center"/>
        <w:rPr>
          <w:b/>
          <w:bCs/>
          <w:lang w:val="en-US"/>
        </w:rPr>
      </w:pPr>
      <w:r>
        <w:rPr>
          <w:b/>
          <w:bCs/>
          <w:lang w:val="en-US"/>
        </w:rPr>
        <w:t>TECHNINĖ SPECIFIKACIJA</w:t>
      </w:r>
    </w:p>
    <w:p w14:paraId="52B79AA2" w14:textId="77777777" w:rsidR="006B272C" w:rsidRDefault="006B272C" w:rsidP="0007260E">
      <w:pPr>
        <w:jc w:val="center"/>
        <w:rPr>
          <w:b/>
          <w:bCs/>
          <w:lang w:val="en-US"/>
        </w:rPr>
      </w:pPr>
    </w:p>
    <w:p w14:paraId="3C4942BB" w14:textId="1EEBAF7A" w:rsidR="00E65406" w:rsidRPr="00E65406" w:rsidRDefault="00E65406" w:rsidP="0007260E">
      <w:pPr>
        <w:jc w:val="center"/>
        <w:rPr>
          <w:b/>
          <w:bCs/>
          <w:lang w:val="en-US"/>
        </w:rPr>
      </w:pPr>
      <w:r w:rsidRPr="00E65406">
        <w:rPr>
          <w:b/>
          <w:bCs/>
          <w:lang w:val="en-US"/>
        </w:rPr>
        <w:t>QUALITY MANGEMENT SYSTEM / KOKYBĖS VALDYMO SISTEMA</w:t>
      </w:r>
    </w:p>
    <w:p w14:paraId="290E2A59" w14:textId="77777777" w:rsidR="00904447" w:rsidRPr="0019414B" w:rsidRDefault="00904447" w:rsidP="00904447">
      <w:pPr>
        <w:spacing w:before="100" w:beforeAutospacing="1" w:after="100" w:afterAutospacing="1" w:line="276" w:lineRule="auto"/>
        <w:jc w:val="both"/>
        <w:rPr>
          <w:color w:val="000000"/>
          <w:lang w:eastAsia="lt-LT"/>
        </w:rPr>
      </w:pPr>
      <w:bookmarkStart w:id="0" w:name="_GoBack"/>
      <w:r w:rsidRPr="0019414B">
        <w:rPr>
          <w:color w:val="000000"/>
        </w:rPr>
        <w:t xml:space="preserve">Vadovaujantis VPĮ 37str. 9 d. </w:t>
      </w:r>
      <w:r w:rsidRPr="0019414B">
        <w:rPr>
          <w:color w:val="000000"/>
          <w:lang w:eastAsia="lt-LT"/>
        </w:rPr>
        <w:t xml:space="preserve">Perkančioji organizacija, atlikdama </w:t>
      </w:r>
      <w:r w:rsidRPr="0019414B">
        <w:rPr>
          <w:bCs/>
          <w:color w:val="000000"/>
          <w:lang w:eastAsia="lt-LT"/>
        </w:rPr>
        <w:t>pirkimą, kurio objektas apima VPĮ 92 str. 13 d. numatytame sąraše nurodytų BVPŽ kodų prekes</w:t>
      </w:r>
      <w:r w:rsidRPr="0019414B">
        <w:rPr>
          <w:color w:val="000000"/>
          <w:lang w:eastAsia="lt-LT"/>
        </w:rPr>
        <w:t xml:space="preserve">, laiko, kad prekės kelia grėsmę nacionaliniam saugumui, kai </w:t>
      </w:r>
      <w:r w:rsidRPr="0019414B">
        <w:rPr>
          <w:bCs/>
          <w:color w:val="000000"/>
          <w:lang w:eastAsia="lt-LT"/>
        </w:rPr>
        <w:t>paslaugų teikimas</w:t>
      </w:r>
      <w:r w:rsidRPr="0019414B">
        <w:rPr>
          <w:bCs/>
          <w:color w:val="000000"/>
          <w:lang w:eastAsia="lt-LT"/>
        </w:rPr>
        <w:t xml:space="preserve"> </w:t>
      </w:r>
      <w:r w:rsidRPr="0019414B">
        <w:rPr>
          <w:color w:val="000000"/>
          <w:lang w:eastAsia="lt-LT"/>
        </w:rPr>
        <w:t xml:space="preserve">būtų vykdomas iš VPĮ 92 str. 14 d. numatytame sąraše nurodytų valstybių ar teritorijų. </w:t>
      </w:r>
      <w:r w:rsidRPr="0019414B">
        <w:rPr>
          <w:bCs/>
          <w:color w:val="000000"/>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19414B">
        <w:rPr>
          <w:color w:val="000000"/>
          <w:lang w:eastAsia="lt-LT"/>
        </w:rPr>
        <w:t>.</w:t>
      </w:r>
    </w:p>
    <w:p w14:paraId="6191C850" w14:textId="1A6C1C5F" w:rsidR="00E65406" w:rsidRPr="0019414B" w:rsidRDefault="00904447" w:rsidP="00904447">
      <w:pPr>
        <w:spacing w:before="100" w:beforeAutospacing="1" w:after="100" w:afterAutospacing="1" w:line="276" w:lineRule="auto"/>
        <w:jc w:val="both"/>
        <w:rPr>
          <w:bCs/>
        </w:rPr>
      </w:pPr>
      <w:r w:rsidRPr="0019414B">
        <w:rPr>
          <w:bCs/>
        </w:rPr>
        <w:t>P</w:t>
      </w:r>
      <w:r w:rsidRPr="0019414B">
        <w:rPr>
          <w:bCs/>
        </w:rPr>
        <w:t xml:space="preserve">aslaugos </w:t>
      </w:r>
      <w:r w:rsidRPr="0019414B">
        <w:rPr>
          <w:bCs/>
        </w:rPr>
        <w:t>negali būti te</w:t>
      </w:r>
      <w:r w:rsidRPr="0019414B">
        <w:rPr>
          <w:bCs/>
        </w:rPr>
        <w:t>i</w:t>
      </w:r>
      <w:r w:rsidRPr="0019414B">
        <w:rPr>
          <w:bCs/>
        </w:rPr>
        <w:t>kiamos iš šalių sąrašo, patvirtinto LR Vyriausybės 2022-03-30 Nutarimu Nr. 280. Atitikimas šiam reikalavimui bus tikrinimas pagal VPĮ 39str. 3d. reikalavimus</w:t>
      </w:r>
    </w:p>
    <w:bookmarkEnd w:id="0"/>
    <w:p w14:paraId="253B73A8" w14:textId="77777777" w:rsidR="00444B74" w:rsidRPr="00444B74" w:rsidRDefault="00444B74" w:rsidP="00444B74">
      <w:pPr>
        <w:spacing w:before="100" w:beforeAutospacing="1" w:after="100" w:afterAutospacing="1" w:line="276" w:lineRule="auto"/>
        <w:jc w:val="both"/>
        <w:rPr>
          <w:lang w:val="en-US"/>
        </w:rPr>
      </w:pPr>
      <w:r w:rsidRPr="00444B74">
        <w:rPr>
          <w:lang w:val="en-US"/>
        </w:rPr>
        <w:t>Pursuant to Article 37(9) of the Public Procurement Law, the contracting authority, when carrying out a procurement, the object of which includes goods of the CPVO codes specified in the list provided for in Article 92(13) of the Public Procurement Law, considers that the goods pose a threat to national security when the provision of services would be carried out from the countries or territories specified in the list provided for in Article 92(14) of the Public Procurement Law. If the supplier or the person controlling it is an enterprise important for ensuring national security, a state enterprise, a municipal enterprise, as well as a state-owned company and their subsidiaries listed in the Law on the Protection of Objects Important for Ensuring National Security, Article 37(9) of the Public Procurement Law does not apply to these entities.</w:t>
      </w:r>
    </w:p>
    <w:p w14:paraId="0F71DC44" w14:textId="74D0BA50" w:rsidR="00444B74" w:rsidRDefault="00444B74" w:rsidP="00444B74">
      <w:pPr>
        <w:spacing w:before="100" w:beforeAutospacing="1" w:after="100" w:afterAutospacing="1" w:line="276" w:lineRule="auto"/>
        <w:jc w:val="both"/>
        <w:rPr>
          <w:lang w:val="en-US"/>
        </w:rPr>
      </w:pPr>
      <w:r w:rsidRPr="00444B74">
        <w:rPr>
          <w:lang w:val="en-US"/>
        </w:rPr>
        <w:t>Services cannot be provided from the list of countries approved by the Resolution of the Government of the Republic of Lithuania of 2022-03-30 No. 280. Compliance with this requirement will be verified in accordance with the requirements of Article 39(3d) of the Public Procurement Law.</w:t>
      </w:r>
    </w:p>
    <w:p w14:paraId="38D66231" w14:textId="77777777" w:rsidR="00904447" w:rsidRPr="00E65406" w:rsidRDefault="00904447" w:rsidP="00E65406">
      <w:pPr>
        <w:rPr>
          <w:lang w:val="en-US"/>
        </w:rPr>
      </w:pPr>
    </w:p>
    <w:p w14:paraId="30BE90BC" w14:textId="0F2F75BB" w:rsidR="00E65406" w:rsidRPr="00E65406" w:rsidRDefault="00E65406" w:rsidP="00E65406">
      <w:pPr>
        <w:rPr>
          <w:lang w:val="en-US"/>
        </w:rPr>
      </w:pPr>
      <w:r w:rsidRPr="00883791">
        <w:t xml:space="preserve">Lentelė </w:t>
      </w:r>
      <w:r w:rsidR="0007260E">
        <w:t>N</w:t>
      </w:r>
      <w:r w:rsidR="0007260E" w:rsidRPr="00883791">
        <w:t>r.</w:t>
      </w:r>
      <w:r w:rsidRPr="00E65406">
        <w:rPr>
          <w:lang w:val="en-US"/>
        </w:rPr>
        <w:t xml:space="preserve">1 / Table no. 1 </w:t>
      </w:r>
    </w:p>
    <w:tbl>
      <w:tblPr>
        <w:tblStyle w:val="TableGrid"/>
        <w:tblW w:w="14869" w:type="dxa"/>
        <w:tblLook w:val="04A0" w:firstRow="1" w:lastRow="0" w:firstColumn="1" w:lastColumn="0" w:noHBand="0" w:noVBand="1"/>
      </w:tblPr>
      <w:tblGrid>
        <w:gridCol w:w="3220"/>
        <w:gridCol w:w="5394"/>
        <w:gridCol w:w="6255"/>
      </w:tblGrid>
      <w:tr w:rsidR="0059195B" w:rsidRPr="00E65406" w14:paraId="32D11442" w14:textId="77777777" w:rsidTr="0007260E">
        <w:trPr>
          <w:trHeight w:val="134"/>
        </w:trPr>
        <w:tc>
          <w:tcPr>
            <w:tcW w:w="3220" w:type="dxa"/>
            <w:tcBorders>
              <w:top w:val="single" w:sz="4" w:space="0" w:color="auto"/>
              <w:left w:val="single" w:sz="4" w:space="0" w:color="auto"/>
              <w:bottom w:val="single" w:sz="4" w:space="0" w:color="auto"/>
              <w:right w:val="single" w:sz="4" w:space="0" w:color="auto"/>
            </w:tcBorders>
            <w:hideMark/>
          </w:tcPr>
          <w:p w14:paraId="19C356D0" w14:textId="1DCCEBE3" w:rsidR="00E65406" w:rsidRPr="00E65406" w:rsidRDefault="00E65406" w:rsidP="00E65406">
            <w:pPr>
              <w:rPr>
                <w:lang w:val="en-US"/>
              </w:rPr>
            </w:pPr>
            <w:r w:rsidRPr="00883791">
              <w:t>Trumpinys</w:t>
            </w:r>
            <w:r w:rsidRPr="00E65406">
              <w:rPr>
                <w:lang w:val="en-US"/>
              </w:rPr>
              <w:t xml:space="preserve"> / </w:t>
            </w:r>
            <w:r w:rsidR="002E4F3E">
              <w:rPr>
                <w:lang w:val="en-US"/>
              </w:rPr>
              <w:t>A</w:t>
            </w:r>
            <w:r w:rsidRPr="00E65406">
              <w:rPr>
                <w:lang w:val="en-US"/>
              </w:rPr>
              <w:t>bbreviation</w:t>
            </w:r>
          </w:p>
        </w:tc>
        <w:tc>
          <w:tcPr>
            <w:tcW w:w="5394" w:type="dxa"/>
            <w:tcBorders>
              <w:top w:val="single" w:sz="4" w:space="0" w:color="auto"/>
              <w:left w:val="single" w:sz="4" w:space="0" w:color="auto"/>
              <w:bottom w:val="single" w:sz="4" w:space="0" w:color="auto"/>
              <w:right w:val="single" w:sz="4" w:space="0" w:color="auto"/>
            </w:tcBorders>
            <w:hideMark/>
          </w:tcPr>
          <w:p w14:paraId="75E62D38" w14:textId="77777777" w:rsidR="00E65406" w:rsidRPr="00E65406" w:rsidRDefault="00E65406" w:rsidP="00E65406">
            <w:pPr>
              <w:rPr>
                <w:lang w:val="en-US"/>
              </w:rPr>
            </w:pPr>
            <w:r w:rsidRPr="00883791">
              <w:t>Reikšmė</w:t>
            </w:r>
            <w:r w:rsidRPr="00E65406">
              <w:rPr>
                <w:lang w:val="en-US"/>
              </w:rPr>
              <w:t xml:space="preserve"> / Meaning </w:t>
            </w:r>
          </w:p>
        </w:tc>
        <w:tc>
          <w:tcPr>
            <w:tcW w:w="6255" w:type="dxa"/>
            <w:tcBorders>
              <w:top w:val="single" w:sz="4" w:space="0" w:color="auto"/>
              <w:left w:val="single" w:sz="4" w:space="0" w:color="auto"/>
              <w:bottom w:val="single" w:sz="4" w:space="0" w:color="auto"/>
              <w:right w:val="single" w:sz="4" w:space="0" w:color="auto"/>
            </w:tcBorders>
            <w:hideMark/>
          </w:tcPr>
          <w:p w14:paraId="1A61BE5F" w14:textId="77777777" w:rsidR="00E65406" w:rsidRPr="00E65406" w:rsidRDefault="00E65406" w:rsidP="00E65406">
            <w:pPr>
              <w:rPr>
                <w:lang w:val="en-US"/>
              </w:rPr>
            </w:pPr>
            <w:r w:rsidRPr="00883791">
              <w:t>Paaiškinimas</w:t>
            </w:r>
            <w:r w:rsidRPr="00E65406">
              <w:rPr>
                <w:lang w:val="en-US"/>
              </w:rPr>
              <w:t xml:space="preserve"> / Explanation</w:t>
            </w:r>
          </w:p>
        </w:tc>
      </w:tr>
      <w:tr w:rsidR="0059195B" w:rsidRPr="0059195B" w14:paraId="59596BC5" w14:textId="77777777" w:rsidTr="0007260E">
        <w:trPr>
          <w:trHeight w:val="386"/>
        </w:trPr>
        <w:tc>
          <w:tcPr>
            <w:tcW w:w="3220" w:type="dxa"/>
            <w:hideMark/>
          </w:tcPr>
          <w:p w14:paraId="1E156506" w14:textId="77777777" w:rsidR="0059195B" w:rsidRPr="001F5A58" w:rsidRDefault="0059195B" w:rsidP="0059195B">
            <w:pPr>
              <w:rPr>
                <w:rFonts w:eastAsia="Times New Roman" w:cs="Times New Roman"/>
                <w:kern w:val="0"/>
                <w:szCs w:val="24"/>
                <w:lang w:eastAsia="lt-LT"/>
                <w14:ligatures w14:val="none"/>
              </w:rPr>
            </w:pPr>
            <w:r w:rsidRPr="001F5A58">
              <w:rPr>
                <w:rFonts w:eastAsia="Times New Roman" w:cs="Times New Roman"/>
                <w:kern w:val="0"/>
                <w:szCs w:val="24"/>
                <w:lang w:eastAsia="lt-LT"/>
                <w14:ligatures w14:val="none"/>
              </w:rPr>
              <w:t>21 CFR Part 11</w:t>
            </w:r>
          </w:p>
        </w:tc>
        <w:tc>
          <w:tcPr>
            <w:tcW w:w="5394" w:type="dxa"/>
            <w:hideMark/>
          </w:tcPr>
          <w:p w14:paraId="35D15393"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FDA Regulation for Electronic Records and Signatures</w:t>
            </w:r>
          </w:p>
        </w:tc>
        <w:tc>
          <w:tcPr>
            <w:tcW w:w="6255" w:type="dxa"/>
            <w:hideMark/>
          </w:tcPr>
          <w:p w14:paraId="3A7FF150" w14:textId="77777777" w:rsidR="0059195B" w:rsidRPr="001F5A58" w:rsidRDefault="0059195B" w:rsidP="0059195B">
            <w:pPr>
              <w:rPr>
                <w:rFonts w:eastAsia="Times New Roman" w:cs="Times New Roman"/>
                <w:kern w:val="0"/>
                <w:szCs w:val="24"/>
                <w:lang w:eastAsia="lt-LT"/>
                <w14:ligatures w14:val="none"/>
              </w:rPr>
            </w:pPr>
            <w:r w:rsidRPr="001F5A58">
              <w:rPr>
                <w:rFonts w:eastAsia="Times New Roman" w:cs="Times New Roman"/>
                <w:kern w:val="0"/>
                <w:szCs w:val="24"/>
                <w:lang w:eastAsia="lt-LT"/>
                <w14:ligatures w14:val="none"/>
              </w:rPr>
              <w:t>Reikalavimai elektroninių įrašų ir parašų atsekamumui reguliuojamoje aplinkoje.</w:t>
            </w:r>
          </w:p>
        </w:tc>
      </w:tr>
      <w:tr w:rsidR="0059195B" w:rsidRPr="0059195B" w14:paraId="4D62D6D2" w14:textId="77777777" w:rsidTr="0007260E">
        <w:trPr>
          <w:trHeight w:val="278"/>
        </w:trPr>
        <w:tc>
          <w:tcPr>
            <w:tcW w:w="3220" w:type="dxa"/>
            <w:hideMark/>
          </w:tcPr>
          <w:p w14:paraId="1AF8D60B"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API</w:t>
            </w:r>
          </w:p>
        </w:tc>
        <w:tc>
          <w:tcPr>
            <w:tcW w:w="5394" w:type="dxa"/>
            <w:hideMark/>
          </w:tcPr>
          <w:p w14:paraId="5738232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Application Programming Interface</w:t>
            </w:r>
          </w:p>
        </w:tc>
        <w:tc>
          <w:tcPr>
            <w:tcW w:w="6255" w:type="dxa"/>
            <w:hideMark/>
          </w:tcPr>
          <w:p w14:paraId="1FA9BA75" w14:textId="15A7DA3A"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 xml:space="preserve">Aplikacijų programavimo sąsaja </w:t>
            </w:r>
            <w:r w:rsidR="001D7744">
              <w:rPr>
                <w:rFonts w:eastAsia="Times New Roman" w:cs="Times New Roman"/>
                <w:kern w:val="0"/>
                <w:szCs w:val="24"/>
                <w:lang w:eastAsia="lt-LT"/>
                <w14:ligatures w14:val="none"/>
              </w:rPr>
              <w:t>-</w:t>
            </w:r>
            <w:r w:rsidRPr="0059195B">
              <w:rPr>
                <w:rFonts w:eastAsia="Times New Roman" w:cs="Times New Roman"/>
                <w:kern w:val="0"/>
                <w:szCs w:val="24"/>
                <w:lang w:eastAsia="lt-LT"/>
                <w14:ligatures w14:val="none"/>
              </w:rPr>
              <w:t xml:space="preserve"> leidžia sistemoms keistis duomenimis.</w:t>
            </w:r>
          </w:p>
        </w:tc>
      </w:tr>
      <w:tr w:rsidR="0059195B" w:rsidRPr="0059195B" w14:paraId="61E1BB4E" w14:textId="77777777" w:rsidTr="0007260E">
        <w:trPr>
          <w:trHeight w:val="350"/>
        </w:trPr>
        <w:tc>
          <w:tcPr>
            <w:tcW w:w="3220" w:type="dxa"/>
            <w:hideMark/>
          </w:tcPr>
          <w:p w14:paraId="63D81898"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BDAR / GDPR</w:t>
            </w:r>
          </w:p>
        </w:tc>
        <w:tc>
          <w:tcPr>
            <w:tcW w:w="5394" w:type="dxa"/>
            <w:hideMark/>
          </w:tcPr>
          <w:p w14:paraId="7434650B"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General Data Protection Regulation</w:t>
            </w:r>
          </w:p>
        </w:tc>
        <w:tc>
          <w:tcPr>
            <w:tcW w:w="6255" w:type="dxa"/>
            <w:hideMark/>
          </w:tcPr>
          <w:p w14:paraId="1915516E"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Bendrasis duomenų apsaugos reglamentas (ES) dėl asmens duomenų apsaugos.</w:t>
            </w:r>
          </w:p>
        </w:tc>
      </w:tr>
      <w:tr w:rsidR="0059195B" w:rsidRPr="0059195B" w14:paraId="69798494" w14:textId="77777777" w:rsidTr="0007260E">
        <w:trPr>
          <w:trHeight w:val="170"/>
        </w:trPr>
        <w:tc>
          <w:tcPr>
            <w:tcW w:w="3220" w:type="dxa"/>
            <w:hideMark/>
          </w:tcPr>
          <w:p w14:paraId="72CFB625"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lastRenderedPageBreak/>
              <w:t>CAPA</w:t>
            </w:r>
          </w:p>
        </w:tc>
        <w:tc>
          <w:tcPr>
            <w:tcW w:w="5394" w:type="dxa"/>
            <w:hideMark/>
          </w:tcPr>
          <w:p w14:paraId="258B9A4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Corrective and Preventive Actions</w:t>
            </w:r>
          </w:p>
        </w:tc>
        <w:tc>
          <w:tcPr>
            <w:tcW w:w="6255" w:type="dxa"/>
            <w:hideMark/>
          </w:tcPr>
          <w:p w14:paraId="77AAAB46"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Korekciniai ir prevenciniai veiksmai neatitikimams šalinti ir jų pasikartojimui išvengti.</w:t>
            </w:r>
          </w:p>
        </w:tc>
      </w:tr>
      <w:tr w:rsidR="0059195B" w:rsidRPr="0059195B" w14:paraId="7AB71AC1" w14:textId="77777777" w:rsidTr="0007260E">
        <w:trPr>
          <w:trHeight w:val="469"/>
        </w:trPr>
        <w:tc>
          <w:tcPr>
            <w:tcW w:w="3220" w:type="dxa"/>
            <w:hideMark/>
          </w:tcPr>
          <w:p w14:paraId="0BA98C89"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CFR</w:t>
            </w:r>
          </w:p>
        </w:tc>
        <w:tc>
          <w:tcPr>
            <w:tcW w:w="5394" w:type="dxa"/>
            <w:hideMark/>
          </w:tcPr>
          <w:p w14:paraId="028128C8"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Code of Federal Regulations</w:t>
            </w:r>
          </w:p>
        </w:tc>
        <w:tc>
          <w:tcPr>
            <w:tcW w:w="6255" w:type="dxa"/>
            <w:hideMark/>
          </w:tcPr>
          <w:p w14:paraId="30063F4C"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JAV federalinių taisyklių kodeksas (įskaitant FDA teisės aktus).</w:t>
            </w:r>
          </w:p>
        </w:tc>
      </w:tr>
      <w:tr w:rsidR="0059195B" w:rsidRPr="0059195B" w14:paraId="78CEB9AD" w14:textId="77777777" w:rsidTr="0007260E">
        <w:trPr>
          <w:trHeight w:val="58"/>
        </w:trPr>
        <w:tc>
          <w:tcPr>
            <w:tcW w:w="3220" w:type="dxa"/>
            <w:hideMark/>
          </w:tcPr>
          <w:p w14:paraId="5D8A4E48"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CoA</w:t>
            </w:r>
          </w:p>
        </w:tc>
        <w:tc>
          <w:tcPr>
            <w:tcW w:w="5394" w:type="dxa"/>
            <w:hideMark/>
          </w:tcPr>
          <w:p w14:paraId="1DE9F6DA" w14:textId="76B14016"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Certificate of Analysis</w:t>
            </w:r>
          </w:p>
        </w:tc>
        <w:tc>
          <w:tcPr>
            <w:tcW w:w="6255" w:type="dxa"/>
            <w:hideMark/>
          </w:tcPr>
          <w:p w14:paraId="33AFC2BE"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Analizės sertifikatas, patvirtinantis bandymų rezultatus.</w:t>
            </w:r>
          </w:p>
        </w:tc>
      </w:tr>
      <w:tr w:rsidR="0059195B" w:rsidRPr="0059195B" w14:paraId="736BEF70" w14:textId="77777777" w:rsidTr="0007260E">
        <w:trPr>
          <w:trHeight w:val="161"/>
        </w:trPr>
        <w:tc>
          <w:tcPr>
            <w:tcW w:w="3220" w:type="dxa"/>
            <w:hideMark/>
          </w:tcPr>
          <w:p w14:paraId="2DB62D11"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CSV</w:t>
            </w:r>
          </w:p>
        </w:tc>
        <w:tc>
          <w:tcPr>
            <w:tcW w:w="5394" w:type="dxa"/>
            <w:hideMark/>
          </w:tcPr>
          <w:p w14:paraId="40EBAB8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Computerized System Validation</w:t>
            </w:r>
          </w:p>
        </w:tc>
        <w:tc>
          <w:tcPr>
            <w:tcW w:w="6255" w:type="dxa"/>
            <w:hideMark/>
          </w:tcPr>
          <w:p w14:paraId="2C206FC0"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Kompiuterizuotos sistemos validacija pagal GxP reikalavimus.</w:t>
            </w:r>
          </w:p>
        </w:tc>
      </w:tr>
      <w:tr w:rsidR="0059195B" w:rsidRPr="0059195B" w14:paraId="298A218D" w14:textId="77777777" w:rsidTr="0007260E">
        <w:trPr>
          <w:trHeight w:val="58"/>
        </w:trPr>
        <w:tc>
          <w:tcPr>
            <w:tcW w:w="3220" w:type="dxa"/>
            <w:hideMark/>
          </w:tcPr>
          <w:p w14:paraId="32B97AED"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eQMS</w:t>
            </w:r>
          </w:p>
        </w:tc>
        <w:tc>
          <w:tcPr>
            <w:tcW w:w="5394" w:type="dxa"/>
            <w:hideMark/>
          </w:tcPr>
          <w:p w14:paraId="10AD992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Electronic Quality Management System</w:t>
            </w:r>
          </w:p>
        </w:tc>
        <w:tc>
          <w:tcPr>
            <w:tcW w:w="6255" w:type="dxa"/>
            <w:hideMark/>
          </w:tcPr>
          <w:p w14:paraId="6ED9832C"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Elektroninė kokybės valdymo sistema.</w:t>
            </w:r>
          </w:p>
        </w:tc>
      </w:tr>
      <w:tr w:rsidR="0059195B" w:rsidRPr="0059195B" w14:paraId="44BDA939" w14:textId="77777777" w:rsidTr="0007260E">
        <w:trPr>
          <w:trHeight w:val="58"/>
        </w:trPr>
        <w:tc>
          <w:tcPr>
            <w:tcW w:w="3220" w:type="dxa"/>
            <w:hideMark/>
          </w:tcPr>
          <w:p w14:paraId="1D7E2AD7"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EU</w:t>
            </w:r>
          </w:p>
        </w:tc>
        <w:tc>
          <w:tcPr>
            <w:tcW w:w="5394" w:type="dxa"/>
            <w:hideMark/>
          </w:tcPr>
          <w:p w14:paraId="0C3E4ACF"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European Union</w:t>
            </w:r>
          </w:p>
        </w:tc>
        <w:tc>
          <w:tcPr>
            <w:tcW w:w="6255" w:type="dxa"/>
            <w:hideMark/>
          </w:tcPr>
          <w:p w14:paraId="4CC88C5D"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Europos Sąjunga.</w:t>
            </w:r>
          </w:p>
        </w:tc>
      </w:tr>
      <w:tr w:rsidR="0059195B" w:rsidRPr="0059195B" w14:paraId="4EF44809" w14:textId="77777777" w:rsidTr="0007260E">
        <w:trPr>
          <w:trHeight w:val="58"/>
        </w:trPr>
        <w:tc>
          <w:tcPr>
            <w:tcW w:w="3220" w:type="dxa"/>
            <w:hideMark/>
          </w:tcPr>
          <w:p w14:paraId="3B11B697"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EudraLex</w:t>
            </w:r>
          </w:p>
        </w:tc>
        <w:tc>
          <w:tcPr>
            <w:tcW w:w="5394" w:type="dxa"/>
            <w:hideMark/>
          </w:tcPr>
          <w:p w14:paraId="31969240"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EU Rules Governing Medicinal Products</w:t>
            </w:r>
          </w:p>
        </w:tc>
        <w:tc>
          <w:tcPr>
            <w:tcW w:w="6255" w:type="dxa"/>
            <w:hideMark/>
          </w:tcPr>
          <w:p w14:paraId="78758174"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ES teisės aktų rinkinys dėl vaistinių preparatų.</w:t>
            </w:r>
          </w:p>
        </w:tc>
      </w:tr>
      <w:tr w:rsidR="0059195B" w:rsidRPr="0059195B" w14:paraId="2DD8A851" w14:textId="77777777" w:rsidTr="0007260E">
        <w:trPr>
          <w:trHeight w:val="58"/>
        </w:trPr>
        <w:tc>
          <w:tcPr>
            <w:tcW w:w="3220" w:type="dxa"/>
            <w:hideMark/>
          </w:tcPr>
          <w:p w14:paraId="0EC661FE"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FS</w:t>
            </w:r>
          </w:p>
        </w:tc>
        <w:tc>
          <w:tcPr>
            <w:tcW w:w="5394" w:type="dxa"/>
            <w:hideMark/>
          </w:tcPr>
          <w:p w14:paraId="6BAA0CA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Functional Specification</w:t>
            </w:r>
          </w:p>
        </w:tc>
        <w:tc>
          <w:tcPr>
            <w:tcW w:w="6255" w:type="dxa"/>
            <w:hideMark/>
          </w:tcPr>
          <w:p w14:paraId="75B4A2DB" w14:textId="106F446A"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 xml:space="preserve">Funkcinė specifikacija </w:t>
            </w:r>
            <w:r w:rsidR="0014783B">
              <w:rPr>
                <w:rFonts w:eastAsia="Times New Roman" w:cs="Times New Roman"/>
                <w:kern w:val="0"/>
                <w:szCs w:val="24"/>
                <w:lang w:eastAsia="lt-LT"/>
                <w14:ligatures w14:val="none"/>
              </w:rPr>
              <w:t>-</w:t>
            </w:r>
            <w:r w:rsidRPr="0059195B">
              <w:rPr>
                <w:rFonts w:eastAsia="Times New Roman" w:cs="Times New Roman"/>
                <w:kern w:val="0"/>
                <w:szCs w:val="24"/>
                <w:lang w:eastAsia="lt-LT"/>
                <w14:ligatures w14:val="none"/>
              </w:rPr>
              <w:t xml:space="preserve"> aprašomas sistemos funkcionalumas.</w:t>
            </w:r>
          </w:p>
        </w:tc>
      </w:tr>
      <w:tr w:rsidR="0059195B" w:rsidRPr="0059195B" w14:paraId="2F999B34" w14:textId="77777777" w:rsidTr="0007260E">
        <w:trPr>
          <w:trHeight w:val="58"/>
        </w:trPr>
        <w:tc>
          <w:tcPr>
            <w:tcW w:w="3220" w:type="dxa"/>
            <w:hideMark/>
          </w:tcPr>
          <w:p w14:paraId="6BBDEF89"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GAMP5</w:t>
            </w:r>
          </w:p>
        </w:tc>
        <w:tc>
          <w:tcPr>
            <w:tcW w:w="5394" w:type="dxa"/>
            <w:hideMark/>
          </w:tcPr>
          <w:p w14:paraId="709B38E0"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Good Automated Manufacturing Practice (v5)</w:t>
            </w:r>
          </w:p>
        </w:tc>
        <w:tc>
          <w:tcPr>
            <w:tcW w:w="6255" w:type="dxa"/>
            <w:hideMark/>
          </w:tcPr>
          <w:p w14:paraId="0DE1EEFA"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Gairės kompiuterizuotoms sistemoms farmacijoje.</w:t>
            </w:r>
          </w:p>
        </w:tc>
      </w:tr>
      <w:tr w:rsidR="0059195B" w:rsidRPr="0059195B" w14:paraId="1961C4C9" w14:textId="77777777" w:rsidTr="0007260E">
        <w:trPr>
          <w:trHeight w:val="234"/>
        </w:trPr>
        <w:tc>
          <w:tcPr>
            <w:tcW w:w="3220" w:type="dxa"/>
            <w:hideMark/>
          </w:tcPr>
          <w:p w14:paraId="2970A6CF"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GMP</w:t>
            </w:r>
          </w:p>
        </w:tc>
        <w:tc>
          <w:tcPr>
            <w:tcW w:w="5394" w:type="dxa"/>
            <w:hideMark/>
          </w:tcPr>
          <w:p w14:paraId="61BC215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Good Manufacturing Practice</w:t>
            </w:r>
          </w:p>
        </w:tc>
        <w:tc>
          <w:tcPr>
            <w:tcW w:w="6255" w:type="dxa"/>
            <w:hideMark/>
          </w:tcPr>
          <w:p w14:paraId="09583E7C"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Gera gamybos praktika.</w:t>
            </w:r>
          </w:p>
        </w:tc>
      </w:tr>
      <w:tr w:rsidR="0059195B" w:rsidRPr="0059195B" w14:paraId="79587620" w14:textId="77777777" w:rsidTr="0007260E">
        <w:trPr>
          <w:trHeight w:val="89"/>
        </w:trPr>
        <w:tc>
          <w:tcPr>
            <w:tcW w:w="3220" w:type="dxa"/>
            <w:hideMark/>
          </w:tcPr>
          <w:p w14:paraId="56C70D2A"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GxP</w:t>
            </w:r>
          </w:p>
        </w:tc>
        <w:tc>
          <w:tcPr>
            <w:tcW w:w="5394" w:type="dxa"/>
            <w:hideMark/>
          </w:tcPr>
          <w:p w14:paraId="2D50DC4D"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 xml:space="preserve">Good </w:t>
            </w:r>
            <w:r w:rsidRPr="00883791">
              <w:rPr>
                <w:rFonts w:eastAsia="Times New Roman" w:cs="Times New Roman"/>
                <w:i/>
                <w:iCs/>
                <w:kern w:val="0"/>
                <w:szCs w:val="24"/>
                <w:lang w:val="en-US" w:eastAsia="lt-LT"/>
                <w14:ligatures w14:val="none"/>
              </w:rPr>
              <w:t>x</w:t>
            </w:r>
            <w:r w:rsidRPr="00883791">
              <w:rPr>
                <w:rFonts w:eastAsia="Times New Roman" w:cs="Times New Roman"/>
                <w:kern w:val="0"/>
                <w:szCs w:val="24"/>
                <w:lang w:val="en-US" w:eastAsia="lt-LT"/>
                <w14:ligatures w14:val="none"/>
              </w:rPr>
              <w:t xml:space="preserve"> Practice</w:t>
            </w:r>
          </w:p>
        </w:tc>
        <w:tc>
          <w:tcPr>
            <w:tcW w:w="6255" w:type="dxa"/>
            <w:hideMark/>
          </w:tcPr>
          <w:p w14:paraId="122039DC" w14:textId="7F01518A"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Bendras terminas kokybės reikalavimams (GMP, GDP, GLP, GCP</w:t>
            </w:r>
            <w:r w:rsidR="00936E2F">
              <w:rPr>
                <w:rFonts w:eastAsia="Times New Roman" w:cs="Times New Roman"/>
                <w:kern w:val="0"/>
                <w:szCs w:val="24"/>
                <w:lang w:eastAsia="lt-LT"/>
                <w14:ligatures w14:val="none"/>
              </w:rPr>
              <w:t>, GTP</w:t>
            </w:r>
            <w:r w:rsidRPr="0059195B">
              <w:rPr>
                <w:rFonts w:eastAsia="Times New Roman" w:cs="Times New Roman"/>
                <w:kern w:val="0"/>
                <w:szCs w:val="24"/>
                <w:lang w:eastAsia="lt-LT"/>
                <w14:ligatures w14:val="none"/>
              </w:rPr>
              <w:t>).</w:t>
            </w:r>
          </w:p>
        </w:tc>
      </w:tr>
      <w:tr w:rsidR="0059195B" w:rsidRPr="0059195B" w14:paraId="448DC0BE" w14:textId="77777777" w:rsidTr="0007260E">
        <w:trPr>
          <w:trHeight w:val="58"/>
        </w:trPr>
        <w:tc>
          <w:tcPr>
            <w:tcW w:w="3220" w:type="dxa"/>
            <w:hideMark/>
          </w:tcPr>
          <w:p w14:paraId="2D61985A"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IQ</w:t>
            </w:r>
          </w:p>
        </w:tc>
        <w:tc>
          <w:tcPr>
            <w:tcW w:w="5394" w:type="dxa"/>
            <w:hideMark/>
          </w:tcPr>
          <w:p w14:paraId="141E7A75"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Installation Qualification</w:t>
            </w:r>
          </w:p>
        </w:tc>
        <w:tc>
          <w:tcPr>
            <w:tcW w:w="6255" w:type="dxa"/>
            <w:hideMark/>
          </w:tcPr>
          <w:p w14:paraId="704C9219"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Įdiegimo kvalifikacija – sistemos įdiegimo patvirtinimas.</w:t>
            </w:r>
          </w:p>
        </w:tc>
      </w:tr>
      <w:tr w:rsidR="0059195B" w:rsidRPr="0059195B" w14:paraId="595E6A6E" w14:textId="77777777" w:rsidTr="0007260E">
        <w:trPr>
          <w:trHeight w:val="234"/>
        </w:trPr>
        <w:tc>
          <w:tcPr>
            <w:tcW w:w="3220" w:type="dxa"/>
            <w:hideMark/>
          </w:tcPr>
          <w:p w14:paraId="0D281603"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IT</w:t>
            </w:r>
          </w:p>
        </w:tc>
        <w:tc>
          <w:tcPr>
            <w:tcW w:w="5394" w:type="dxa"/>
            <w:hideMark/>
          </w:tcPr>
          <w:p w14:paraId="55E13486"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Information Technology</w:t>
            </w:r>
          </w:p>
        </w:tc>
        <w:tc>
          <w:tcPr>
            <w:tcW w:w="6255" w:type="dxa"/>
            <w:hideMark/>
          </w:tcPr>
          <w:p w14:paraId="3BA8E4CD" w14:textId="31827AE2"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Informacinės technologijos</w:t>
            </w:r>
          </w:p>
        </w:tc>
      </w:tr>
      <w:tr w:rsidR="00226443" w:rsidRPr="0059195B" w14:paraId="562E6BE1" w14:textId="77777777" w:rsidTr="0007260E">
        <w:trPr>
          <w:trHeight w:val="710"/>
        </w:trPr>
        <w:tc>
          <w:tcPr>
            <w:tcW w:w="3220" w:type="dxa"/>
          </w:tcPr>
          <w:p w14:paraId="1152A365" w14:textId="013E473C" w:rsidR="00226443" w:rsidRPr="0059195B" w:rsidRDefault="00226443" w:rsidP="0059195B">
            <w:pPr>
              <w:rPr>
                <w:rFonts w:eastAsia="Times New Roman" w:cs="Times New Roman"/>
                <w:kern w:val="0"/>
                <w:szCs w:val="24"/>
                <w:lang w:eastAsia="lt-LT"/>
                <w14:ligatures w14:val="none"/>
              </w:rPr>
            </w:pPr>
            <w:r>
              <w:rPr>
                <w:rFonts w:eastAsia="Times New Roman" w:cs="Times New Roman"/>
                <w:kern w:val="0"/>
                <w:szCs w:val="24"/>
                <w:lang w:eastAsia="lt-LT"/>
                <w14:ligatures w14:val="none"/>
              </w:rPr>
              <w:t>KSRA</w:t>
            </w:r>
          </w:p>
        </w:tc>
        <w:tc>
          <w:tcPr>
            <w:tcW w:w="5394" w:type="dxa"/>
          </w:tcPr>
          <w:p w14:paraId="186F5792" w14:textId="77777777" w:rsidR="00226443" w:rsidRPr="00883791" w:rsidRDefault="004878A5"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Cyber security requirements, approved by Lithuanian Government Decree</w:t>
            </w:r>
          </w:p>
          <w:p w14:paraId="2A5320E0" w14:textId="5BA50551" w:rsidR="004878A5" w:rsidRPr="00883791" w:rsidRDefault="004878A5" w:rsidP="00CF2FD5">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 xml:space="preserve"> „</w:t>
            </w:r>
            <w:r w:rsidRPr="00CF2FD5">
              <w:rPr>
                <w:rFonts w:eastAsia="Times New Roman" w:cs="Times New Roman"/>
                <w:kern w:val="0"/>
                <w:szCs w:val="24"/>
                <w:lang w:eastAsia="lt-LT"/>
                <w14:ligatures w14:val="none"/>
              </w:rPr>
              <w:t xml:space="preserve">Dėl LR Kibernetinio saugumo </w:t>
            </w:r>
            <w:r w:rsidR="00CF2FD5" w:rsidRPr="00CF2FD5">
              <w:rPr>
                <w:rFonts w:eastAsia="Times New Roman" w:cs="Times New Roman"/>
                <w:kern w:val="0"/>
                <w:szCs w:val="24"/>
                <w:lang w:eastAsia="lt-LT"/>
                <w14:ligatures w14:val="none"/>
              </w:rPr>
              <w:t>įstatym</w:t>
            </w:r>
            <w:r w:rsidR="00CF2FD5">
              <w:rPr>
                <w:rFonts w:eastAsia="Times New Roman" w:cs="Times New Roman"/>
                <w:kern w:val="0"/>
                <w:szCs w:val="24"/>
                <w:lang w:eastAsia="lt-LT"/>
                <w14:ligatures w14:val="none"/>
              </w:rPr>
              <w:t>o</w:t>
            </w:r>
            <w:r w:rsidRPr="00CF2FD5">
              <w:rPr>
                <w:rFonts w:eastAsia="Times New Roman" w:cs="Times New Roman"/>
                <w:kern w:val="0"/>
                <w:szCs w:val="24"/>
                <w:lang w:eastAsia="lt-LT"/>
                <w14:ligatures w14:val="none"/>
              </w:rPr>
              <w:t xml:space="preserve"> </w:t>
            </w:r>
            <w:r w:rsidR="00CF2FD5" w:rsidRPr="00CF2FD5">
              <w:rPr>
                <w:rFonts w:eastAsia="Times New Roman" w:cs="Times New Roman"/>
                <w:kern w:val="0"/>
                <w:szCs w:val="24"/>
                <w:lang w:eastAsia="lt-LT"/>
                <w14:ligatures w14:val="none"/>
              </w:rPr>
              <w:t>įgyvendinimo</w:t>
            </w:r>
            <w:r w:rsidR="00CF2FD5" w:rsidRPr="00883791">
              <w:rPr>
                <w:rFonts w:eastAsia="Times New Roman" w:cs="Times New Roman"/>
                <w:kern w:val="0"/>
                <w:szCs w:val="24"/>
                <w:lang w:val="en-US" w:eastAsia="lt-LT"/>
                <w14:ligatures w14:val="none"/>
              </w:rPr>
              <w:t xml:space="preserve"> “</w:t>
            </w:r>
            <w:r w:rsidR="00CF2FD5">
              <w:rPr>
                <w:rFonts w:eastAsia="Times New Roman" w:cs="Times New Roman"/>
                <w:kern w:val="0"/>
                <w:szCs w:val="24"/>
                <w:lang w:val="en-US" w:eastAsia="lt-LT"/>
                <w14:ligatures w14:val="none"/>
              </w:rPr>
              <w:t>(</w:t>
            </w:r>
            <w:r w:rsidRPr="00883791">
              <w:rPr>
                <w:rFonts w:eastAsia="Times New Roman" w:cs="Times New Roman"/>
                <w:kern w:val="0"/>
                <w:szCs w:val="24"/>
                <w:lang w:val="en-US" w:eastAsia="lt-LT"/>
                <w14:ligatures w14:val="none"/>
              </w:rPr>
              <w:t>2018-08-13 d. Nr. 818, AR 2019-04-27)</w:t>
            </w:r>
          </w:p>
        </w:tc>
        <w:tc>
          <w:tcPr>
            <w:tcW w:w="6255" w:type="dxa"/>
          </w:tcPr>
          <w:p w14:paraId="5220FA48" w14:textId="7314C4FA" w:rsidR="00226443" w:rsidRPr="0059195B" w:rsidRDefault="001E4F4B" w:rsidP="0059195B">
            <w:pPr>
              <w:rPr>
                <w:rFonts w:eastAsia="Times New Roman" w:cs="Times New Roman"/>
                <w:kern w:val="0"/>
                <w:szCs w:val="24"/>
                <w:lang w:eastAsia="lt-LT"/>
                <w14:ligatures w14:val="none"/>
              </w:rPr>
            </w:pPr>
            <w:r w:rsidRPr="001E4F4B">
              <w:rPr>
                <w:rFonts w:eastAsia="Times New Roman" w:cs="Times New Roman"/>
                <w:szCs w:val="24"/>
              </w:rPr>
              <w:t>LRV nutarim</w:t>
            </w:r>
            <w:r w:rsidR="003335D3">
              <w:rPr>
                <w:rFonts w:eastAsia="Times New Roman" w:cs="Times New Roman"/>
                <w:szCs w:val="24"/>
              </w:rPr>
              <w:t>u</w:t>
            </w:r>
            <w:r w:rsidRPr="001E4F4B">
              <w:rPr>
                <w:rFonts w:eastAsia="Times New Roman" w:cs="Times New Roman"/>
                <w:szCs w:val="24"/>
              </w:rPr>
              <w:t xml:space="preserve"> </w:t>
            </w:r>
            <w:r w:rsidR="003335D3">
              <w:rPr>
                <w:rFonts w:eastAsia="Times New Roman" w:cs="Times New Roman"/>
                <w:szCs w:val="24"/>
              </w:rPr>
              <w:t>„</w:t>
            </w:r>
            <w:r w:rsidRPr="001E4F4B">
              <w:rPr>
                <w:rFonts w:eastAsia="Times New Roman" w:cs="Times New Roman"/>
                <w:szCs w:val="24"/>
              </w:rPr>
              <w:t>D</w:t>
            </w:r>
            <w:r w:rsidR="003335D3">
              <w:rPr>
                <w:rFonts w:eastAsia="Times New Roman" w:cs="Times New Roman"/>
                <w:szCs w:val="24"/>
              </w:rPr>
              <w:t>ė</w:t>
            </w:r>
            <w:r w:rsidRPr="001E4F4B">
              <w:rPr>
                <w:rFonts w:eastAsia="Times New Roman" w:cs="Times New Roman"/>
                <w:szCs w:val="24"/>
              </w:rPr>
              <w:t xml:space="preserve">l LR Kibernetinio saugumo </w:t>
            </w:r>
            <w:r w:rsidR="00CF2FD5" w:rsidRPr="001E4F4B">
              <w:rPr>
                <w:rFonts w:eastAsia="Times New Roman" w:cs="Times New Roman"/>
                <w:szCs w:val="24"/>
              </w:rPr>
              <w:t>įstatymu</w:t>
            </w:r>
            <w:r w:rsidRPr="001E4F4B">
              <w:rPr>
                <w:rFonts w:eastAsia="Times New Roman" w:cs="Times New Roman"/>
                <w:szCs w:val="24"/>
              </w:rPr>
              <w:t xml:space="preserve"> </w:t>
            </w:r>
            <w:r w:rsidR="00CF2FD5" w:rsidRPr="001E4F4B">
              <w:rPr>
                <w:rFonts w:eastAsia="Times New Roman" w:cs="Times New Roman"/>
                <w:szCs w:val="24"/>
              </w:rPr>
              <w:t>įgyvendinimo</w:t>
            </w:r>
            <w:r w:rsidR="003335D3">
              <w:rPr>
                <w:rFonts w:eastAsia="Times New Roman" w:cs="Times New Roman"/>
                <w:szCs w:val="24"/>
              </w:rPr>
              <w:t>“</w:t>
            </w:r>
            <w:r w:rsidRPr="001E4F4B">
              <w:rPr>
                <w:rFonts w:eastAsia="Times New Roman" w:cs="Times New Roman"/>
                <w:szCs w:val="24"/>
              </w:rPr>
              <w:t xml:space="preserve"> (2018-08-13 d. Nr. 818, AR 2019-04-27)</w:t>
            </w:r>
            <w:r w:rsidR="008D0F63">
              <w:rPr>
                <w:rFonts w:eastAsia="Times New Roman" w:cs="Times New Roman"/>
                <w:szCs w:val="24"/>
              </w:rPr>
              <w:t xml:space="preserve"> patvirtinti </w:t>
            </w:r>
            <w:r w:rsidR="008D0F63" w:rsidRPr="00D21921">
              <w:rPr>
                <w:rFonts w:eastAsia="Times New Roman" w:cs="Times New Roman"/>
                <w:szCs w:val="24"/>
              </w:rPr>
              <w:t>kibernetinio saugumo reikalavim</w:t>
            </w:r>
            <w:r w:rsidR="008D0F63">
              <w:rPr>
                <w:rFonts w:eastAsia="Times New Roman" w:cs="Times New Roman"/>
                <w:szCs w:val="24"/>
              </w:rPr>
              <w:t>ai</w:t>
            </w:r>
            <w:r w:rsidR="008D0F63" w:rsidRPr="00D21921">
              <w:rPr>
                <w:rFonts w:eastAsia="Times New Roman" w:cs="Times New Roman"/>
                <w:szCs w:val="24"/>
              </w:rPr>
              <w:t xml:space="preserve"> (KSRA)</w:t>
            </w:r>
          </w:p>
        </w:tc>
      </w:tr>
      <w:tr w:rsidR="0059195B" w:rsidRPr="0059195B" w14:paraId="24664E82" w14:textId="77777777" w:rsidTr="0007260E">
        <w:trPr>
          <w:trHeight w:val="58"/>
        </w:trPr>
        <w:tc>
          <w:tcPr>
            <w:tcW w:w="3220" w:type="dxa"/>
            <w:hideMark/>
          </w:tcPr>
          <w:p w14:paraId="23379A20"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OQ</w:t>
            </w:r>
          </w:p>
        </w:tc>
        <w:tc>
          <w:tcPr>
            <w:tcW w:w="5394" w:type="dxa"/>
            <w:hideMark/>
          </w:tcPr>
          <w:p w14:paraId="272091D9"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Operational Qualification</w:t>
            </w:r>
          </w:p>
        </w:tc>
        <w:tc>
          <w:tcPr>
            <w:tcW w:w="6255" w:type="dxa"/>
            <w:hideMark/>
          </w:tcPr>
          <w:p w14:paraId="2787EB9B" w14:textId="7AEFBDF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 xml:space="preserve">Veikimo kvalifikacija </w:t>
            </w:r>
            <w:r w:rsidR="0014783B">
              <w:rPr>
                <w:rFonts w:eastAsia="Times New Roman" w:cs="Times New Roman"/>
                <w:kern w:val="0"/>
                <w:szCs w:val="24"/>
                <w:lang w:eastAsia="lt-LT"/>
                <w14:ligatures w14:val="none"/>
              </w:rPr>
              <w:t>-</w:t>
            </w:r>
            <w:r w:rsidRPr="0059195B">
              <w:rPr>
                <w:rFonts w:eastAsia="Times New Roman" w:cs="Times New Roman"/>
                <w:kern w:val="0"/>
                <w:szCs w:val="24"/>
                <w:lang w:eastAsia="lt-LT"/>
                <w14:ligatures w14:val="none"/>
              </w:rPr>
              <w:t xml:space="preserve"> sistemos funkcijų testavimas pagal reikalavimus.</w:t>
            </w:r>
          </w:p>
        </w:tc>
      </w:tr>
      <w:tr w:rsidR="0059195B" w:rsidRPr="0059195B" w14:paraId="5146366D" w14:textId="77777777" w:rsidTr="0007260E">
        <w:trPr>
          <w:trHeight w:val="58"/>
        </w:trPr>
        <w:tc>
          <w:tcPr>
            <w:tcW w:w="3220" w:type="dxa"/>
            <w:hideMark/>
          </w:tcPr>
          <w:p w14:paraId="6B42AA15"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PQ</w:t>
            </w:r>
          </w:p>
        </w:tc>
        <w:tc>
          <w:tcPr>
            <w:tcW w:w="5394" w:type="dxa"/>
            <w:hideMark/>
          </w:tcPr>
          <w:p w14:paraId="7783DB3D"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Performance Qualification</w:t>
            </w:r>
          </w:p>
        </w:tc>
        <w:tc>
          <w:tcPr>
            <w:tcW w:w="6255" w:type="dxa"/>
            <w:hideMark/>
          </w:tcPr>
          <w:p w14:paraId="187EBDDB"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Veikimo kvalifikacija realiomis sąlygomis.</w:t>
            </w:r>
          </w:p>
        </w:tc>
      </w:tr>
      <w:tr w:rsidR="0059195B" w:rsidRPr="0059195B" w14:paraId="3B23BC60" w14:textId="77777777" w:rsidTr="0007260E">
        <w:trPr>
          <w:trHeight w:val="125"/>
        </w:trPr>
        <w:tc>
          <w:tcPr>
            <w:tcW w:w="3220" w:type="dxa"/>
            <w:hideMark/>
          </w:tcPr>
          <w:p w14:paraId="0DA2D276"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QA</w:t>
            </w:r>
          </w:p>
        </w:tc>
        <w:tc>
          <w:tcPr>
            <w:tcW w:w="5394" w:type="dxa"/>
            <w:hideMark/>
          </w:tcPr>
          <w:p w14:paraId="3A70AAB2"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Quality Assurance</w:t>
            </w:r>
          </w:p>
        </w:tc>
        <w:tc>
          <w:tcPr>
            <w:tcW w:w="6255" w:type="dxa"/>
            <w:hideMark/>
          </w:tcPr>
          <w:p w14:paraId="0F51407D"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Kokybės užtikrinimas procesų lygmenyje.</w:t>
            </w:r>
          </w:p>
        </w:tc>
      </w:tr>
      <w:tr w:rsidR="0059195B" w:rsidRPr="0059195B" w14:paraId="02CAD972" w14:textId="77777777" w:rsidTr="0007260E">
        <w:trPr>
          <w:trHeight w:val="116"/>
        </w:trPr>
        <w:tc>
          <w:tcPr>
            <w:tcW w:w="3220" w:type="dxa"/>
            <w:hideMark/>
          </w:tcPr>
          <w:p w14:paraId="64FE74DB"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QC</w:t>
            </w:r>
          </w:p>
        </w:tc>
        <w:tc>
          <w:tcPr>
            <w:tcW w:w="5394" w:type="dxa"/>
            <w:hideMark/>
          </w:tcPr>
          <w:p w14:paraId="10D5E86D"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Quality Control</w:t>
            </w:r>
          </w:p>
        </w:tc>
        <w:tc>
          <w:tcPr>
            <w:tcW w:w="6255" w:type="dxa"/>
            <w:hideMark/>
          </w:tcPr>
          <w:p w14:paraId="79426287"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Kokybės kontrolė bandymų lygmenyje.</w:t>
            </w:r>
          </w:p>
        </w:tc>
      </w:tr>
      <w:tr w:rsidR="00936E2F" w:rsidRPr="0059195B" w14:paraId="6BD211CE" w14:textId="77777777" w:rsidTr="0007260E">
        <w:trPr>
          <w:trHeight w:val="234"/>
        </w:trPr>
        <w:tc>
          <w:tcPr>
            <w:tcW w:w="3220" w:type="dxa"/>
          </w:tcPr>
          <w:p w14:paraId="549D3923" w14:textId="01DD6E24" w:rsidR="00936E2F" w:rsidRPr="0059195B" w:rsidRDefault="00936E2F" w:rsidP="0059195B">
            <w:pPr>
              <w:rPr>
                <w:rFonts w:eastAsia="Times New Roman" w:cs="Times New Roman"/>
                <w:kern w:val="0"/>
                <w:szCs w:val="24"/>
                <w:lang w:eastAsia="lt-LT"/>
                <w14:ligatures w14:val="none"/>
              </w:rPr>
            </w:pPr>
            <w:r>
              <w:rPr>
                <w:rFonts w:eastAsia="Times New Roman" w:cs="Times New Roman"/>
                <w:kern w:val="0"/>
                <w:szCs w:val="24"/>
                <w:lang w:eastAsia="lt-LT"/>
                <w14:ligatures w14:val="none"/>
              </w:rPr>
              <w:t>SOHO</w:t>
            </w:r>
          </w:p>
        </w:tc>
        <w:tc>
          <w:tcPr>
            <w:tcW w:w="5394" w:type="dxa"/>
          </w:tcPr>
          <w:p w14:paraId="2EA5D6D9" w14:textId="39D1C4F2" w:rsidR="00936E2F" w:rsidRPr="00883791" w:rsidRDefault="00936E2F" w:rsidP="0059195B">
            <w:pPr>
              <w:rPr>
                <w:rFonts w:eastAsia="Times New Roman" w:cs="Times New Roman"/>
                <w:kern w:val="0"/>
                <w:szCs w:val="24"/>
                <w:lang w:val="en-US" w:eastAsia="lt-LT"/>
                <w14:ligatures w14:val="none"/>
              </w:rPr>
            </w:pPr>
            <w:r>
              <w:rPr>
                <w:rFonts w:eastAsia="Times New Roman" w:cs="Times New Roman"/>
                <w:kern w:val="0"/>
                <w:szCs w:val="24"/>
                <w:lang w:val="en-US" w:eastAsia="lt-LT"/>
                <w14:ligatures w14:val="none"/>
              </w:rPr>
              <w:t>Source of Human Origin</w:t>
            </w:r>
          </w:p>
        </w:tc>
        <w:tc>
          <w:tcPr>
            <w:tcW w:w="6255" w:type="dxa"/>
          </w:tcPr>
          <w:p w14:paraId="2B300239" w14:textId="75CBF2F0" w:rsidR="00936E2F" w:rsidRPr="0059195B" w:rsidRDefault="00936E2F" w:rsidP="0059195B">
            <w:pPr>
              <w:rPr>
                <w:rFonts w:eastAsia="Times New Roman" w:cs="Times New Roman"/>
                <w:kern w:val="0"/>
                <w:szCs w:val="24"/>
                <w:lang w:eastAsia="lt-LT"/>
                <w14:ligatures w14:val="none"/>
              </w:rPr>
            </w:pPr>
            <w:r>
              <w:rPr>
                <w:rFonts w:eastAsia="Times New Roman" w:cs="Times New Roman"/>
                <w:kern w:val="0"/>
                <w:szCs w:val="24"/>
                <w:lang w:eastAsia="lt-LT"/>
                <w14:ligatures w14:val="none"/>
              </w:rPr>
              <w:t>Žmogaus kilmės medžiagos</w:t>
            </w:r>
          </w:p>
        </w:tc>
      </w:tr>
      <w:tr w:rsidR="0059195B" w:rsidRPr="0059195B" w14:paraId="69DAABE4" w14:textId="77777777" w:rsidTr="0007260E">
        <w:trPr>
          <w:trHeight w:val="234"/>
        </w:trPr>
        <w:tc>
          <w:tcPr>
            <w:tcW w:w="3220" w:type="dxa"/>
            <w:hideMark/>
          </w:tcPr>
          <w:p w14:paraId="1D279A3A"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SOP</w:t>
            </w:r>
          </w:p>
        </w:tc>
        <w:tc>
          <w:tcPr>
            <w:tcW w:w="5394" w:type="dxa"/>
            <w:hideMark/>
          </w:tcPr>
          <w:p w14:paraId="13545F64" w14:textId="77777777" w:rsidR="0059195B" w:rsidRPr="00883791" w:rsidRDefault="0059195B" w:rsidP="0059195B">
            <w:pPr>
              <w:rPr>
                <w:rFonts w:eastAsia="Times New Roman" w:cs="Times New Roman"/>
                <w:kern w:val="0"/>
                <w:szCs w:val="24"/>
                <w:lang w:val="en-US" w:eastAsia="lt-LT"/>
                <w14:ligatures w14:val="none"/>
              </w:rPr>
            </w:pPr>
            <w:r w:rsidRPr="00883791">
              <w:rPr>
                <w:rFonts w:eastAsia="Times New Roman" w:cs="Times New Roman"/>
                <w:kern w:val="0"/>
                <w:szCs w:val="24"/>
                <w:lang w:val="en-US" w:eastAsia="lt-LT"/>
                <w14:ligatures w14:val="none"/>
              </w:rPr>
              <w:t>Standard Operating Procedure</w:t>
            </w:r>
          </w:p>
        </w:tc>
        <w:tc>
          <w:tcPr>
            <w:tcW w:w="6255" w:type="dxa"/>
            <w:hideMark/>
          </w:tcPr>
          <w:p w14:paraId="26DC3B46" w14:textId="77777777" w:rsidR="0059195B" w:rsidRPr="0059195B" w:rsidRDefault="0059195B" w:rsidP="0059195B">
            <w:pPr>
              <w:rPr>
                <w:rFonts w:eastAsia="Times New Roman" w:cs="Times New Roman"/>
                <w:kern w:val="0"/>
                <w:szCs w:val="24"/>
                <w:lang w:eastAsia="lt-LT"/>
                <w14:ligatures w14:val="none"/>
              </w:rPr>
            </w:pPr>
            <w:r w:rsidRPr="0059195B">
              <w:rPr>
                <w:rFonts w:eastAsia="Times New Roman" w:cs="Times New Roman"/>
                <w:kern w:val="0"/>
                <w:szCs w:val="24"/>
                <w:lang w:eastAsia="lt-LT"/>
                <w14:ligatures w14:val="none"/>
              </w:rPr>
              <w:t>Standartinė darbo instrukcija.</w:t>
            </w:r>
          </w:p>
        </w:tc>
      </w:tr>
    </w:tbl>
    <w:p w14:paraId="7C39E4D1" w14:textId="77777777" w:rsidR="00E65406" w:rsidRDefault="00E65406"/>
    <w:p w14:paraId="07A7C07D" w14:textId="63C4714F" w:rsidR="00E65406" w:rsidRDefault="00E65406" w:rsidP="00E65406">
      <w:r>
        <w:t xml:space="preserve">Lentelė </w:t>
      </w:r>
      <w:r w:rsidR="00CF2FD5">
        <w:t>Nr.</w:t>
      </w:r>
      <w:r>
        <w:t xml:space="preserve"> 2  / </w:t>
      </w:r>
      <w:r w:rsidRPr="00CF2FD5">
        <w:rPr>
          <w:lang w:val="en-US"/>
        </w:rPr>
        <w:t>Table no.</w:t>
      </w:r>
      <w:r>
        <w:t xml:space="preserve"> 2 </w:t>
      </w:r>
      <w:r>
        <w:rPr>
          <w:rFonts w:cs="Times New Roman"/>
          <w:b/>
          <w:szCs w:val="24"/>
        </w:rPr>
        <w:t>Objektas /</w:t>
      </w:r>
      <w:r w:rsidRPr="00CF2FD5">
        <w:rPr>
          <w:rFonts w:cs="Times New Roman"/>
          <w:b/>
          <w:szCs w:val="24"/>
          <w:lang w:val="en-US"/>
        </w:rPr>
        <w:t xml:space="preserve"> Object</w:t>
      </w:r>
    </w:p>
    <w:tbl>
      <w:tblPr>
        <w:tblStyle w:val="TableGrid"/>
        <w:tblW w:w="14845" w:type="dxa"/>
        <w:tblLook w:val="04A0" w:firstRow="1" w:lastRow="0" w:firstColumn="1" w:lastColumn="0" w:noHBand="0" w:noVBand="1"/>
      </w:tblPr>
      <w:tblGrid>
        <w:gridCol w:w="4708"/>
        <w:gridCol w:w="4557"/>
        <w:gridCol w:w="2545"/>
        <w:gridCol w:w="3035"/>
      </w:tblGrid>
      <w:tr w:rsidR="0007260E" w14:paraId="4FC900EE" w14:textId="32672A18" w:rsidTr="00C10B43">
        <w:trPr>
          <w:trHeight w:val="361"/>
        </w:trPr>
        <w:tc>
          <w:tcPr>
            <w:tcW w:w="4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902778" w14:textId="4B744592" w:rsidR="0007260E" w:rsidRDefault="0007260E">
            <w:pPr>
              <w:rPr>
                <w:rFonts w:cs="Times New Roman"/>
                <w:szCs w:val="24"/>
              </w:rPr>
            </w:pPr>
            <w:r>
              <w:rPr>
                <w:rFonts w:cs="Times New Roman"/>
                <w:b/>
                <w:szCs w:val="24"/>
              </w:rPr>
              <w:t xml:space="preserve">Objektas </w:t>
            </w:r>
          </w:p>
        </w:tc>
        <w:tc>
          <w:tcPr>
            <w:tcW w:w="4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46F8F1" w14:textId="469DC9EE" w:rsidR="0007260E" w:rsidRPr="00883791" w:rsidRDefault="0007260E">
            <w:pPr>
              <w:tabs>
                <w:tab w:val="left" w:pos="1620"/>
              </w:tabs>
              <w:rPr>
                <w:rFonts w:cs="Times New Roman"/>
                <w:szCs w:val="24"/>
                <w:lang w:val="en-US"/>
              </w:rPr>
            </w:pPr>
            <w:r w:rsidRPr="00883791">
              <w:rPr>
                <w:rFonts w:cs="Times New Roman"/>
                <w:b/>
                <w:szCs w:val="24"/>
                <w:lang w:val="en-US"/>
              </w:rPr>
              <w:t xml:space="preserve"> Object</w:t>
            </w:r>
          </w:p>
        </w:tc>
        <w:tc>
          <w:tcPr>
            <w:tcW w:w="2545" w:type="dxa"/>
            <w:shd w:val="clear" w:color="auto" w:fill="D9D9D9" w:themeFill="background1" w:themeFillShade="D9"/>
            <w:vAlign w:val="center"/>
          </w:tcPr>
          <w:p w14:paraId="5BD1202B" w14:textId="77777777" w:rsidR="0007260E" w:rsidRDefault="0007260E">
            <w:pPr>
              <w:tabs>
                <w:tab w:val="left" w:pos="1620"/>
              </w:tabs>
              <w:rPr>
                <w:rFonts w:cs="Times New Roman"/>
                <w:b/>
                <w:szCs w:val="24"/>
              </w:rPr>
            </w:pPr>
            <w:r w:rsidRPr="0007260E">
              <w:rPr>
                <w:rFonts w:cs="Times New Roman"/>
                <w:b/>
                <w:szCs w:val="24"/>
              </w:rPr>
              <w:t xml:space="preserve">Tiekėjo pateikiamas paaiškinimas, patvirtinantis atitinkamo techninės specifikacijos </w:t>
            </w:r>
            <w:r w:rsidRPr="0007260E">
              <w:rPr>
                <w:rFonts w:cs="Times New Roman"/>
                <w:b/>
                <w:szCs w:val="24"/>
              </w:rPr>
              <w:lastRenderedPageBreak/>
              <w:t>reikalavimo įvykdymo galimybę</w:t>
            </w:r>
            <w:r>
              <w:rPr>
                <w:rFonts w:cs="Times New Roman"/>
                <w:b/>
                <w:szCs w:val="24"/>
              </w:rPr>
              <w:t xml:space="preserve"> </w:t>
            </w:r>
          </w:p>
          <w:p w14:paraId="001D2F62" w14:textId="153C56F5" w:rsidR="0007260E" w:rsidRPr="00883791" w:rsidRDefault="0007260E">
            <w:pPr>
              <w:tabs>
                <w:tab w:val="left" w:pos="1620"/>
              </w:tabs>
              <w:rPr>
                <w:rFonts w:cs="Times New Roman"/>
                <w:b/>
                <w:szCs w:val="24"/>
                <w:lang w:val="en-US"/>
              </w:rPr>
            </w:pPr>
            <w:r>
              <w:rPr>
                <w:rFonts w:cs="Times New Roman"/>
                <w:b/>
                <w:szCs w:val="24"/>
              </w:rPr>
              <w:t>(Lietuvių k.</w:t>
            </w:r>
            <w:r w:rsidR="00F520B6">
              <w:rPr>
                <w:rFonts w:cs="Times New Roman"/>
                <w:b/>
                <w:szCs w:val="24"/>
              </w:rPr>
              <w:t xml:space="preserve"> arba anglų kalba</w:t>
            </w:r>
            <w:r>
              <w:rPr>
                <w:rFonts w:cs="Times New Roman"/>
                <w:b/>
                <w:szCs w:val="24"/>
                <w:lang w:val="en-US"/>
              </w:rPr>
              <w:t>)</w:t>
            </w:r>
            <w:r w:rsidR="00F520B6">
              <w:rPr>
                <w:rFonts w:cs="Times New Roman"/>
                <w:b/>
                <w:szCs w:val="24"/>
                <w:lang w:val="en-US"/>
              </w:rPr>
              <w:t xml:space="preserve"> /</w:t>
            </w:r>
            <w:proofErr w:type="spellStart"/>
            <w:r w:rsidR="00F520B6">
              <w:rPr>
                <w:rStyle w:val="Strong"/>
              </w:rPr>
              <w:t>Supplier’s</w:t>
            </w:r>
            <w:proofErr w:type="spellEnd"/>
            <w:r w:rsidR="00F520B6">
              <w:rPr>
                <w:rStyle w:val="Strong"/>
              </w:rPr>
              <w:t xml:space="preserve"> </w:t>
            </w:r>
            <w:proofErr w:type="spellStart"/>
            <w:r w:rsidR="00F520B6">
              <w:rPr>
                <w:rStyle w:val="Strong"/>
              </w:rPr>
              <w:t>explanation</w:t>
            </w:r>
            <w:proofErr w:type="spellEnd"/>
            <w:r w:rsidR="00F520B6">
              <w:rPr>
                <w:rStyle w:val="Strong"/>
              </w:rPr>
              <w:t xml:space="preserve"> </w:t>
            </w:r>
            <w:proofErr w:type="spellStart"/>
            <w:r w:rsidR="00F520B6">
              <w:rPr>
                <w:rStyle w:val="Strong"/>
              </w:rPr>
              <w:t>confirming</w:t>
            </w:r>
            <w:proofErr w:type="spellEnd"/>
            <w:r w:rsidR="00F520B6">
              <w:rPr>
                <w:rStyle w:val="Strong"/>
              </w:rPr>
              <w:t xml:space="preserve"> </w:t>
            </w:r>
            <w:proofErr w:type="spellStart"/>
            <w:r w:rsidR="00F520B6">
              <w:rPr>
                <w:rStyle w:val="Strong"/>
              </w:rPr>
              <w:t>the</w:t>
            </w:r>
            <w:proofErr w:type="spellEnd"/>
            <w:r w:rsidR="00F520B6">
              <w:rPr>
                <w:rStyle w:val="Strong"/>
              </w:rPr>
              <w:t xml:space="preserve"> </w:t>
            </w:r>
            <w:proofErr w:type="spellStart"/>
            <w:r w:rsidR="00F520B6">
              <w:rPr>
                <w:rStyle w:val="Strong"/>
              </w:rPr>
              <w:t>ability</w:t>
            </w:r>
            <w:proofErr w:type="spellEnd"/>
            <w:r w:rsidR="00F520B6">
              <w:rPr>
                <w:rStyle w:val="Strong"/>
              </w:rPr>
              <w:t xml:space="preserve"> to </w:t>
            </w:r>
            <w:proofErr w:type="spellStart"/>
            <w:r w:rsidR="00F520B6">
              <w:rPr>
                <w:rStyle w:val="Strong"/>
              </w:rPr>
              <w:t>comply</w:t>
            </w:r>
            <w:proofErr w:type="spellEnd"/>
            <w:r w:rsidR="00F520B6">
              <w:rPr>
                <w:rStyle w:val="Strong"/>
              </w:rPr>
              <w:t xml:space="preserve"> </w:t>
            </w:r>
            <w:proofErr w:type="spellStart"/>
            <w:r w:rsidR="00F520B6">
              <w:rPr>
                <w:rStyle w:val="Strong"/>
              </w:rPr>
              <w:t>with</w:t>
            </w:r>
            <w:proofErr w:type="spellEnd"/>
            <w:r w:rsidR="00F520B6">
              <w:rPr>
                <w:rStyle w:val="Strong"/>
              </w:rPr>
              <w:t xml:space="preserve"> </w:t>
            </w:r>
            <w:proofErr w:type="spellStart"/>
            <w:r w:rsidR="00F520B6">
              <w:rPr>
                <w:rStyle w:val="Strong"/>
              </w:rPr>
              <w:t>the</w:t>
            </w:r>
            <w:proofErr w:type="spellEnd"/>
            <w:r w:rsidR="00F520B6">
              <w:rPr>
                <w:rStyle w:val="Strong"/>
              </w:rPr>
              <w:t xml:space="preserve"> </w:t>
            </w:r>
            <w:proofErr w:type="spellStart"/>
            <w:r w:rsidR="00F520B6">
              <w:rPr>
                <w:rStyle w:val="Strong"/>
              </w:rPr>
              <w:t>relevant</w:t>
            </w:r>
            <w:proofErr w:type="spellEnd"/>
            <w:r w:rsidR="00F520B6">
              <w:rPr>
                <w:rStyle w:val="Strong"/>
              </w:rPr>
              <w:t xml:space="preserve"> </w:t>
            </w:r>
            <w:proofErr w:type="spellStart"/>
            <w:r w:rsidR="00F520B6">
              <w:rPr>
                <w:rStyle w:val="Strong"/>
              </w:rPr>
              <w:t>technical</w:t>
            </w:r>
            <w:proofErr w:type="spellEnd"/>
            <w:r w:rsidR="00F520B6">
              <w:rPr>
                <w:rStyle w:val="Strong"/>
              </w:rPr>
              <w:t xml:space="preserve"> </w:t>
            </w:r>
            <w:proofErr w:type="spellStart"/>
            <w:r w:rsidR="00F520B6">
              <w:rPr>
                <w:rStyle w:val="Strong"/>
              </w:rPr>
              <w:t>specification</w:t>
            </w:r>
            <w:proofErr w:type="spellEnd"/>
            <w:r w:rsidR="00F520B6">
              <w:rPr>
                <w:rStyle w:val="Strong"/>
              </w:rPr>
              <w:t xml:space="preserve"> </w:t>
            </w:r>
            <w:proofErr w:type="spellStart"/>
            <w:r w:rsidR="00F520B6">
              <w:rPr>
                <w:rStyle w:val="Strong"/>
              </w:rPr>
              <w:t>requirement</w:t>
            </w:r>
            <w:proofErr w:type="spellEnd"/>
            <w:r w:rsidR="00F520B6">
              <w:br/>
            </w:r>
            <w:r w:rsidR="00F520B6">
              <w:rPr>
                <w:rStyle w:val="Emphasis"/>
              </w:rPr>
              <w:t>(Lithuanian / English</w:t>
            </w:r>
            <w:r w:rsidRPr="0007260E">
              <w:rPr>
                <w:rFonts w:cs="Times New Roman"/>
                <w:b/>
                <w:szCs w:val="24"/>
                <w:lang w:val="en-US"/>
              </w:rPr>
              <w:t xml:space="preserve"> </w:t>
            </w:r>
          </w:p>
        </w:tc>
        <w:tc>
          <w:tcPr>
            <w:tcW w:w="3035" w:type="dxa"/>
            <w:shd w:val="clear" w:color="auto" w:fill="D9D9D9" w:themeFill="background1" w:themeFillShade="D9"/>
            <w:vAlign w:val="center"/>
          </w:tcPr>
          <w:p w14:paraId="3AC6A57F" w14:textId="36588FB0" w:rsidR="0007260E" w:rsidRPr="0007260E" w:rsidRDefault="00F24C1A">
            <w:pPr>
              <w:tabs>
                <w:tab w:val="left" w:pos="1620"/>
              </w:tabs>
              <w:rPr>
                <w:rFonts w:cs="Times New Roman"/>
                <w:b/>
                <w:szCs w:val="24"/>
              </w:rPr>
            </w:pPr>
            <w:r w:rsidRPr="00F24C1A">
              <w:rPr>
                <w:rFonts w:cs="Times New Roman"/>
                <w:b/>
                <w:szCs w:val="24"/>
              </w:rPr>
              <w:lastRenderedPageBreak/>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w:t>
            </w:r>
            <w:r w:rsidRPr="00F24C1A">
              <w:rPr>
                <w:rFonts w:cs="Times New Roman"/>
                <w:b/>
                <w:szCs w:val="24"/>
              </w:rPr>
              <w:lastRenderedPageBreak/>
              <w:t>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r w:rsidR="00F520B6" w:rsidRPr="00F520B6">
              <w:rPr>
                <w:rFonts w:cs="Times New Roman"/>
                <w:b/>
                <w:szCs w:val="24"/>
              </w:rPr>
              <w:t>/</w:t>
            </w:r>
            <w:proofErr w:type="spellStart"/>
            <w:r w:rsidR="00F520B6" w:rsidRPr="00F520B6">
              <w:rPr>
                <w:b/>
              </w:rPr>
              <w:t>The</w:t>
            </w:r>
            <w:proofErr w:type="spellEnd"/>
            <w:r w:rsidR="00F520B6" w:rsidRPr="00F520B6">
              <w:rPr>
                <w:b/>
              </w:rPr>
              <w:t xml:space="preserve"> </w:t>
            </w:r>
            <w:proofErr w:type="spellStart"/>
            <w:r w:rsidR="00F520B6" w:rsidRPr="00F520B6">
              <w:rPr>
                <w:b/>
              </w:rPr>
              <w:t>Supplier</w:t>
            </w:r>
            <w:proofErr w:type="spellEnd"/>
            <w:r w:rsidR="00F520B6" w:rsidRPr="00F520B6">
              <w:rPr>
                <w:b/>
              </w:rPr>
              <w:t xml:space="preserve"> </w:t>
            </w:r>
            <w:proofErr w:type="spellStart"/>
            <w:r w:rsidR="00F520B6" w:rsidRPr="00F520B6">
              <w:rPr>
                <w:b/>
              </w:rPr>
              <w:t>shall</w:t>
            </w:r>
            <w:proofErr w:type="spellEnd"/>
            <w:r w:rsidR="00F520B6" w:rsidRPr="00F520B6">
              <w:rPr>
                <w:b/>
              </w:rPr>
              <w:t xml:space="preserve"> </w:t>
            </w:r>
            <w:proofErr w:type="spellStart"/>
            <w:r w:rsidR="00F520B6" w:rsidRPr="00F520B6">
              <w:rPr>
                <w:b/>
              </w:rPr>
              <w:t>provide</w:t>
            </w:r>
            <w:proofErr w:type="spellEnd"/>
            <w:r w:rsidR="00F520B6" w:rsidRPr="00F520B6">
              <w:rPr>
                <w:b/>
              </w:rPr>
              <w:t xml:space="preserve"> </w:t>
            </w:r>
            <w:proofErr w:type="spellStart"/>
            <w:r w:rsidR="00F520B6" w:rsidRPr="00F520B6">
              <w:rPr>
                <w:b/>
              </w:rPr>
              <w:t>information</w:t>
            </w:r>
            <w:proofErr w:type="spellEnd"/>
            <w:r w:rsidR="00F520B6" w:rsidRPr="00F520B6">
              <w:rPr>
                <w:b/>
              </w:rPr>
              <w:t xml:space="preserve"> (</w:t>
            </w:r>
            <w:proofErr w:type="spellStart"/>
            <w:r w:rsidR="00F520B6" w:rsidRPr="00F520B6">
              <w:rPr>
                <w:b/>
              </w:rPr>
              <w:t>e.g</w:t>
            </w:r>
            <w:proofErr w:type="spellEnd"/>
            <w:r w:rsidR="00F520B6" w:rsidRPr="00F520B6">
              <w:rPr>
                <w:b/>
              </w:rPr>
              <w:t xml:space="preserve">., </w:t>
            </w:r>
            <w:proofErr w:type="spellStart"/>
            <w:r w:rsidR="00F520B6" w:rsidRPr="00F520B6">
              <w:rPr>
                <w:b/>
              </w:rPr>
              <w:t>technical</w:t>
            </w:r>
            <w:proofErr w:type="spellEnd"/>
            <w:r w:rsidR="00F520B6" w:rsidRPr="00F520B6">
              <w:rPr>
                <w:b/>
              </w:rPr>
              <w:t xml:space="preserve"> </w:t>
            </w:r>
            <w:proofErr w:type="spellStart"/>
            <w:r w:rsidR="00F520B6" w:rsidRPr="00F520B6">
              <w:rPr>
                <w:b/>
              </w:rPr>
              <w:t>documentation</w:t>
            </w:r>
            <w:proofErr w:type="spellEnd"/>
            <w:r w:rsidR="00F520B6" w:rsidRPr="00F520B6">
              <w:rPr>
                <w:b/>
              </w:rPr>
              <w:t xml:space="preserve">, a </w:t>
            </w:r>
            <w:proofErr w:type="spellStart"/>
            <w:r w:rsidR="00F520B6" w:rsidRPr="00F520B6">
              <w:rPr>
                <w:b/>
              </w:rPr>
              <w:t>description</w:t>
            </w:r>
            <w:proofErr w:type="spellEnd"/>
            <w:r w:rsidR="00F520B6" w:rsidRPr="00F520B6">
              <w:rPr>
                <w:b/>
              </w:rPr>
              <w:t xml:space="preserve">, a </w:t>
            </w:r>
            <w:proofErr w:type="spellStart"/>
            <w:r w:rsidR="00F520B6" w:rsidRPr="00F520B6">
              <w:rPr>
                <w:b/>
              </w:rPr>
              <w:t>functional</w:t>
            </w:r>
            <w:proofErr w:type="spellEnd"/>
            <w:r w:rsidR="00F520B6" w:rsidRPr="00F520B6">
              <w:rPr>
                <w:b/>
              </w:rPr>
              <w:t xml:space="preserve"> </w:t>
            </w:r>
            <w:proofErr w:type="spellStart"/>
            <w:r w:rsidR="00F520B6" w:rsidRPr="00F520B6">
              <w:rPr>
                <w:b/>
              </w:rPr>
              <w:t>specification</w:t>
            </w:r>
            <w:proofErr w:type="spellEnd"/>
            <w:r w:rsidR="00F520B6" w:rsidRPr="00F520B6">
              <w:rPr>
                <w:b/>
              </w:rPr>
              <w:t xml:space="preserve">, a </w:t>
            </w:r>
            <w:proofErr w:type="spellStart"/>
            <w:r w:rsidR="00F520B6" w:rsidRPr="00F520B6">
              <w:rPr>
                <w:b/>
              </w:rPr>
              <w:t>certificate</w:t>
            </w:r>
            <w:proofErr w:type="spellEnd"/>
            <w:r w:rsidR="00F520B6" w:rsidRPr="00F520B6">
              <w:rPr>
                <w:b/>
              </w:rPr>
              <w:t xml:space="preserve">, a </w:t>
            </w:r>
            <w:proofErr w:type="spellStart"/>
            <w:r w:rsidR="00F520B6" w:rsidRPr="00F520B6">
              <w:rPr>
                <w:b/>
              </w:rPr>
              <w:t>demonstration</w:t>
            </w:r>
            <w:proofErr w:type="spellEnd"/>
            <w:r w:rsidR="00F520B6" w:rsidRPr="00F520B6">
              <w:rPr>
                <w:b/>
              </w:rPr>
              <w:t xml:space="preserve"> </w:t>
            </w:r>
            <w:proofErr w:type="spellStart"/>
            <w:r w:rsidR="00F520B6" w:rsidRPr="00F520B6">
              <w:rPr>
                <w:b/>
              </w:rPr>
              <w:t>version</w:t>
            </w:r>
            <w:proofErr w:type="spellEnd"/>
            <w:r w:rsidR="00F520B6" w:rsidRPr="00F520B6">
              <w:rPr>
                <w:b/>
              </w:rPr>
              <w:t xml:space="preserve"> </w:t>
            </w:r>
            <w:proofErr w:type="spellStart"/>
            <w:r w:rsidR="00F520B6" w:rsidRPr="00F520B6">
              <w:rPr>
                <w:b/>
              </w:rPr>
              <w:t>of</w:t>
            </w:r>
            <w:proofErr w:type="spellEnd"/>
            <w:r w:rsidR="00F520B6" w:rsidRPr="00F520B6">
              <w:rPr>
                <w:b/>
              </w:rPr>
              <w:t xml:space="preserve"> </w:t>
            </w:r>
            <w:proofErr w:type="spellStart"/>
            <w:r w:rsidR="00F520B6" w:rsidRPr="00F520B6">
              <w:rPr>
                <w:b/>
              </w:rPr>
              <w:t>the</w:t>
            </w:r>
            <w:proofErr w:type="spellEnd"/>
            <w:r w:rsidR="00F520B6" w:rsidRPr="00F520B6">
              <w:rPr>
                <w:b/>
              </w:rPr>
              <w:t xml:space="preserve"> </w:t>
            </w:r>
            <w:proofErr w:type="spellStart"/>
            <w:r w:rsidR="00F520B6" w:rsidRPr="00F520B6">
              <w:rPr>
                <w:b/>
              </w:rPr>
              <w:t>system</w:t>
            </w:r>
            <w:proofErr w:type="spellEnd"/>
            <w:r w:rsidR="00F520B6" w:rsidRPr="00F520B6">
              <w:rPr>
                <w:b/>
              </w:rPr>
              <w:t xml:space="preserve">, </w:t>
            </w:r>
            <w:proofErr w:type="spellStart"/>
            <w:r w:rsidR="00F520B6" w:rsidRPr="00F520B6">
              <w:rPr>
                <w:b/>
              </w:rPr>
              <w:t>or</w:t>
            </w:r>
            <w:proofErr w:type="spellEnd"/>
            <w:r w:rsidR="00F520B6" w:rsidRPr="00F520B6">
              <w:rPr>
                <w:b/>
              </w:rPr>
              <w:t xml:space="preserve"> </w:t>
            </w:r>
            <w:proofErr w:type="spellStart"/>
            <w:r w:rsidR="00F520B6" w:rsidRPr="00F520B6">
              <w:rPr>
                <w:b/>
              </w:rPr>
              <w:t>other</w:t>
            </w:r>
            <w:proofErr w:type="spellEnd"/>
            <w:r w:rsidR="00F520B6" w:rsidRPr="00F520B6">
              <w:rPr>
                <w:b/>
              </w:rPr>
              <w:t xml:space="preserve"> </w:t>
            </w:r>
            <w:proofErr w:type="spellStart"/>
            <w:r w:rsidR="00F520B6" w:rsidRPr="00F520B6">
              <w:rPr>
                <w:b/>
              </w:rPr>
              <w:t>supporting</w:t>
            </w:r>
            <w:proofErr w:type="spellEnd"/>
            <w:r w:rsidR="00F520B6" w:rsidRPr="00F520B6">
              <w:rPr>
                <w:b/>
              </w:rPr>
              <w:t xml:space="preserve"> </w:t>
            </w:r>
            <w:proofErr w:type="spellStart"/>
            <w:r w:rsidR="00F520B6" w:rsidRPr="00F520B6">
              <w:rPr>
                <w:b/>
              </w:rPr>
              <w:t>material</w:t>
            </w:r>
            <w:proofErr w:type="spellEnd"/>
            <w:r w:rsidR="00F520B6" w:rsidRPr="00F520B6">
              <w:rPr>
                <w:b/>
              </w:rPr>
              <w:t xml:space="preserve">) </w:t>
            </w:r>
            <w:proofErr w:type="spellStart"/>
            <w:r w:rsidR="00F520B6" w:rsidRPr="00F520B6">
              <w:rPr>
                <w:b/>
              </w:rPr>
              <w:t>confirming</w:t>
            </w:r>
            <w:proofErr w:type="spellEnd"/>
            <w:r w:rsidR="00F520B6" w:rsidRPr="00F520B6">
              <w:rPr>
                <w:b/>
              </w:rPr>
              <w:t xml:space="preserve"> </w:t>
            </w:r>
            <w:proofErr w:type="spellStart"/>
            <w:r w:rsidR="00F520B6" w:rsidRPr="00F520B6">
              <w:rPr>
                <w:b/>
              </w:rPr>
              <w:t>compliance</w:t>
            </w:r>
            <w:proofErr w:type="spellEnd"/>
            <w:r w:rsidR="00F520B6" w:rsidRPr="00F520B6">
              <w:rPr>
                <w:b/>
              </w:rPr>
              <w:t xml:space="preserve"> </w:t>
            </w:r>
            <w:proofErr w:type="spellStart"/>
            <w:r w:rsidR="00F520B6" w:rsidRPr="00F520B6">
              <w:rPr>
                <w:b/>
              </w:rPr>
              <w:t>with</w:t>
            </w:r>
            <w:proofErr w:type="spellEnd"/>
            <w:r w:rsidR="00F520B6" w:rsidRPr="00F520B6">
              <w:rPr>
                <w:b/>
              </w:rPr>
              <w:t xml:space="preserve"> </w:t>
            </w:r>
            <w:proofErr w:type="spellStart"/>
            <w:r w:rsidR="00F520B6" w:rsidRPr="00F520B6">
              <w:rPr>
                <w:b/>
              </w:rPr>
              <w:t>the</w:t>
            </w:r>
            <w:proofErr w:type="spellEnd"/>
            <w:r w:rsidR="00F520B6" w:rsidRPr="00F520B6">
              <w:rPr>
                <w:b/>
              </w:rPr>
              <w:t xml:space="preserve"> </w:t>
            </w:r>
            <w:proofErr w:type="spellStart"/>
            <w:r w:rsidR="00F520B6" w:rsidRPr="00F520B6">
              <w:rPr>
                <w:b/>
              </w:rPr>
              <w:t>relevant</w:t>
            </w:r>
            <w:proofErr w:type="spellEnd"/>
            <w:r w:rsidR="00F520B6" w:rsidRPr="00F520B6">
              <w:rPr>
                <w:b/>
              </w:rPr>
              <w:t xml:space="preserve"> </w:t>
            </w:r>
            <w:proofErr w:type="spellStart"/>
            <w:r w:rsidR="00F520B6" w:rsidRPr="00F520B6">
              <w:rPr>
                <w:b/>
              </w:rPr>
              <w:t>technical</w:t>
            </w:r>
            <w:proofErr w:type="spellEnd"/>
            <w:r w:rsidR="00F520B6" w:rsidRPr="00F520B6">
              <w:rPr>
                <w:b/>
              </w:rPr>
              <w:t xml:space="preserve"> </w:t>
            </w:r>
            <w:proofErr w:type="spellStart"/>
            <w:r w:rsidR="00F520B6" w:rsidRPr="00F520B6">
              <w:rPr>
                <w:b/>
              </w:rPr>
              <w:t>specification</w:t>
            </w:r>
            <w:proofErr w:type="spellEnd"/>
            <w:r w:rsidR="00F520B6" w:rsidRPr="00F520B6">
              <w:rPr>
                <w:b/>
              </w:rPr>
              <w:t xml:space="preserve"> </w:t>
            </w:r>
            <w:proofErr w:type="spellStart"/>
            <w:r w:rsidR="00F520B6" w:rsidRPr="00F520B6">
              <w:rPr>
                <w:b/>
              </w:rPr>
              <w:t>requirement</w:t>
            </w:r>
            <w:proofErr w:type="spellEnd"/>
            <w:r w:rsidR="00F520B6" w:rsidRPr="00F520B6">
              <w:rPr>
                <w:b/>
              </w:rPr>
              <w:t>.</w:t>
            </w:r>
          </w:p>
        </w:tc>
      </w:tr>
      <w:tr w:rsidR="0007260E" w14:paraId="3745EB34" w14:textId="71C7DD9D"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27E8BD20" w14:textId="5D71601F" w:rsidR="0007260E" w:rsidRDefault="0007260E">
            <w:pPr>
              <w:rPr>
                <w:rFonts w:cs="Times New Roman"/>
                <w:szCs w:val="24"/>
              </w:rPr>
            </w:pPr>
            <w:bookmarkStart w:id="1" w:name="_Hlk216855437"/>
            <w:r>
              <w:rPr>
                <w:rFonts w:cs="Times New Roman"/>
                <w:szCs w:val="24"/>
              </w:rPr>
              <w:lastRenderedPageBreak/>
              <w:t xml:space="preserve">Kompiuterizuotos kokybės valdymo sistemos </w:t>
            </w:r>
            <w:bookmarkEnd w:id="1"/>
            <w:r>
              <w:rPr>
                <w:rFonts w:cs="Times New Roman"/>
                <w:szCs w:val="24"/>
              </w:rPr>
              <w:t>(veikiančios, sukonfigūruotos ir apimančios programinę įrangą, licencijas bei jos veikimui reikalingą techninę įrangą), atitinkančio geros gamybos praktikos reikalavimus, pirkimas</w:t>
            </w:r>
          </w:p>
        </w:tc>
        <w:tc>
          <w:tcPr>
            <w:tcW w:w="4557" w:type="dxa"/>
            <w:tcBorders>
              <w:top w:val="single" w:sz="4" w:space="0" w:color="auto"/>
              <w:left w:val="single" w:sz="4" w:space="0" w:color="auto"/>
              <w:bottom w:val="single" w:sz="4" w:space="0" w:color="auto"/>
              <w:right w:val="single" w:sz="4" w:space="0" w:color="auto"/>
            </w:tcBorders>
            <w:hideMark/>
          </w:tcPr>
          <w:p w14:paraId="26AC33A4" w14:textId="79EB0899" w:rsidR="0007260E" w:rsidRPr="00883791" w:rsidRDefault="0007260E">
            <w:pPr>
              <w:tabs>
                <w:tab w:val="left" w:pos="1620"/>
              </w:tabs>
              <w:rPr>
                <w:rFonts w:cs="Times New Roman"/>
                <w:szCs w:val="24"/>
                <w:lang w:val="en-US"/>
              </w:rPr>
            </w:pPr>
            <w:r w:rsidRPr="00883791">
              <w:rPr>
                <w:rFonts w:cs="Times New Roman"/>
                <w:szCs w:val="24"/>
                <w:lang w:val="en-US"/>
              </w:rPr>
              <w:t xml:space="preserve">Procurement of a fully operational and configured electronic Quality Management System (eQMS) </w:t>
            </w:r>
            <w:r>
              <w:rPr>
                <w:rFonts w:cs="Times New Roman"/>
                <w:szCs w:val="24"/>
                <w:lang w:val="en-US"/>
              </w:rPr>
              <w:t>-</w:t>
            </w:r>
            <w:r w:rsidRPr="00883791">
              <w:rPr>
                <w:rFonts w:cs="Times New Roman"/>
                <w:szCs w:val="24"/>
                <w:lang w:val="en-US"/>
              </w:rPr>
              <w:t xml:space="preserve"> including the necessary software, licenses, and hardware — compliant with Good Manufacturing Practice (GMP) requirements.</w:t>
            </w:r>
          </w:p>
        </w:tc>
        <w:tc>
          <w:tcPr>
            <w:tcW w:w="2545" w:type="dxa"/>
          </w:tcPr>
          <w:p w14:paraId="36A28257" w14:textId="77777777" w:rsidR="0007260E" w:rsidRPr="00883791" w:rsidRDefault="0007260E">
            <w:pPr>
              <w:tabs>
                <w:tab w:val="left" w:pos="1620"/>
              </w:tabs>
              <w:rPr>
                <w:rFonts w:cs="Times New Roman"/>
                <w:szCs w:val="24"/>
                <w:lang w:val="en-US"/>
              </w:rPr>
            </w:pPr>
          </w:p>
        </w:tc>
        <w:tc>
          <w:tcPr>
            <w:tcW w:w="3035" w:type="dxa"/>
          </w:tcPr>
          <w:p w14:paraId="1B8DC021" w14:textId="77777777" w:rsidR="0007260E" w:rsidRPr="00883791" w:rsidRDefault="0007260E">
            <w:pPr>
              <w:tabs>
                <w:tab w:val="left" w:pos="1620"/>
              </w:tabs>
              <w:rPr>
                <w:rFonts w:cs="Times New Roman"/>
                <w:szCs w:val="24"/>
                <w:lang w:val="en-US"/>
              </w:rPr>
            </w:pPr>
          </w:p>
        </w:tc>
      </w:tr>
      <w:tr w:rsidR="0007260E" w14:paraId="740510BF" w14:textId="281081A4"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105CEE74" w14:textId="13DF5805" w:rsidR="0007260E" w:rsidRDefault="00C10B43">
            <w:pPr>
              <w:rPr>
                <w:rFonts w:cs="Times New Roman"/>
                <w:szCs w:val="24"/>
                <w:lang w:val="en-US"/>
              </w:rPr>
            </w:pPr>
            <w:r w:rsidRPr="00C10B43">
              <w:rPr>
                <w:rFonts w:cs="Times New Roman"/>
                <w:szCs w:val="24"/>
              </w:rPr>
              <w:t>Kokybės vadybos sistemos palaikymas, įskaitant sistemos priežiūrą, konsultacijas, gedimų šalinimą, gamintojo atnaujinimų diegimą bei palaikymo laikotarpiu sukurtų naujų funkcionalumų įgyvendinimą</w:t>
            </w:r>
          </w:p>
        </w:tc>
        <w:tc>
          <w:tcPr>
            <w:tcW w:w="4557" w:type="dxa"/>
            <w:tcBorders>
              <w:top w:val="single" w:sz="4" w:space="0" w:color="auto"/>
              <w:left w:val="single" w:sz="4" w:space="0" w:color="auto"/>
              <w:bottom w:val="single" w:sz="4" w:space="0" w:color="auto"/>
              <w:right w:val="single" w:sz="4" w:space="0" w:color="auto"/>
            </w:tcBorders>
            <w:hideMark/>
          </w:tcPr>
          <w:p w14:paraId="58349355" w14:textId="02B4D353" w:rsidR="0007260E" w:rsidRPr="00883791" w:rsidRDefault="0007260E">
            <w:pPr>
              <w:tabs>
                <w:tab w:val="left" w:pos="1620"/>
              </w:tabs>
              <w:rPr>
                <w:rFonts w:cs="Times New Roman"/>
                <w:szCs w:val="24"/>
                <w:lang w:val="en-US"/>
              </w:rPr>
            </w:pPr>
            <w:r w:rsidRPr="00883791">
              <w:rPr>
                <w:rFonts w:cs="Times New Roman"/>
                <w:szCs w:val="24"/>
                <w:lang w:val="en-US"/>
              </w:rPr>
              <w:t xml:space="preserve">Maintenance of the Quality Management System </w:t>
            </w:r>
            <w:r>
              <w:rPr>
                <w:rFonts w:cs="Times New Roman"/>
                <w:szCs w:val="24"/>
                <w:lang w:val="en-US"/>
              </w:rPr>
              <w:t>-</w:t>
            </w:r>
            <w:r w:rsidRPr="00883791">
              <w:rPr>
                <w:rFonts w:cs="Times New Roman"/>
                <w:szCs w:val="24"/>
                <w:lang w:val="en-US"/>
              </w:rPr>
              <w:t xml:space="preserve"> including system support, consultations, troubleshooting, manufacturer updates, and the implementation of new functionalities developed during the support period.</w:t>
            </w:r>
          </w:p>
        </w:tc>
        <w:tc>
          <w:tcPr>
            <w:tcW w:w="2545" w:type="dxa"/>
          </w:tcPr>
          <w:p w14:paraId="25C712BF" w14:textId="77777777" w:rsidR="0007260E" w:rsidRPr="00883791" w:rsidRDefault="0007260E">
            <w:pPr>
              <w:tabs>
                <w:tab w:val="left" w:pos="1620"/>
              </w:tabs>
              <w:rPr>
                <w:rFonts w:cs="Times New Roman"/>
                <w:szCs w:val="24"/>
                <w:lang w:val="en-US"/>
              </w:rPr>
            </w:pPr>
          </w:p>
        </w:tc>
        <w:tc>
          <w:tcPr>
            <w:tcW w:w="3035" w:type="dxa"/>
          </w:tcPr>
          <w:p w14:paraId="1C4A2747" w14:textId="77777777" w:rsidR="0007260E" w:rsidRPr="00883791" w:rsidRDefault="0007260E">
            <w:pPr>
              <w:tabs>
                <w:tab w:val="left" w:pos="1620"/>
              </w:tabs>
              <w:rPr>
                <w:rFonts w:cs="Times New Roman"/>
                <w:szCs w:val="24"/>
                <w:lang w:val="en-US"/>
              </w:rPr>
            </w:pPr>
          </w:p>
        </w:tc>
      </w:tr>
      <w:tr w:rsidR="00F520B6" w14:paraId="04DD83B4" w14:textId="63D19932" w:rsidTr="00C10B43">
        <w:trPr>
          <w:trHeight w:val="361"/>
        </w:trPr>
        <w:tc>
          <w:tcPr>
            <w:tcW w:w="4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606CAC" w14:textId="2E588BC6" w:rsidR="00F520B6" w:rsidRDefault="00F520B6" w:rsidP="00F520B6">
            <w:pPr>
              <w:rPr>
                <w:rFonts w:cs="Times New Roman"/>
                <w:szCs w:val="24"/>
                <w:lang w:val="en-US"/>
              </w:rPr>
            </w:pPr>
            <w:r>
              <w:rPr>
                <w:rFonts w:cs="Times New Roman"/>
                <w:b/>
                <w:szCs w:val="24"/>
              </w:rPr>
              <w:t xml:space="preserve">Bendrieji reikalavimai  </w:t>
            </w:r>
          </w:p>
        </w:tc>
        <w:tc>
          <w:tcPr>
            <w:tcW w:w="4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35AA92" w14:textId="3F3CD9B9" w:rsidR="00F520B6" w:rsidRPr="00883791" w:rsidRDefault="00F520B6" w:rsidP="00F520B6">
            <w:pPr>
              <w:rPr>
                <w:rFonts w:cs="Times New Roman"/>
                <w:szCs w:val="24"/>
                <w:lang w:val="en-US"/>
              </w:rPr>
            </w:pPr>
            <w:r w:rsidRPr="00883791">
              <w:rPr>
                <w:rFonts w:cs="Times New Roman"/>
                <w:b/>
                <w:szCs w:val="24"/>
                <w:lang w:val="en-US"/>
              </w:rPr>
              <w:t>General Requirements</w:t>
            </w:r>
          </w:p>
        </w:tc>
        <w:tc>
          <w:tcPr>
            <w:tcW w:w="2545" w:type="dxa"/>
            <w:shd w:val="clear" w:color="auto" w:fill="D9D9D9" w:themeFill="background1" w:themeFillShade="D9"/>
            <w:vAlign w:val="center"/>
          </w:tcPr>
          <w:p w14:paraId="6C175D73"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2F6BE87D" w14:textId="5768E5A9" w:rsidR="00F520B6" w:rsidRPr="00883791" w:rsidRDefault="00F520B6" w:rsidP="00F520B6">
            <w:pPr>
              <w:rPr>
                <w:rFonts w:cs="Times New Roman"/>
                <w:b/>
                <w:szCs w:val="24"/>
                <w:lang w:val="en-US"/>
              </w:rPr>
            </w:pPr>
            <w:r>
              <w:rPr>
                <w:rFonts w:cs="Times New Roman"/>
                <w:b/>
                <w:szCs w:val="24"/>
              </w:rPr>
              <w:lastRenderedPageBreak/>
              <w:t>(Lietuvių k.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035" w:type="dxa"/>
            <w:shd w:val="clear" w:color="auto" w:fill="D9D9D9" w:themeFill="background1" w:themeFillShade="D9"/>
            <w:vAlign w:val="center"/>
          </w:tcPr>
          <w:p w14:paraId="7AEEFB29" w14:textId="0F45BE86" w:rsidR="00F520B6" w:rsidRPr="00883791" w:rsidRDefault="00F520B6" w:rsidP="00F520B6">
            <w:pPr>
              <w:rPr>
                <w:rFonts w:cs="Times New Roman"/>
                <w:b/>
                <w:szCs w:val="24"/>
                <w:lang w:val="en-US"/>
              </w:rPr>
            </w:pPr>
            <w:r w:rsidRPr="00F24C1A">
              <w:rPr>
                <w:rFonts w:cs="Times New Roman"/>
                <w:b/>
                <w:szCs w:val="24"/>
              </w:rPr>
              <w:lastRenderedPageBreak/>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lastRenderedPageBreak/>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07260E" w14:paraId="03FDE1A2" w14:textId="3D265898"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321A9745" w14:textId="77777777" w:rsidR="0007260E" w:rsidRDefault="0007260E">
            <w:pPr>
              <w:rPr>
                <w:rStyle w:val="CommentReference"/>
                <w:rFonts w:asciiTheme="minorHAnsi" w:hAnsiTheme="minorHAnsi"/>
              </w:rPr>
            </w:pPr>
            <w:r>
              <w:rPr>
                <w:rFonts w:cs="Times New Roman"/>
                <w:szCs w:val="24"/>
              </w:rPr>
              <w:lastRenderedPageBreak/>
              <w:t xml:space="preserve">Kompiuterizuotos sistemos serveriai ir duomenų bazės turi būti fiziškai įrengtos </w:t>
            </w:r>
            <w:r w:rsidRPr="00883791">
              <w:rPr>
                <w:rStyle w:val="Strong"/>
                <w:rFonts w:cs="Times New Roman"/>
                <w:b w:val="0"/>
                <w:bCs w:val="0"/>
                <w:szCs w:val="24"/>
              </w:rPr>
              <w:t>Lietuvoje arba kitoje Europos Sąjungos valstybėje narėje</w:t>
            </w:r>
            <w:r w:rsidRPr="00883791">
              <w:rPr>
                <w:rFonts w:cs="Times New Roman"/>
                <w:b/>
                <w:bCs/>
                <w:szCs w:val="24"/>
              </w:rPr>
              <w:t>,</w:t>
            </w:r>
            <w:r>
              <w:rPr>
                <w:rFonts w:cs="Times New Roman"/>
                <w:szCs w:val="24"/>
              </w:rPr>
              <w:t xml:space="preserve"> užtikrinant BDAR ir Lietuvos teisės aktų reikalavimų laikymąsi.</w:t>
            </w:r>
          </w:p>
        </w:tc>
        <w:tc>
          <w:tcPr>
            <w:tcW w:w="4557" w:type="dxa"/>
            <w:tcBorders>
              <w:top w:val="single" w:sz="4" w:space="0" w:color="auto"/>
              <w:left w:val="single" w:sz="4" w:space="0" w:color="auto"/>
              <w:bottom w:val="single" w:sz="4" w:space="0" w:color="auto"/>
              <w:right w:val="single" w:sz="4" w:space="0" w:color="auto"/>
            </w:tcBorders>
            <w:hideMark/>
          </w:tcPr>
          <w:p w14:paraId="412A0490" w14:textId="77777777" w:rsidR="0007260E" w:rsidRPr="00883791" w:rsidRDefault="0007260E">
            <w:pPr>
              <w:rPr>
                <w:rFonts w:cs="Times New Roman"/>
                <w:szCs w:val="24"/>
                <w:lang w:val="en-US"/>
              </w:rPr>
            </w:pPr>
            <w:r w:rsidRPr="00883791">
              <w:rPr>
                <w:rFonts w:cs="Times New Roman"/>
                <w:szCs w:val="24"/>
                <w:lang w:val="en-US"/>
              </w:rPr>
              <w:t xml:space="preserve">All application servers and databases must be physically located in </w:t>
            </w:r>
            <w:r w:rsidRPr="00883791">
              <w:rPr>
                <w:rStyle w:val="Strong"/>
                <w:rFonts w:cs="Times New Roman"/>
                <w:b w:val="0"/>
                <w:bCs w:val="0"/>
                <w:szCs w:val="24"/>
                <w:lang w:val="en-US"/>
              </w:rPr>
              <w:t>Lithuania or another Member State of the European Union</w:t>
            </w:r>
            <w:r w:rsidRPr="00883791">
              <w:rPr>
                <w:rFonts w:cs="Times New Roman"/>
                <w:szCs w:val="24"/>
                <w:lang w:val="en-US"/>
              </w:rPr>
              <w:t>, ensuring compliance with GDPR and Lithuanian legal requirements</w:t>
            </w:r>
          </w:p>
        </w:tc>
        <w:tc>
          <w:tcPr>
            <w:tcW w:w="2545" w:type="dxa"/>
          </w:tcPr>
          <w:p w14:paraId="1F47E49F" w14:textId="77777777" w:rsidR="0007260E" w:rsidRPr="00883791" w:rsidRDefault="0007260E">
            <w:pPr>
              <w:rPr>
                <w:rFonts w:cs="Times New Roman"/>
                <w:szCs w:val="24"/>
                <w:lang w:val="en-US"/>
              </w:rPr>
            </w:pPr>
          </w:p>
        </w:tc>
        <w:tc>
          <w:tcPr>
            <w:tcW w:w="3035" w:type="dxa"/>
          </w:tcPr>
          <w:p w14:paraId="03218D13" w14:textId="77777777" w:rsidR="0007260E" w:rsidRPr="00883791" w:rsidRDefault="0007260E">
            <w:pPr>
              <w:rPr>
                <w:rFonts w:cs="Times New Roman"/>
                <w:szCs w:val="24"/>
                <w:lang w:val="en-US"/>
              </w:rPr>
            </w:pPr>
          </w:p>
        </w:tc>
      </w:tr>
      <w:tr w:rsidR="0007260E" w14:paraId="5BE2E1D9" w14:textId="392DBAD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4BE1FEC4" w14:textId="77777777" w:rsidR="0007260E" w:rsidRDefault="0007260E">
            <w:pPr>
              <w:rPr>
                <w:rFonts w:eastAsia="Times New Roman"/>
                <w:szCs w:val="24"/>
              </w:rPr>
            </w:pPr>
            <w:r>
              <w:rPr>
                <w:rFonts w:eastAsia="Times New Roman"/>
                <w:szCs w:val="24"/>
              </w:rPr>
              <w:t>Kompiuterizuotos sistemos dizainas turi būti aiškus, nuoseklus ir patogus naudotojui.</w:t>
            </w:r>
          </w:p>
          <w:p w14:paraId="2E21EB8A" w14:textId="2996646D" w:rsidR="0007260E" w:rsidRDefault="0007260E" w:rsidP="00883791">
            <w:pPr>
              <w:tabs>
                <w:tab w:val="num" w:pos="720"/>
                <w:tab w:val="left" w:pos="1296"/>
              </w:tabs>
              <w:rPr>
                <w:rFonts w:asciiTheme="minorHAnsi" w:eastAsiaTheme="minorEastAsia" w:hAnsiTheme="minorHAnsi"/>
                <w:szCs w:val="24"/>
              </w:rPr>
            </w:pPr>
            <w:r>
              <w:rPr>
                <w:rFonts w:eastAsia="Times New Roman"/>
                <w:szCs w:val="24"/>
              </w:rPr>
              <w:t>Visos funkcijos turi būti pažymėtos pavadinimais lietuvių arba anglų kalba ir lengvai pasiekiamos iš pagrindinio ekrano.</w:t>
            </w:r>
          </w:p>
        </w:tc>
        <w:tc>
          <w:tcPr>
            <w:tcW w:w="4557" w:type="dxa"/>
            <w:tcBorders>
              <w:top w:val="single" w:sz="4" w:space="0" w:color="auto"/>
              <w:left w:val="single" w:sz="4" w:space="0" w:color="auto"/>
              <w:bottom w:val="single" w:sz="4" w:space="0" w:color="auto"/>
              <w:right w:val="single" w:sz="4" w:space="0" w:color="auto"/>
            </w:tcBorders>
            <w:hideMark/>
          </w:tcPr>
          <w:p w14:paraId="6655D0B7" w14:textId="77777777" w:rsidR="0007260E" w:rsidRPr="00883791" w:rsidRDefault="0007260E">
            <w:pPr>
              <w:rPr>
                <w:rFonts w:eastAsia="Times New Roman"/>
                <w:szCs w:val="24"/>
                <w:lang w:val="en-US"/>
              </w:rPr>
            </w:pPr>
            <w:r w:rsidRPr="00883791">
              <w:rPr>
                <w:rFonts w:eastAsia="Times New Roman"/>
                <w:szCs w:val="24"/>
                <w:lang w:val="en-US"/>
              </w:rPr>
              <w:t>The computerized system design must be clear, consistent, and user-friendly.</w:t>
            </w:r>
          </w:p>
          <w:p w14:paraId="0534F68B" w14:textId="618BBDDF" w:rsidR="0007260E" w:rsidRPr="00883791" w:rsidRDefault="0007260E">
            <w:pPr>
              <w:rPr>
                <w:rFonts w:asciiTheme="minorHAnsi" w:eastAsiaTheme="minorEastAsia" w:hAnsiTheme="minorHAnsi"/>
                <w:szCs w:val="24"/>
                <w:lang w:val="en-US"/>
              </w:rPr>
            </w:pPr>
            <w:r w:rsidRPr="00883791">
              <w:rPr>
                <w:rFonts w:eastAsia="Times New Roman"/>
                <w:szCs w:val="24"/>
                <w:lang w:val="en-US"/>
              </w:rPr>
              <w:t>All main functions must be labeled in Lithuanian or English and easily accessible from the main screen.</w:t>
            </w:r>
          </w:p>
        </w:tc>
        <w:tc>
          <w:tcPr>
            <w:tcW w:w="2545" w:type="dxa"/>
          </w:tcPr>
          <w:p w14:paraId="22BABE5E" w14:textId="77777777" w:rsidR="0007260E" w:rsidRPr="00883791" w:rsidRDefault="0007260E">
            <w:pPr>
              <w:rPr>
                <w:rFonts w:eastAsia="Times New Roman"/>
                <w:szCs w:val="24"/>
                <w:lang w:val="en-US"/>
              </w:rPr>
            </w:pPr>
          </w:p>
        </w:tc>
        <w:tc>
          <w:tcPr>
            <w:tcW w:w="3035" w:type="dxa"/>
          </w:tcPr>
          <w:p w14:paraId="2A649E26" w14:textId="77777777" w:rsidR="0007260E" w:rsidRPr="00883791" w:rsidRDefault="0007260E">
            <w:pPr>
              <w:rPr>
                <w:rFonts w:eastAsia="Times New Roman"/>
                <w:szCs w:val="24"/>
                <w:lang w:val="en-US"/>
              </w:rPr>
            </w:pPr>
          </w:p>
        </w:tc>
      </w:tr>
      <w:tr w:rsidR="007B0173" w14:paraId="64BC774A" w14:textId="77777777" w:rsidTr="00DD5D8E">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1BA85E77" w14:textId="67C7F991" w:rsidR="007B0173" w:rsidRPr="00E32B85" w:rsidRDefault="007B0173" w:rsidP="007B0173">
            <w:pPr>
              <w:rPr>
                <w:rFonts w:eastAsia="Times New Roman"/>
                <w:szCs w:val="24"/>
              </w:rPr>
            </w:pPr>
            <w:r w:rsidRPr="00E32B85">
              <w:rPr>
                <w:rFonts w:eastAsia="Times New Roman"/>
                <w:szCs w:val="24"/>
              </w:rPr>
              <w:t>Pirkimo metu turi būti jau sukurta ir veikianti kompiuterizuota programinės įrangos platforma, kuri yra paruošta bazinė sistema.</w:t>
            </w:r>
          </w:p>
          <w:p w14:paraId="27C73C3C" w14:textId="7DBE2CBA" w:rsidR="007B0173" w:rsidRPr="00E32B85" w:rsidRDefault="007B0173" w:rsidP="007B0173">
            <w:pPr>
              <w:rPr>
                <w:rFonts w:eastAsia="Times New Roman"/>
                <w:szCs w:val="24"/>
              </w:rPr>
            </w:pPr>
            <w:r w:rsidRPr="00E32B85">
              <w:rPr>
                <w:rFonts w:eastAsia="Times New Roman"/>
                <w:szCs w:val="24"/>
              </w:rPr>
              <w:t>Kompiuterizuota sistema negali būti tiekėjo kuriama nuo nulio konkrečiam pirkimui.</w:t>
            </w:r>
          </w:p>
          <w:p w14:paraId="28AA3357" w14:textId="4853A649" w:rsidR="007B0173" w:rsidRPr="00E32B85" w:rsidRDefault="007B0173" w:rsidP="007B0173">
            <w:pPr>
              <w:rPr>
                <w:rFonts w:eastAsia="Times New Roman"/>
                <w:szCs w:val="24"/>
              </w:rPr>
            </w:pPr>
            <w:r w:rsidRPr="00E32B85">
              <w:rPr>
                <w:rFonts w:eastAsia="Times New Roman"/>
                <w:szCs w:val="24"/>
              </w:rPr>
              <w:t xml:space="preserve">Sistema turi sudaryti galimybę konfigūruoti sprendimus, nekeičiant bazinės sistemos architektūros. </w:t>
            </w:r>
          </w:p>
        </w:tc>
        <w:tc>
          <w:tcPr>
            <w:tcW w:w="4557" w:type="dxa"/>
            <w:tcBorders>
              <w:top w:val="single" w:sz="4" w:space="0" w:color="auto"/>
              <w:left w:val="single" w:sz="4" w:space="0" w:color="auto"/>
              <w:bottom w:val="single" w:sz="4" w:space="0" w:color="auto"/>
              <w:right w:val="single" w:sz="4" w:space="0" w:color="auto"/>
            </w:tcBorders>
          </w:tcPr>
          <w:p w14:paraId="48F490BC" w14:textId="197861CF" w:rsidR="007B0173" w:rsidRPr="00E32B85" w:rsidRDefault="007B0173" w:rsidP="007B0173">
            <w:pPr>
              <w:rPr>
                <w:rFonts w:eastAsia="Times New Roman"/>
                <w:szCs w:val="24"/>
                <w:lang w:val="en-US"/>
              </w:rPr>
            </w:pPr>
            <w:r w:rsidRPr="00E32B85">
              <w:rPr>
                <w:rFonts w:eastAsia="Times New Roman"/>
                <w:szCs w:val="24"/>
                <w:lang w:val="en-US"/>
              </w:rPr>
              <w:t>At the time of procurement, the system shall be an already developed and operational computerized software platform, provided as a ready-made base system. The computerized system shall not be developed from scratch by the supplier specifically for this procurement.</w:t>
            </w:r>
          </w:p>
          <w:p w14:paraId="69616079" w14:textId="77777777" w:rsidR="007B0173" w:rsidRPr="00E32B85" w:rsidRDefault="007B0173" w:rsidP="007B0173">
            <w:pPr>
              <w:rPr>
                <w:rFonts w:eastAsia="Times New Roman"/>
                <w:szCs w:val="24"/>
                <w:lang w:val="en-US"/>
              </w:rPr>
            </w:pPr>
          </w:p>
          <w:p w14:paraId="24806161" w14:textId="16798F8E" w:rsidR="007B0173" w:rsidRPr="00E32B85" w:rsidRDefault="007B0173" w:rsidP="007B0173">
            <w:pPr>
              <w:rPr>
                <w:rFonts w:eastAsia="Times New Roman"/>
                <w:szCs w:val="24"/>
                <w:lang w:val="en-US"/>
              </w:rPr>
            </w:pPr>
          </w:p>
        </w:tc>
        <w:tc>
          <w:tcPr>
            <w:tcW w:w="2545" w:type="dxa"/>
          </w:tcPr>
          <w:p w14:paraId="6C2498BB" w14:textId="77777777" w:rsidR="007B0173" w:rsidRPr="00883791" w:rsidRDefault="007B0173">
            <w:pPr>
              <w:rPr>
                <w:rFonts w:eastAsia="Times New Roman"/>
                <w:szCs w:val="24"/>
                <w:lang w:val="en-US"/>
              </w:rPr>
            </w:pPr>
          </w:p>
        </w:tc>
        <w:tc>
          <w:tcPr>
            <w:tcW w:w="3035" w:type="dxa"/>
          </w:tcPr>
          <w:p w14:paraId="53043D9C" w14:textId="77777777" w:rsidR="007B0173" w:rsidRPr="00883791" w:rsidRDefault="007B0173">
            <w:pPr>
              <w:rPr>
                <w:rFonts w:eastAsia="Times New Roman"/>
                <w:szCs w:val="24"/>
                <w:lang w:val="en-US"/>
              </w:rPr>
            </w:pPr>
          </w:p>
        </w:tc>
      </w:tr>
      <w:tr w:rsidR="007B0173" w14:paraId="02D9830C" w14:textId="77777777" w:rsidTr="00DD5D8E">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6D49B428" w14:textId="4C1F1A4E" w:rsidR="007B0173" w:rsidRPr="00E32B85" w:rsidRDefault="007B0173" w:rsidP="007B0173">
            <w:pPr>
              <w:rPr>
                <w:rFonts w:eastAsia="Times New Roman"/>
                <w:szCs w:val="24"/>
              </w:rPr>
            </w:pPr>
            <w:r w:rsidRPr="00E32B85">
              <w:rPr>
                <w:rFonts w:eastAsia="Times New Roman"/>
                <w:szCs w:val="24"/>
              </w:rPr>
              <w:t xml:space="preserve">Tiekėjo siūlomas sprendimas turi sudaryti galimybę kurti ir diegti naujus funkcinius </w:t>
            </w:r>
            <w:r w:rsidRPr="00E32B85">
              <w:rPr>
                <w:rFonts w:eastAsia="Times New Roman"/>
                <w:szCs w:val="24"/>
              </w:rPr>
              <w:lastRenderedPageBreak/>
              <w:t>praplėtimus bei palaikyti tolesnį atnaujinimą ir palaikymą viso sistemos gyvavimo metu.</w:t>
            </w:r>
          </w:p>
        </w:tc>
        <w:tc>
          <w:tcPr>
            <w:tcW w:w="4557" w:type="dxa"/>
            <w:tcBorders>
              <w:top w:val="single" w:sz="4" w:space="0" w:color="auto"/>
              <w:left w:val="single" w:sz="4" w:space="0" w:color="auto"/>
              <w:bottom w:val="single" w:sz="4" w:space="0" w:color="auto"/>
              <w:right w:val="single" w:sz="4" w:space="0" w:color="auto"/>
            </w:tcBorders>
          </w:tcPr>
          <w:p w14:paraId="3F914763" w14:textId="0213A557" w:rsidR="007B0173" w:rsidRPr="00E32B85" w:rsidRDefault="007B0173" w:rsidP="007B0173">
            <w:pPr>
              <w:rPr>
                <w:rFonts w:eastAsia="Times New Roman"/>
                <w:szCs w:val="24"/>
                <w:lang w:val="en-US"/>
              </w:rPr>
            </w:pPr>
            <w:r w:rsidRPr="00E32B85">
              <w:rPr>
                <w:rFonts w:eastAsia="Times New Roman"/>
                <w:szCs w:val="24"/>
                <w:lang w:val="en-US"/>
              </w:rPr>
              <w:lastRenderedPageBreak/>
              <w:t xml:space="preserve">The system shall allow configuration of solutions without modification of the base system architecture. The solution proposed </w:t>
            </w:r>
            <w:r w:rsidRPr="00E32B85">
              <w:rPr>
                <w:rFonts w:eastAsia="Times New Roman"/>
                <w:szCs w:val="24"/>
                <w:lang w:val="en-US"/>
              </w:rPr>
              <w:lastRenderedPageBreak/>
              <w:t>by the supplier shall enable the development and deployment of new functional extensions and shall support ongoing upgrades and maintenance throughout the entire system lifecycle.</w:t>
            </w:r>
          </w:p>
        </w:tc>
        <w:tc>
          <w:tcPr>
            <w:tcW w:w="2545" w:type="dxa"/>
          </w:tcPr>
          <w:p w14:paraId="436C6753" w14:textId="77777777" w:rsidR="007B0173" w:rsidRPr="00883791" w:rsidRDefault="007B0173">
            <w:pPr>
              <w:rPr>
                <w:rFonts w:eastAsia="Times New Roman"/>
                <w:szCs w:val="24"/>
                <w:lang w:val="en-US"/>
              </w:rPr>
            </w:pPr>
          </w:p>
        </w:tc>
        <w:tc>
          <w:tcPr>
            <w:tcW w:w="3035" w:type="dxa"/>
          </w:tcPr>
          <w:p w14:paraId="30C4A422" w14:textId="77777777" w:rsidR="007B0173" w:rsidRPr="00883791" w:rsidRDefault="007B0173">
            <w:pPr>
              <w:rPr>
                <w:rFonts w:eastAsia="Times New Roman"/>
                <w:szCs w:val="24"/>
                <w:lang w:val="en-US"/>
              </w:rPr>
            </w:pPr>
          </w:p>
        </w:tc>
      </w:tr>
      <w:tr w:rsidR="007B0173" w14:paraId="149DA7D3" w14:textId="77777777"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36503305" w14:textId="77777777" w:rsidR="007B0173" w:rsidRPr="007B0173" w:rsidRDefault="007B0173" w:rsidP="007B0173">
            <w:pPr>
              <w:rPr>
                <w:rFonts w:eastAsia="Times New Roman"/>
                <w:szCs w:val="24"/>
                <w:highlight w:val="yellow"/>
              </w:rPr>
            </w:pPr>
          </w:p>
        </w:tc>
        <w:tc>
          <w:tcPr>
            <w:tcW w:w="4557" w:type="dxa"/>
            <w:tcBorders>
              <w:top w:val="single" w:sz="4" w:space="0" w:color="auto"/>
              <w:left w:val="single" w:sz="4" w:space="0" w:color="auto"/>
              <w:bottom w:val="single" w:sz="4" w:space="0" w:color="auto"/>
              <w:right w:val="single" w:sz="4" w:space="0" w:color="auto"/>
            </w:tcBorders>
          </w:tcPr>
          <w:p w14:paraId="3DC229DF" w14:textId="77777777" w:rsidR="007B0173" w:rsidRPr="007B0173" w:rsidRDefault="007B0173" w:rsidP="007B0173">
            <w:pPr>
              <w:rPr>
                <w:rFonts w:eastAsia="Times New Roman"/>
                <w:szCs w:val="24"/>
                <w:highlight w:val="yellow"/>
                <w:lang w:val="en-US"/>
              </w:rPr>
            </w:pPr>
          </w:p>
        </w:tc>
        <w:tc>
          <w:tcPr>
            <w:tcW w:w="2545" w:type="dxa"/>
          </w:tcPr>
          <w:p w14:paraId="5CCD2ECB" w14:textId="77777777" w:rsidR="007B0173" w:rsidRPr="00883791" w:rsidRDefault="007B0173">
            <w:pPr>
              <w:rPr>
                <w:rFonts w:eastAsia="Times New Roman"/>
                <w:szCs w:val="24"/>
                <w:lang w:val="en-US"/>
              </w:rPr>
            </w:pPr>
          </w:p>
        </w:tc>
        <w:tc>
          <w:tcPr>
            <w:tcW w:w="3035" w:type="dxa"/>
          </w:tcPr>
          <w:p w14:paraId="46891955" w14:textId="77777777" w:rsidR="007B0173" w:rsidRPr="00883791" w:rsidRDefault="007B0173">
            <w:pPr>
              <w:rPr>
                <w:rFonts w:eastAsia="Times New Roman"/>
                <w:szCs w:val="24"/>
                <w:lang w:val="en-US"/>
              </w:rPr>
            </w:pPr>
          </w:p>
        </w:tc>
      </w:tr>
      <w:tr w:rsidR="0007260E" w14:paraId="5DB168FB" w14:textId="7113E773"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25A6BB10" w14:textId="7AB3FE7A" w:rsidR="0007260E" w:rsidRDefault="0007260E">
            <w:pPr>
              <w:rPr>
                <w:szCs w:val="24"/>
              </w:rPr>
            </w:pPr>
            <w:r>
              <w:rPr>
                <w:szCs w:val="24"/>
              </w:rPr>
              <w:t xml:space="preserve">Siekiant sumažinti </w:t>
            </w:r>
            <w:r w:rsidR="00C10B43">
              <w:rPr>
                <w:szCs w:val="24"/>
              </w:rPr>
              <w:t xml:space="preserve">duomenų praradimo </w:t>
            </w:r>
            <w:r>
              <w:rPr>
                <w:szCs w:val="24"/>
              </w:rPr>
              <w:t xml:space="preserve">rizikas, kompiuterizuota sistema privalo automatiškai kurti duomenų atsargines kopijas. </w:t>
            </w:r>
          </w:p>
        </w:tc>
        <w:tc>
          <w:tcPr>
            <w:tcW w:w="4557" w:type="dxa"/>
            <w:tcBorders>
              <w:top w:val="single" w:sz="4" w:space="0" w:color="auto"/>
              <w:left w:val="single" w:sz="4" w:space="0" w:color="auto"/>
              <w:bottom w:val="single" w:sz="4" w:space="0" w:color="auto"/>
              <w:right w:val="single" w:sz="4" w:space="0" w:color="auto"/>
            </w:tcBorders>
            <w:hideMark/>
          </w:tcPr>
          <w:p w14:paraId="08631F38" w14:textId="63404D95" w:rsidR="0007260E" w:rsidRPr="00883791" w:rsidRDefault="0007260E">
            <w:pPr>
              <w:rPr>
                <w:szCs w:val="24"/>
                <w:lang w:val="en-US"/>
              </w:rPr>
            </w:pPr>
            <w:r w:rsidRPr="00883791">
              <w:rPr>
                <w:szCs w:val="24"/>
                <w:lang w:val="en-US"/>
              </w:rPr>
              <w:t>As possible risk mitigation the computerized system must automatically create data backups</w:t>
            </w:r>
          </w:p>
        </w:tc>
        <w:tc>
          <w:tcPr>
            <w:tcW w:w="2545" w:type="dxa"/>
          </w:tcPr>
          <w:p w14:paraId="562755EE" w14:textId="77777777" w:rsidR="0007260E" w:rsidRPr="00883791" w:rsidRDefault="0007260E">
            <w:pPr>
              <w:rPr>
                <w:szCs w:val="24"/>
                <w:lang w:val="en-US"/>
              </w:rPr>
            </w:pPr>
          </w:p>
        </w:tc>
        <w:tc>
          <w:tcPr>
            <w:tcW w:w="3035" w:type="dxa"/>
          </w:tcPr>
          <w:p w14:paraId="23A32A34" w14:textId="77777777" w:rsidR="0007260E" w:rsidRPr="00883791" w:rsidRDefault="0007260E">
            <w:pPr>
              <w:rPr>
                <w:szCs w:val="24"/>
                <w:lang w:val="en-US"/>
              </w:rPr>
            </w:pPr>
          </w:p>
        </w:tc>
      </w:tr>
      <w:tr w:rsidR="0007260E" w14:paraId="5C05482C" w14:textId="4596D772"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7A154384" w14:textId="34ED2D6A" w:rsidR="0007260E" w:rsidRPr="006128F3" w:rsidRDefault="0007260E">
            <w:pPr>
              <w:tabs>
                <w:tab w:val="num" w:pos="720"/>
              </w:tabs>
              <w:rPr>
                <w:szCs w:val="24"/>
              </w:rPr>
            </w:pPr>
            <w:r w:rsidRPr="006128F3">
              <w:rPr>
                <w:szCs w:val="24"/>
              </w:rPr>
              <w:t xml:space="preserve">Visi kritiniai duomenys ir konfigūracija turi būtų kopijuojami nustatytais su vartotoju sutartais intervalais ne ilgesniais kaip 24 val. </w:t>
            </w:r>
          </w:p>
        </w:tc>
        <w:tc>
          <w:tcPr>
            <w:tcW w:w="4557" w:type="dxa"/>
            <w:tcBorders>
              <w:top w:val="single" w:sz="4" w:space="0" w:color="auto"/>
              <w:left w:val="single" w:sz="4" w:space="0" w:color="auto"/>
              <w:bottom w:val="single" w:sz="4" w:space="0" w:color="auto"/>
              <w:right w:val="single" w:sz="4" w:space="0" w:color="auto"/>
            </w:tcBorders>
            <w:hideMark/>
          </w:tcPr>
          <w:p w14:paraId="1CCC1318" w14:textId="31916E10" w:rsidR="0007260E" w:rsidRPr="00883791" w:rsidRDefault="0007260E">
            <w:pPr>
              <w:rPr>
                <w:rFonts w:asciiTheme="minorHAnsi" w:hAnsiTheme="minorHAnsi"/>
                <w:szCs w:val="24"/>
                <w:lang w:val="en-US"/>
              </w:rPr>
            </w:pPr>
            <w:r w:rsidRPr="00883791">
              <w:rPr>
                <w:szCs w:val="24"/>
                <w:lang w:val="en-US"/>
              </w:rPr>
              <w:t xml:space="preserve">All critical data and configurations must be periodically saved as </w:t>
            </w:r>
            <w:r w:rsidR="00CF2FD5" w:rsidRPr="00883791">
              <w:rPr>
                <w:szCs w:val="24"/>
                <w:lang w:val="en-US"/>
              </w:rPr>
              <w:t>data</w:t>
            </w:r>
            <w:r w:rsidRPr="00883791">
              <w:rPr>
                <w:szCs w:val="24"/>
                <w:lang w:val="en-US"/>
              </w:rPr>
              <w:t xml:space="preserve"> back up at user-agreed intervals not exceeding 24 hours</w:t>
            </w:r>
          </w:p>
        </w:tc>
        <w:tc>
          <w:tcPr>
            <w:tcW w:w="2545" w:type="dxa"/>
          </w:tcPr>
          <w:p w14:paraId="4938098A" w14:textId="77777777" w:rsidR="0007260E" w:rsidRPr="00883791" w:rsidRDefault="0007260E">
            <w:pPr>
              <w:rPr>
                <w:szCs w:val="24"/>
                <w:lang w:val="en-US"/>
              </w:rPr>
            </w:pPr>
          </w:p>
        </w:tc>
        <w:tc>
          <w:tcPr>
            <w:tcW w:w="3035" w:type="dxa"/>
          </w:tcPr>
          <w:p w14:paraId="46D3FFFD" w14:textId="77777777" w:rsidR="0007260E" w:rsidRPr="00883791" w:rsidRDefault="0007260E">
            <w:pPr>
              <w:rPr>
                <w:szCs w:val="24"/>
                <w:lang w:val="en-US"/>
              </w:rPr>
            </w:pPr>
          </w:p>
        </w:tc>
      </w:tr>
      <w:tr w:rsidR="0007260E" w14:paraId="307F7E43" w14:textId="4E106301" w:rsidTr="00C10B43">
        <w:trPr>
          <w:trHeight w:val="361"/>
        </w:trPr>
        <w:tc>
          <w:tcPr>
            <w:tcW w:w="4708" w:type="dxa"/>
            <w:tcBorders>
              <w:top w:val="single" w:sz="4" w:space="0" w:color="auto"/>
              <w:left w:val="single" w:sz="4" w:space="0" w:color="auto"/>
              <w:bottom w:val="single" w:sz="4" w:space="0" w:color="auto"/>
              <w:right w:val="single" w:sz="4" w:space="0" w:color="auto"/>
            </w:tcBorders>
          </w:tcPr>
          <w:p w14:paraId="51AEB2A0" w14:textId="77777777" w:rsidR="0007260E" w:rsidRDefault="0007260E">
            <w:pPr>
              <w:tabs>
                <w:tab w:val="num" w:pos="720"/>
              </w:tabs>
              <w:rPr>
                <w:szCs w:val="24"/>
              </w:rPr>
            </w:pPr>
            <w:r>
              <w:rPr>
                <w:szCs w:val="24"/>
              </w:rPr>
              <w:t>Visi nukopijuoti duomenys ir sistemos konfigūracija turi būti atkuriami pagal naudotojo prašymą bet kuriuo metu, užtikrinant, kad duomenys nebūtų prarasti.</w:t>
            </w:r>
          </w:p>
          <w:p w14:paraId="36077A85" w14:textId="77777777" w:rsidR="0007260E" w:rsidRDefault="0007260E">
            <w:pPr>
              <w:tabs>
                <w:tab w:val="num" w:pos="720"/>
              </w:tabs>
              <w:rPr>
                <w:szCs w:val="24"/>
              </w:rPr>
            </w:pPr>
            <w:r>
              <w:rPr>
                <w:szCs w:val="24"/>
              </w:rPr>
              <w:t>Išimtis taikoma tik tais atvejais, kai paskutinės paros atsarginės kopijos kūrimas dar nebuvo baigtas ir duomenys dėl to negali būti atkurti.</w:t>
            </w:r>
          </w:p>
          <w:p w14:paraId="4757C7D6" w14:textId="16F9A9D7" w:rsidR="0007260E" w:rsidRDefault="0007260E">
            <w:pPr>
              <w:rPr>
                <w:rFonts w:asciiTheme="minorHAnsi" w:hAnsiTheme="minorHAnsi"/>
                <w:szCs w:val="24"/>
              </w:rPr>
            </w:pPr>
            <w:r>
              <w:rPr>
                <w:szCs w:val="24"/>
              </w:rPr>
              <w:t xml:space="preserve">Duomenų atkūrimas turi būti atliktas ne vėliau kaip per 48 valandas nuo naudotojo užklausos gavimo. </w:t>
            </w:r>
          </w:p>
        </w:tc>
        <w:tc>
          <w:tcPr>
            <w:tcW w:w="4557" w:type="dxa"/>
            <w:tcBorders>
              <w:top w:val="single" w:sz="4" w:space="0" w:color="auto"/>
              <w:left w:val="single" w:sz="4" w:space="0" w:color="auto"/>
              <w:bottom w:val="single" w:sz="4" w:space="0" w:color="auto"/>
              <w:right w:val="single" w:sz="4" w:space="0" w:color="auto"/>
            </w:tcBorders>
            <w:hideMark/>
          </w:tcPr>
          <w:p w14:paraId="0D9A401A" w14:textId="77777777" w:rsidR="0007260E" w:rsidRPr="00883791" w:rsidRDefault="0007260E">
            <w:pPr>
              <w:rPr>
                <w:szCs w:val="24"/>
                <w:lang w:val="en-US"/>
              </w:rPr>
            </w:pPr>
            <w:r w:rsidRPr="00883791">
              <w:rPr>
                <w:szCs w:val="24"/>
                <w:lang w:val="en-US"/>
              </w:rPr>
              <w:t>All backed-up data and system configurations must be restorable upon user request at any time, ensuring that no data is lost.</w:t>
            </w:r>
          </w:p>
          <w:p w14:paraId="7199D360" w14:textId="77777777" w:rsidR="0007260E" w:rsidRPr="00883791" w:rsidRDefault="0007260E">
            <w:pPr>
              <w:rPr>
                <w:szCs w:val="24"/>
                <w:lang w:val="en-US"/>
              </w:rPr>
            </w:pPr>
            <w:r w:rsidRPr="00883791">
              <w:rPr>
                <w:szCs w:val="24"/>
                <w:lang w:val="en-US"/>
              </w:rPr>
              <w:t>An exception applies only if the backup process for the most recent 24-hour period has not yet been completed and the data cannot therefore be restored.</w:t>
            </w:r>
          </w:p>
          <w:p w14:paraId="354EF0FA" w14:textId="466F9266" w:rsidR="0007260E" w:rsidRPr="00883791" w:rsidRDefault="0007260E">
            <w:pPr>
              <w:rPr>
                <w:rFonts w:asciiTheme="minorHAnsi" w:hAnsiTheme="minorHAnsi"/>
                <w:szCs w:val="24"/>
                <w:lang w:val="en-US"/>
              </w:rPr>
            </w:pPr>
            <w:r w:rsidRPr="00883791">
              <w:rPr>
                <w:szCs w:val="24"/>
                <w:lang w:val="en-US"/>
              </w:rPr>
              <w:t>Data restoration must be performed no later than 48 hours after receipt of the user’s request.</w:t>
            </w:r>
          </w:p>
        </w:tc>
        <w:tc>
          <w:tcPr>
            <w:tcW w:w="2545" w:type="dxa"/>
          </w:tcPr>
          <w:p w14:paraId="0569E2F9" w14:textId="77777777" w:rsidR="0007260E" w:rsidRPr="00883791" w:rsidRDefault="0007260E">
            <w:pPr>
              <w:rPr>
                <w:szCs w:val="24"/>
                <w:lang w:val="en-US"/>
              </w:rPr>
            </w:pPr>
          </w:p>
        </w:tc>
        <w:tc>
          <w:tcPr>
            <w:tcW w:w="3035" w:type="dxa"/>
          </w:tcPr>
          <w:p w14:paraId="65B2EBE3" w14:textId="77777777" w:rsidR="0007260E" w:rsidRPr="00883791" w:rsidRDefault="0007260E">
            <w:pPr>
              <w:rPr>
                <w:szCs w:val="24"/>
                <w:lang w:val="en-US"/>
              </w:rPr>
            </w:pPr>
          </w:p>
        </w:tc>
      </w:tr>
      <w:tr w:rsidR="0007260E" w14:paraId="2207C3C1" w14:textId="1C104B18" w:rsidTr="006A2206">
        <w:trPr>
          <w:trHeight w:val="3824"/>
        </w:trPr>
        <w:tc>
          <w:tcPr>
            <w:tcW w:w="4708" w:type="dxa"/>
            <w:tcBorders>
              <w:top w:val="single" w:sz="4" w:space="0" w:color="auto"/>
              <w:left w:val="single" w:sz="4" w:space="0" w:color="auto"/>
              <w:bottom w:val="single" w:sz="4" w:space="0" w:color="auto"/>
              <w:right w:val="single" w:sz="4" w:space="0" w:color="auto"/>
            </w:tcBorders>
            <w:hideMark/>
          </w:tcPr>
          <w:p w14:paraId="261BA935" w14:textId="77777777" w:rsidR="0007260E" w:rsidRPr="00883791" w:rsidRDefault="0007260E">
            <w:pPr>
              <w:tabs>
                <w:tab w:val="num" w:pos="720"/>
              </w:tabs>
              <w:rPr>
                <w:szCs w:val="24"/>
              </w:rPr>
            </w:pPr>
            <w:r w:rsidRPr="00883791">
              <w:rPr>
                <w:szCs w:val="24"/>
              </w:rPr>
              <w:lastRenderedPageBreak/>
              <w:t>Atsarginių kopijų laikmenos turi būti saugios, apsaugotos nuo neteisėtos prieigos ir laikomos kontroliuojamoje aplinkoje, o atkūrimo procedūros – dokumentuotos, išbandytos ir periodiškai (ne rečiau kaip kas 12 mėn.) tikrinamos, siekiant užtikrinti duomenų integralumą ir sistemos pasiekiamumą. Priimtini pavyzdžiai pateikiami pirkimo metu: Atsarginių kopijų kūrimo ir atkūrimo procedūra (SOP), atkūrimo testų / bandymų ataskaitos (ne senesnės kaip 12 mėn.).</w:t>
            </w:r>
          </w:p>
          <w:p w14:paraId="7D41B916" w14:textId="77777777" w:rsidR="006A2206" w:rsidRDefault="006A2206">
            <w:pPr>
              <w:tabs>
                <w:tab w:val="num" w:pos="720"/>
              </w:tabs>
              <w:rPr>
                <w:szCs w:val="24"/>
              </w:rPr>
            </w:pPr>
          </w:p>
          <w:p w14:paraId="0E371A11" w14:textId="0E133A40" w:rsidR="0007260E" w:rsidRPr="00883791" w:rsidRDefault="006A2206">
            <w:pPr>
              <w:tabs>
                <w:tab w:val="num" w:pos="720"/>
              </w:tabs>
              <w:rPr>
                <w:szCs w:val="24"/>
              </w:rPr>
            </w:pPr>
            <w:r>
              <w:rPr>
                <w:szCs w:val="24"/>
              </w:rPr>
              <w:t xml:space="preserve">Pateikiama </w:t>
            </w:r>
            <w:r w:rsidR="0007260E" w:rsidRPr="00883791">
              <w:rPr>
                <w:szCs w:val="24"/>
              </w:rPr>
              <w:t>ISO/IEC 27001 arba lygiaver</w:t>
            </w:r>
            <w:r>
              <w:rPr>
                <w:szCs w:val="24"/>
              </w:rPr>
              <w:t>tė</w:t>
            </w:r>
            <w:r w:rsidR="0007260E" w:rsidRPr="00883791">
              <w:rPr>
                <w:szCs w:val="24"/>
              </w:rPr>
              <w:t xml:space="preserve"> saugumo sertifikato kopija.</w:t>
            </w:r>
          </w:p>
          <w:p w14:paraId="72EFC069" w14:textId="77777777" w:rsidR="0007260E" w:rsidRPr="00883791" w:rsidRDefault="0007260E">
            <w:pPr>
              <w:tabs>
                <w:tab w:val="num" w:pos="720"/>
              </w:tabs>
              <w:rPr>
                <w:szCs w:val="24"/>
              </w:rPr>
            </w:pPr>
            <w:r w:rsidRPr="00883791">
              <w:rPr>
                <w:szCs w:val="24"/>
              </w:rPr>
              <w:t>BDAR (GDPR) atitikties deklaracija.</w:t>
            </w:r>
          </w:p>
          <w:p w14:paraId="72B56BDC" w14:textId="6DDB8D0E" w:rsidR="0007260E" w:rsidRPr="00883791" w:rsidRDefault="0007260E">
            <w:pPr>
              <w:tabs>
                <w:tab w:val="num" w:pos="720"/>
              </w:tabs>
              <w:rPr>
                <w:szCs w:val="24"/>
              </w:rPr>
            </w:pPr>
            <w:r w:rsidRPr="00883791">
              <w:rPr>
                <w:szCs w:val="24"/>
              </w:rPr>
              <w:t>Sistemos validacijos arba atlikto audito ataskaita (jei taikoma).</w:t>
            </w:r>
          </w:p>
        </w:tc>
        <w:tc>
          <w:tcPr>
            <w:tcW w:w="4557" w:type="dxa"/>
            <w:tcBorders>
              <w:top w:val="single" w:sz="4" w:space="0" w:color="auto"/>
              <w:left w:val="single" w:sz="4" w:space="0" w:color="auto"/>
              <w:bottom w:val="single" w:sz="4" w:space="0" w:color="auto"/>
              <w:right w:val="single" w:sz="4" w:space="0" w:color="auto"/>
            </w:tcBorders>
            <w:hideMark/>
          </w:tcPr>
          <w:p w14:paraId="34F7D088" w14:textId="41502AA5" w:rsidR="0007260E" w:rsidRPr="00883791" w:rsidRDefault="0007260E">
            <w:pPr>
              <w:rPr>
                <w:rFonts w:asciiTheme="minorHAnsi" w:hAnsiTheme="minorHAnsi"/>
                <w:szCs w:val="24"/>
                <w:lang w:val="en-US"/>
              </w:rPr>
            </w:pPr>
            <w:r w:rsidRPr="00883791">
              <w:rPr>
                <w:rFonts w:cs="Times New Roman"/>
                <w:szCs w:val="24"/>
                <w:lang w:val="en-US" w:eastAsia="lt-LT"/>
              </w:rPr>
              <w:t>Backup media must be secure, protected from unauthorized access, and stored in a controlled environment. Recovery procedures must be documented, tested, and periodically verified (at least once every 12 months) to ensure data integrity and system availability. Acceptable examples to be provided during the procurement process include the backup creation and restoration procedure (SOP), recovery test or validation reports (not older than 12 months), a copy of the ISO/IEC 27001 or equivalent security certificate, a GDPR compliance declaration, and a system validation or audit report (if applicable).</w:t>
            </w:r>
          </w:p>
        </w:tc>
        <w:tc>
          <w:tcPr>
            <w:tcW w:w="2545" w:type="dxa"/>
          </w:tcPr>
          <w:p w14:paraId="75428F0B" w14:textId="77777777" w:rsidR="0007260E" w:rsidRPr="00883791" w:rsidRDefault="0007260E">
            <w:pPr>
              <w:rPr>
                <w:rFonts w:cs="Times New Roman"/>
                <w:szCs w:val="24"/>
                <w:lang w:val="en-US" w:eastAsia="lt-LT"/>
              </w:rPr>
            </w:pPr>
          </w:p>
        </w:tc>
        <w:tc>
          <w:tcPr>
            <w:tcW w:w="3035" w:type="dxa"/>
          </w:tcPr>
          <w:p w14:paraId="381D9336" w14:textId="77777777" w:rsidR="0007260E" w:rsidRPr="00883791" w:rsidRDefault="0007260E">
            <w:pPr>
              <w:rPr>
                <w:rFonts w:cs="Times New Roman"/>
                <w:szCs w:val="24"/>
                <w:lang w:val="en-US" w:eastAsia="lt-LT"/>
              </w:rPr>
            </w:pPr>
          </w:p>
        </w:tc>
      </w:tr>
      <w:tr w:rsidR="0007260E" w14:paraId="70ACBE56" w14:textId="61A560F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1EED8E7E" w14:textId="493E99AD" w:rsidR="0007260E" w:rsidRDefault="0007260E">
            <w:pPr>
              <w:rPr>
                <w:rFonts w:eastAsia="Times New Roman"/>
                <w:szCs w:val="24"/>
              </w:rPr>
            </w:pPr>
            <w:r>
              <w:rPr>
                <w:rFonts w:eastAsia="Times New Roman"/>
                <w:szCs w:val="24"/>
              </w:rPr>
              <w:t xml:space="preserve">Informacinės žinutės turi būti pateikiamos aiškiai, suprantamai ir struktūruotai, kad naudotojas galėtų lengvai atpažinti sistemos būseną, įvykius ar </w:t>
            </w:r>
            <w:r w:rsidR="006A2206">
              <w:rPr>
                <w:rFonts w:eastAsia="Times New Roman"/>
                <w:szCs w:val="24"/>
              </w:rPr>
              <w:t>k</w:t>
            </w:r>
            <w:r>
              <w:rPr>
                <w:rFonts w:eastAsia="Times New Roman"/>
                <w:szCs w:val="24"/>
              </w:rPr>
              <w:t xml:space="preserve">laidas (aprašant informaciją žodžiais o ne kodais. </w:t>
            </w:r>
          </w:p>
          <w:p w14:paraId="1A804746" w14:textId="47D6DD09" w:rsidR="0007260E" w:rsidRDefault="0007260E">
            <w:pPr>
              <w:rPr>
                <w:rFonts w:eastAsia="Times New Roman"/>
                <w:szCs w:val="24"/>
              </w:rPr>
            </w:pPr>
            <w:r>
              <w:rPr>
                <w:rFonts w:eastAsia="Times New Roman"/>
                <w:szCs w:val="24"/>
              </w:rPr>
              <w:t>Žinutėse turi būti nurodytas žinutės tipas</w:t>
            </w:r>
            <w:r w:rsidR="006A2206">
              <w:rPr>
                <w:rFonts w:eastAsia="Times New Roman"/>
                <w:szCs w:val="24"/>
              </w:rPr>
              <w:t xml:space="preserve">, </w:t>
            </w:r>
            <w:r>
              <w:rPr>
                <w:rFonts w:eastAsia="Times New Roman"/>
                <w:szCs w:val="24"/>
              </w:rPr>
              <w:t>informacija, perspėjimas, klaida</w:t>
            </w:r>
          </w:p>
          <w:p w14:paraId="463B178E" w14:textId="5A8774F4" w:rsidR="0007260E" w:rsidRDefault="0007260E">
            <w:pPr>
              <w:rPr>
                <w:rFonts w:eastAsia="Times New Roman"/>
                <w:szCs w:val="24"/>
              </w:rPr>
            </w:pPr>
            <w:r>
              <w:rPr>
                <w:rFonts w:eastAsia="Times New Roman"/>
                <w:szCs w:val="24"/>
              </w:rPr>
              <w:t>Žinutės tekstas turi būti pateiktas lietuvių arba anglų kalba, priklausomai nuo sistemos nustatymų</w:t>
            </w:r>
          </w:p>
        </w:tc>
        <w:tc>
          <w:tcPr>
            <w:tcW w:w="4557" w:type="dxa"/>
            <w:tcBorders>
              <w:top w:val="single" w:sz="4" w:space="0" w:color="auto"/>
              <w:left w:val="single" w:sz="4" w:space="0" w:color="auto"/>
              <w:bottom w:val="single" w:sz="4" w:space="0" w:color="auto"/>
              <w:right w:val="single" w:sz="4" w:space="0" w:color="auto"/>
            </w:tcBorders>
            <w:hideMark/>
          </w:tcPr>
          <w:p w14:paraId="6403753B" w14:textId="77777777" w:rsidR="0007260E" w:rsidRPr="00883791" w:rsidRDefault="0007260E">
            <w:pPr>
              <w:rPr>
                <w:rFonts w:eastAsia="Times New Roman"/>
                <w:szCs w:val="24"/>
                <w:lang w:val="en-US"/>
              </w:rPr>
            </w:pPr>
            <w:r w:rsidRPr="00883791">
              <w:rPr>
                <w:rFonts w:eastAsia="Times New Roman"/>
                <w:szCs w:val="24"/>
                <w:lang w:val="en-US"/>
              </w:rPr>
              <w:t>Informational messages must be presented clearly, understandably, and in a structured manner, enabling the user to easily identify the system status, events, or errors. Information presented by text, not by specific code</w:t>
            </w:r>
          </w:p>
          <w:p w14:paraId="73B53FAF" w14:textId="77777777" w:rsidR="0007260E" w:rsidRPr="00883791" w:rsidRDefault="0007260E">
            <w:pPr>
              <w:rPr>
                <w:rFonts w:eastAsia="Times New Roman"/>
                <w:szCs w:val="24"/>
                <w:lang w:val="en-US"/>
              </w:rPr>
            </w:pPr>
            <w:r w:rsidRPr="00883791">
              <w:rPr>
                <w:rFonts w:eastAsia="Times New Roman"/>
                <w:szCs w:val="24"/>
                <w:lang w:val="en-US"/>
              </w:rPr>
              <w:t>Each message must indicate the message type (information, warning, error).</w:t>
            </w:r>
          </w:p>
          <w:p w14:paraId="0B5901F5" w14:textId="199E9DFE" w:rsidR="0007260E" w:rsidRPr="00883791" w:rsidRDefault="0007260E">
            <w:pPr>
              <w:rPr>
                <w:rFonts w:asciiTheme="minorHAnsi" w:eastAsiaTheme="minorEastAsia" w:hAnsiTheme="minorHAnsi"/>
                <w:szCs w:val="24"/>
                <w:lang w:val="en-US"/>
              </w:rPr>
            </w:pPr>
            <w:r w:rsidRPr="00883791">
              <w:rPr>
                <w:rFonts w:eastAsia="Times New Roman"/>
                <w:szCs w:val="24"/>
                <w:lang w:val="en-US"/>
              </w:rPr>
              <w:t>Message text must be displayed in Lithuanian or English, depending on the system configuration.</w:t>
            </w:r>
          </w:p>
        </w:tc>
        <w:tc>
          <w:tcPr>
            <w:tcW w:w="2545" w:type="dxa"/>
          </w:tcPr>
          <w:p w14:paraId="7E2B75F3" w14:textId="77777777" w:rsidR="0007260E" w:rsidRPr="00883791" w:rsidRDefault="0007260E">
            <w:pPr>
              <w:rPr>
                <w:rFonts w:eastAsia="Times New Roman"/>
                <w:szCs w:val="24"/>
                <w:lang w:val="en-US"/>
              </w:rPr>
            </w:pPr>
          </w:p>
        </w:tc>
        <w:tc>
          <w:tcPr>
            <w:tcW w:w="3035" w:type="dxa"/>
          </w:tcPr>
          <w:p w14:paraId="2087036F" w14:textId="77777777" w:rsidR="0007260E" w:rsidRPr="00883791" w:rsidRDefault="0007260E">
            <w:pPr>
              <w:rPr>
                <w:rFonts w:eastAsia="Times New Roman"/>
                <w:szCs w:val="24"/>
                <w:lang w:val="en-US"/>
              </w:rPr>
            </w:pPr>
          </w:p>
        </w:tc>
      </w:tr>
      <w:tr w:rsidR="0007260E" w14:paraId="21680044" w14:textId="769B8945"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2E0EDB22" w14:textId="77777777" w:rsidR="0007260E" w:rsidRDefault="0007260E">
            <w:pPr>
              <w:rPr>
                <w:rFonts w:eastAsia="Times New Roman"/>
                <w:szCs w:val="24"/>
              </w:rPr>
            </w:pPr>
            <w:r>
              <w:rPr>
                <w:rFonts w:eastAsia="Times New Roman"/>
                <w:szCs w:val="24"/>
              </w:rPr>
              <w:t xml:space="preserve">Žinutės turi būti skirstomos pagal tipą (pvz., informacija, perspėjimas, klaida) </w:t>
            </w:r>
          </w:p>
        </w:tc>
        <w:tc>
          <w:tcPr>
            <w:tcW w:w="4557" w:type="dxa"/>
            <w:tcBorders>
              <w:top w:val="single" w:sz="4" w:space="0" w:color="auto"/>
              <w:left w:val="single" w:sz="4" w:space="0" w:color="auto"/>
              <w:bottom w:val="single" w:sz="4" w:space="0" w:color="auto"/>
              <w:right w:val="single" w:sz="4" w:space="0" w:color="auto"/>
            </w:tcBorders>
            <w:hideMark/>
          </w:tcPr>
          <w:p w14:paraId="0AF984CA"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Messages must be categorized by type (e.g., information, warning, error) to avoid confusion</w:t>
            </w:r>
          </w:p>
        </w:tc>
        <w:tc>
          <w:tcPr>
            <w:tcW w:w="2545" w:type="dxa"/>
          </w:tcPr>
          <w:p w14:paraId="401E1893" w14:textId="77777777" w:rsidR="0007260E" w:rsidRPr="00883791" w:rsidRDefault="0007260E">
            <w:pPr>
              <w:rPr>
                <w:rFonts w:eastAsia="Times New Roman"/>
                <w:szCs w:val="24"/>
                <w:lang w:val="en-US"/>
              </w:rPr>
            </w:pPr>
          </w:p>
        </w:tc>
        <w:tc>
          <w:tcPr>
            <w:tcW w:w="3035" w:type="dxa"/>
          </w:tcPr>
          <w:p w14:paraId="47EE1500" w14:textId="77777777" w:rsidR="0007260E" w:rsidRPr="00883791" w:rsidRDefault="0007260E">
            <w:pPr>
              <w:rPr>
                <w:rFonts w:eastAsia="Times New Roman"/>
                <w:szCs w:val="24"/>
                <w:lang w:val="en-US"/>
              </w:rPr>
            </w:pPr>
          </w:p>
        </w:tc>
      </w:tr>
      <w:tr w:rsidR="0007260E" w14:paraId="0DC9E06B" w14:textId="13A8817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2DDF041A" w14:textId="5470665D" w:rsidR="0007260E" w:rsidRDefault="0007260E">
            <w:pPr>
              <w:rPr>
                <w:rFonts w:eastAsia="Times New Roman"/>
                <w:szCs w:val="24"/>
              </w:rPr>
            </w:pPr>
            <w:r>
              <w:rPr>
                <w:rFonts w:eastAsia="Times New Roman"/>
                <w:szCs w:val="24"/>
              </w:rPr>
              <w:t xml:space="preserve">Visos informacinės žinutės, susijusios su kokybės ar gamybos procesais, turi būti išsaugotos sistemos </w:t>
            </w:r>
            <w:r w:rsidR="006A2206">
              <w:rPr>
                <w:rFonts w:eastAsia="Times New Roman"/>
                <w:szCs w:val="24"/>
              </w:rPr>
              <w:t xml:space="preserve">įvykių sekos </w:t>
            </w:r>
            <w:r>
              <w:rPr>
                <w:rFonts w:eastAsia="Times New Roman"/>
                <w:szCs w:val="24"/>
              </w:rPr>
              <w:t xml:space="preserve">žurnale atsekamumui užtikrinti. </w:t>
            </w:r>
          </w:p>
        </w:tc>
        <w:tc>
          <w:tcPr>
            <w:tcW w:w="4557" w:type="dxa"/>
            <w:tcBorders>
              <w:top w:val="single" w:sz="4" w:space="0" w:color="auto"/>
              <w:left w:val="single" w:sz="4" w:space="0" w:color="auto"/>
              <w:bottom w:val="single" w:sz="4" w:space="0" w:color="auto"/>
              <w:right w:val="single" w:sz="4" w:space="0" w:color="auto"/>
            </w:tcBorders>
            <w:hideMark/>
          </w:tcPr>
          <w:p w14:paraId="5FAD134A"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All informational messages related to quality or production processes must be stored in the system log to ensure traceability</w:t>
            </w:r>
          </w:p>
        </w:tc>
        <w:tc>
          <w:tcPr>
            <w:tcW w:w="2545" w:type="dxa"/>
          </w:tcPr>
          <w:p w14:paraId="1B21D577" w14:textId="77777777" w:rsidR="0007260E" w:rsidRPr="00883791" w:rsidRDefault="0007260E">
            <w:pPr>
              <w:rPr>
                <w:rFonts w:eastAsia="Times New Roman"/>
                <w:szCs w:val="24"/>
                <w:lang w:val="en-US"/>
              </w:rPr>
            </w:pPr>
          </w:p>
        </w:tc>
        <w:tc>
          <w:tcPr>
            <w:tcW w:w="3035" w:type="dxa"/>
          </w:tcPr>
          <w:p w14:paraId="427A5066" w14:textId="77777777" w:rsidR="0007260E" w:rsidRPr="00883791" w:rsidRDefault="0007260E">
            <w:pPr>
              <w:rPr>
                <w:rFonts w:eastAsia="Times New Roman"/>
                <w:szCs w:val="24"/>
                <w:lang w:val="en-US"/>
              </w:rPr>
            </w:pPr>
          </w:p>
        </w:tc>
      </w:tr>
      <w:tr w:rsidR="0007260E" w14:paraId="43B651BC" w14:textId="696B210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14B316E1" w14:textId="77777777" w:rsidR="0007260E" w:rsidRPr="006128F3" w:rsidRDefault="0007260E">
            <w:pPr>
              <w:rPr>
                <w:rFonts w:eastAsia="Times New Roman" w:cs="Times New Roman"/>
                <w:szCs w:val="24"/>
              </w:rPr>
            </w:pPr>
            <w:r w:rsidRPr="006128F3">
              <w:rPr>
                <w:rFonts w:eastAsia="Times New Roman" w:cs="Times New Roman"/>
                <w:szCs w:val="24"/>
              </w:rPr>
              <w:lastRenderedPageBreak/>
              <w:t xml:space="preserve">Visi automatiniai skaičiavimai turi būti patikimi, dokumentuotai patikrinti validavimo metu.  </w:t>
            </w:r>
          </w:p>
        </w:tc>
        <w:tc>
          <w:tcPr>
            <w:tcW w:w="4557" w:type="dxa"/>
            <w:tcBorders>
              <w:top w:val="single" w:sz="4" w:space="0" w:color="auto"/>
              <w:left w:val="single" w:sz="4" w:space="0" w:color="auto"/>
              <w:bottom w:val="single" w:sz="4" w:space="0" w:color="auto"/>
              <w:right w:val="single" w:sz="4" w:space="0" w:color="auto"/>
            </w:tcBorders>
            <w:hideMark/>
          </w:tcPr>
          <w:p w14:paraId="35817D72" w14:textId="4FBCA15D" w:rsidR="0007260E" w:rsidRPr="00883791" w:rsidRDefault="0007260E">
            <w:pPr>
              <w:rPr>
                <w:rFonts w:eastAsiaTheme="minorEastAsia" w:cs="Times New Roman"/>
                <w:szCs w:val="24"/>
                <w:lang w:val="en-US"/>
              </w:rPr>
            </w:pPr>
            <w:r w:rsidRPr="00883791">
              <w:rPr>
                <w:rFonts w:eastAsia="Times New Roman" w:cs="Times New Roman"/>
                <w:szCs w:val="24"/>
                <w:lang w:val="en-US"/>
              </w:rPr>
              <w:t xml:space="preserve">All automated calculations must be </w:t>
            </w:r>
            <w:r w:rsidR="006A2206" w:rsidRPr="00883791">
              <w:rPr>
                <w:rFonts w:eastAsia="Times New Roman" w:cs="Times New Roman"/>
                <w:szCs w:val="24"/>
                <w:lang w:val="en-US"/>
              </w:rPr>
              <w:t>reliable and</w:t>
            </w:r>
            <w:r w:rsidRPr="00883791">
              <w:rPr>
                <w:rFonts w:eastAsia="Times New Roman" w:cs="Times New Roman"/>
                <w:szCs w:val="24"/>
                <w:lang w:val="en-US"/>
              </w:rPr>
              <w:t xml:space="preserve"> checked during validation. </w:t>
            </w:r>
          </w:p>
        </w:tc>
        <w:tc>
          <w:tcPr>
            <w:tcW w:w="2545" w:type="dxa"/>
          </w:tcPr>
          <w:p w14:paraId="3351531F" w14:textId="77777777" w:rsidR="0007260E" w:rsidRPr="00883791" w:rsidRDefault="0007260E">
            <w:pPr>
              <w:rPr>
                <w:rFonts w:eastAsia="Times New Roman" w:cs="Times New Roman"/>
                <w:szCs w:val="24"/>
                <w:lang w:val="en-US"/>
              </w:rPr>
            </w:pPr>
          </w:p>
        </w:tc>
        <w:tc>
          <w:tcPr>
            <w:tcW w:w="3035" w:type="dxa"/>
          </w:tcPr>
          <w:p w14:paraId="4DE02BA4" w14:textId="77777777" w:rsidR="0007260E" w:rsidRPr="00883791" w:rsidRDefault="0007260E">
            <w:pPr>
              <w:rPr>
                <w:rFonts w:eastAsia="Times New Roman" w:cs="Times New Roman"/>
                <w:szCs w:val="24"/>
                <w:lang w:val="en-US"/>
              </w:rPr>
            </w:pPr>
          </w:p>
        </w:tc>
      </w:tr>
      <w:tr w:rsidR="0007260E" w14:paraId="48537B3B" w14:textId="2BF721B3"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446A7289" w14:textId="77777777" w:rsidR="0007260E" w:rsidRDefault="0007260E">
            <w:pPr>
              <w:rPr>
                <w:rFonts w:eastAsia="Times New Roman" w:cs="Times New Roman"/>
                <w:szCs w:val="24"/>
              </w:rPr>
            </w:pPr>
            <w:r>
              <w:rPr>
                <w:rFonts w:eastAsia="Times New Roman" w:cs="Times New Roman"/>
                <w:szCs w:val="24"/>
              </w:rPr>
              <w:t xml:space="preserve">Jei atliekami kritiniai skaičiavimai (pvz., dozavimo, mišinių sudėties), sistema turi patvirtinti jų tikslumą prieš tęsiant procesą </w:t>
            </w:r>
          </w:p>
        </w:tc>
        <w:tc>
          <w:tcPr>
            <w:tcW w:w="4557" w:type="dxa"/>
            <w:tcBorders>
              <w:top w:val="single" w:sz="4" w:space="0" w:color="auto"/>
              <w:left w:val="single" w:sz="4" w:space="0" w:color="auto"/>
              <w:bottom w:val="single" w:sz="4" w:space="0" w:color="auto"/>
              <w:right w:val="single" w:sz="4" w:space="0" w:color="auto"/>
            </w:tcBorders>
            <w:hideMark/>
          </w:tcPr>
          <w:p w14:paraId="42B8D86C" w14:textId="77777777" w:rsidR="0007260E" w:rsidRPr="00883791" w:rsidRDefault="0007260E">
            <w:pPr>
              <w:rPr>
                <w:rFonts w:eastAsiaTheme="minorEastAsia" w:cs="Times New Roman"/>
                <w:szCs w:val="24"/>
                <w:lang w:val="en-US"/>
              </w:rPr>
            </w:pPr>
            <w:r w:rsidRPr="00883791">
              <w:rPr>
                <w:rFonts w:eastAsia="Times New Roman" w:cs="Times New Roman"/>
                <w:szCs w:val="24"/>
                <w:lang w:val="en-US"/>
              </w:rPr>
              <w:t>If critical calculations are performed (e.g., dosing, mixture composition), the system must verify their accuracy before the process can proceed</w:t>
            </w:r>
          </w:p>
        </w:tc>
        <w:tc>
          <w:tcPr>
            <w:tcW w:w="2545" w:type="dxa"/>
          </w:tcPr>
          <w:p w14:paraId="49789B5C" w14:textId="77777777" w:rsidR="0007260E" w:rsidRPr="00883791" w:rsidRDefault="0007260E">
            <w:pPr>
              <w:rPr>
                <w:rFonts w:eastAsia="Times New Roman" w:cs="Times New Roman"/>
                <w:szCs w:val="24"/>
                <w:lang w:val="en-US"/>
              </w:rPr>
            </w:pPr>
          </w:p>
        </w:tc>
        <w:tc>
          <w:tcPr>
            <w:tcW w:w="3035" w:type="dxa"/>
          </w:tcPr>
          <w:p w14:paraId="42D491D1" w14:textId="77777777" w:rsidR="0007260E" w:rsidRPr="00883791" w:rsidRDefault="0007260E">
            <w:pPr>
              <w:rPr>
                <w:rFonts w:eastAsia="Times New Roman" w:cs="Times New Roman"/>
                <w:szCs w:val="24"/>
                <w:lang w:val="en-US"/>
              </w:rPr>
            </w:pPr>
          </w:p>
        </w:tc>
      </w:tr>
      <w:tr w:rsidR="0007260E" w14:paraId="46A71C5D" w14:textId="6FEAC4D5" w:rsidTr="006A2206">
        <w:trPr>
          <w:trHeight w:val="2780"/>
        </w:trPr>
        <w:tc>
          <w:tcPr>
            <w:tcW w:w="4708" w:type="dxa"/>
            <w:tcBorders>
              <w:top w:val="single" w:sz="4" w:space="0" w:color="auto"/>
              <w:left w:val="single" w:sz="4" w:space="0" w:color="auto"/>
              <w:bottom w:val="single" w:sz="4" w:space="0" w:color="auto"/>
              <w:right w:val="single" w:sz="4" w:space="0" w:color="auto"/>
            </w:tcBorders>
            <w:vAlign w:val="center"/>
          </w:tcPr>
          <w:p w14:paraId="45AB51A9" w14:textId="77777777" w:rsidR="0007260E" w:rsidRDefault="0007260E">
            <w:pPr>
              <w:rPr>
                <w:rFonts w:eastAsia="Times New Roman" w:cs="Times New Roman"/>
                <w:szCs w:val="24"/>
              </w:rPr>
            </w:pPr>
            <w:r>
              <w:rPr>
                <w:rFonts w:eastAsia="Times New Roman" w:cs="Times New Roman"/>
                <w:szCs w:val="24"/>
              </w:rPr>
              <w:t>Sistema privalo turėti įvykių sekos („audit trail“) funkciją. Joje turi būti registruojami ir matomi:</w:t>
            </w:r>
          </w:p>
          <w:p w14:paraId="5868A852" w14:textId="77777777" w:rsidR="0007260E" w:rsidRDefault="0007260E">
            <w:pPr>
              <w:rPr>
                <w:rFonts w:eastAsia="Times New Roman" w:cs="Times New Roman"/>
                <w:szCs w:val="24"/>
              </w:rPr>
            </w:pPr>
            <w:r>
              <w:rPr>
                <w:rFonts w:eastAsia="Times New Roman" w:cs="Times New Roman"/>
                <w:szCs w:val="24"/>
              </w:rPr>
              <w:t>-visi sistemos sugeneruoti aliarmų pranešimai;</w:t>
            </w:r>
          </w:p>
          <w:p w14:paraId="420E2928" w14:textId="77777777" w:rsidR="0007260E" w:rsidRDefault="0007260E">
            <w:pPr>
              <w:rPr>
                <w:rFonts w:eastAsia="Times New Roman" w:cs="Times New Roman"/>
                <w:szCs w:val="24"/>
              </w:rPr>
            </w:pPr>
            <w:r>
              <w:rPr>
                <w:rFonts w:eastAsia="Times New Roman" w:cs="Times New Roman"/>
                <w:szCs w:val="24"/>
              </w:rPr>
              <w:t>-informacinės žinutės;</w:t>
            </w:r>
          </w:p>
          <w:p w14:paraId="344DB56E" w14:textId="726F7C0A" w:rsidR="0007260E" w:rsidRDefault="0007260E">
            <w:pPr>
              <w:rPr>
                <w:rFonts w:eastAsia="Times New Roman" w:cs="Times New Roman"/>
                <w:szCs w:val="24"/>
              </w:rPr>
            </w:pPr>
            <w:r>
              <w:rPr>
                <w:rFonts w:eastAsia="Times New Roman" w:cs="Times New Roman"/>
                <w:szCs w:val="24"/>
              </w:rPr>
              <w:t xml:space="preserve">-operatorių atlikti veiksmai (įskaitant </w:t>
            </w:r>
            <w:r w:rsidR="006A2206">
              <w:rPr>
                <w:rFonts w:eastAsia="Times New Roman" w:cs="Times New Roman"/>
                <w:szCs w:val="24"/>
              </w:rPr>
              <w:t xml:space="preserve">įvykio </w:t>
            </w:r>
            <w:r>
              <w:rPr>
                <w:rFonts w:eastAsia="Times New Roman" w:cs="Times New Roman"/>
                <w:szCs w:val="24"/>
              </w:rPr>
              <w:t>laiką ir datą</w:t>
            </w:r>
            <w:r w:rsidR="006A2206">
              <w:rPr>
                <w:rFonts w:eastAsia="Times New Roman" w:cs="Times New Roman"/>
                <w:szCs w:val="24"/>
              </w:rPr>
              <w:t>, operatoriaus vardą</w:t>
            </w:r>
            <w:r>
              <w:rPr>
                <w:rFonts w:eastAsia="Times New Roman" w:cs="Times New Roman"/>
                <w:szCs w:val="24"/>
              </w:rPr>
              <w:t>);</w:t>
            </w:r>
          </w:p>
          <w:p w14:paraId="243604E5" w14:textId="77777777" w:rsidR="0007260E" w:rsidRDefault="0007260E">
            <w:pPr>
              <w:rPr>
                <w:rFonts w:eastAsia="Times New Roman" w:cs="Times New Roman"/>
                <w:szCs w:val="24"/>
              </w:rPr>
            </w:pPr>
            <w:r>
              <w:rPr>
                <w:rFonts w:eastAsia="Times New Roman" w:cs="Times New Roman"/>
                <w:szCs w:val="24"/>
              </w:rPr>
              <w:t>-sistemos konfigūracijos ar nustatymų pakeitimai.</w:t>
            </w:r>
          </w:p>
          <w:p w14:paraId="4766870E" w14:textId="77777777" w:rsidR="0007260E" w:rsidRDefault="0007260E">
            <w:pPr>
              <w:rPr>
                <w:rFonts w:eastAsia="Times New Roman" w:cs="Times New Roman"/>
                <w:szCs w:val="24"/>
              </w:rPr>
            </w:pPr>
          </w:p>
          <w:p w14:paraId="4357F0F6" w14:textId="77777777" w:rsidR="0007260E" w:rsidRDefault="0007260E">
            <w:pPr>
              <w:rPr>
                <w:rFonts w:eastAsia="Times New Roman" w:cs="Times New Roman"/>
                <w:szCs w:val="24"/>
              </w:rPr>
            </w:pPr>
            <w:r>
              <w:rPr>
                <w:rFonts w:eastAsia="Times New Roman" w:cs="Times New Roman"/>
                <w:szCs w:val="24"/>
              </w:rPr>
              <w:t>Įvykių seka turi būti nuolat kaupiama ir atsekama be laiko apribojimų. Taip pat sistema privalo turėti galimybę sugeneruoti išsamią įvykių sekos ataskaitą PDF formatu.</w:t>
            </w:r>
          </w:p>
        </w:tc>
        <w:tc>
          <w:tcPr>
            <w:tcW w:w="4557" w:type="dxa"/>
            <w:tcBorders>
              <w:top w:val="single" w:sz="4" w:space="0" w:color="auto"/>
              <w:left w:val="single" w:sz="4" w:space="0" w:color="auto"/>
              <w:bottom w:val="single" w:sz="4" w:space="0" w:color="auto"/>
              <w:right w:val="single" w:sz="4" w:space="0" w:color="auto"/>
            </w:tcBorders>
          </w:tcPr>
          <w:p w14:paraId="1FC3F525" w14:textId="6E1BB5DF" w:rsidR="0007260E" w:rsidRPr="00883791" w:rsidRDefault="0007260E">
            <w:pPr>
              <w:rPr>
                <w:rFonts w:eastAsia="Times New Roman" w:cs="Times New Roman"/>
                <w:szCs w:val="24"/>
                <w:lang w:val="en-US"/>
              </w:rPr>
            </w:pPr>
            <w:r w:rsidRPr="00883791">
              <w:rPr>
                <w:rFonts w:eastAsia="Times New Roman" w:cs="Times New Roman"/>
                <w:szCs w:val="24"/>
                <w:lang w:val="en-US"/>
              </w:rPr>
              <w:t>The system must include an event log such as “audit trail” This event log must record and display:</w:t>
            </w:r>
          </w:p>
          <w:p w14:paraId="3BA055DF" w14:textId="3C9B0E47" w:rsidR="0007260E" w:rsidRPr="00883791" w:rsidRDefault="0007260E">
            <w:pPr>
              <w:rPr>
                <w:rFonts w:eastAsia="Times New Roman" w:cs="Times New Roman"/>
                <w:szCs w:val="24"/>
                <w:lang w:val="en-US"/>
              </w:rPr>
            </w:pPr>
            <w:r w:rsidRPr="00883791">
              <w:rPr>
                <w:rFonts w:eastAsia="Times New Roman" w:cs="Times New Roman"/>
                <w:szCs w:val="24"/>
                <w:lang w:val="en-US"/>
              </w:rPr>
              <w:t xml:space="preserve">-all system-generated alarm </w:t>
            </w:r>
            <w:r w:rsidR="006A2206" w:rsidRPr="00883791">
              <w:rPr>
                <w:rFonts w:eastAsia="Times New Roman" w:cs="Times New Roman"/>
                <w:szCs w:val="24"/>
                <w:lang w:val="en-US"/>
              </w:rPr>
              <w:t>notifications.</w:t>
            </w:r>
          </w:p>
          <w:p w14:paraId="110B2627" w14:textId="6D6A9A3D" w:rsidR="0007260E" w:rsidRPr="00883791" w:rsidRDefault="0007260E">
            <w:pPr>
              <w:rPr>
                <w:rFonts w:eastAsia="Times New Roman" w:cs="Times New Roman"/>
                <w:szCs w:val="24"/>
                <w:lang w:val="en-US"/>
              </w:rPr>
            </w:pPr>
            <w:r w:rsidRPr="00883791">
              <w:rPr>
                <w:rFonts w:eastAsia="Times New Roman" w:cs="Times New Roman"/>
                <w:szCs w:val="24"/>
                <w:lang w:val="en-US"/>
              </w:rPr>
              <w:t xml:space="preserve">-informational </w:t>
            </w:r>
            <w:r w:rsidR="006A2206" w:rsidRPr="00883791">
              <w:rPr>
                <w:rFonts w:eastAsia="Times New Roman" w:cs="Times New Roman"/>
                <w:szCs w:val="24"/>
                <w:lang w:val="en-US"/>
              </w:rPr>
              <w:t>messages.</w:t>
            </w:r>
          </w:p>
          <w:p w14:paraId="73C36D59" w14:textId="4961A31D" w:rsidR="0007260E" w:rsidRPr="00883791" w:rsidRDefault="0007260E">
            <w:pPr>
              <w:rPr>
                <w:rFonts w:eastAsia="Times New Roman" w:cs="Times New Roman"/>
                <w:szCs w:val="24"/>
                <w:lang w:val="en-US"/>
              </w:rPr>
            </w:pPr>
            <w:r w:rsidRPr="00883791">
              <w:rPr>
                <w:rFonts w:eastAsia="Times New Roman" w:cs="Times New Roman"/>
                <w:szCs w:val="24"/>
                <w:lang w:val="en-US"/>
              </w:rPr>
              <w:t>-actions performed by operators (including time and date</w:t>
            </w:r>
            <w:r w:rsidR="00CF2FD5" w:rsidRPr="00883791">
              <w:rPr>
                <w:rFonts w:eastAsia="Times New Roman" w:cs="Times New Roman"/>
                <w:szCs w:val="24"/>
                <w:lang w:val="en-US"/>
              </w:rPr>
              <w:t>).</w:t>
            </w:r>
          </w:p>
          <w:p w14:paraId="2B46DE9A" w14:textId="77777777" w:rsidR="0007260E" w:rsidRPr="00883791" w:rsidRDefault="0007260E">
            <w:pPr>
              <w:rPr>
                <w:rFonts w:eastAsia="Times New Roman" w:cs="Times New Roman"/>
                <w:szCs w:val="24"/>
                <w:lang w:val="en-US"/>
              </w:rPr>
            </w:pPr>
            <w:r w:rsidRPr="00883791">
              <w:rPr>
                <w:rFonts w:eastAsia="Times New Roman" w:cs="Times New Roman"/>
                <w:szCs w:val="24"/>
                <w:lang w:val="en-US"/>
              </w:rPr>
              <w:t>-configuration or system setting changes.</w:t>
            </w:r>
          </w:p>
          <w:p w14:paraId="58D689BE" w14:textId="77777777" w:rsidR="0007260E" w:rsidRPr="00883791" w:rsidRDefault="0007260E">
            <w:pPr>
              <w:rPr>
                <w:rFonts w:eastAsia="Times New Roman" w:cs="Times New Roman"/>
                <w:szCs w:val="24"/>
                <w:lang w:val="en-US"/>
              </w:rPr>
            </w:pPr>
          </w:p>
          <w:p w14:paraId="3A681980" w14:textId="7B8E12CD" w:rsidR="0007260E" w:rsidRPr="00883791" w:rsidRDefault="0007260E">
            <w:pPr>
              <w:rPr>
                <w:rFonts w:eastAsia="Times New Roman" w:cs="Times New Roman"/>
                <w:szCs w:val="24"/>
                <w:lang w:val="en-US"/>
              </w:rPr>
            </w:pPr>
            <w:r w:rsidRPr="00883791">
              <w:rPr>
                <w:rFonts w:eastAsia="Times New Roman" w:cs="Times New Roman"/>
                <w:szCs w:val="24"/>
                <w:lang w:val="en-US"/>
              </w:rPr>
              <w:t>The event sequence must be continuously traceable without time limitations. Additionally, the system must provide the capability to generate a comprehensive event sequence report in PDF format</w:t>
            </w:r>
          </w:p>
        </w:tc>
        <w:tc>
          <w:tcPr>
            <w:tcW w:w="2545" w:type="dxa"/>
          </w:tcPr>
          <w:p w14:paraId="49C2E73B" w14:textId="77777777" w:rsidR="0007260E" w:rsidRPr="00883791" w:rsidRDefault="0007260E">
            <w:pPr>
              <w:rPr>
                <w:rFonts w:eastAsia="Times New Roman" w:cs="Times New Roman"/>
                <w:szCs w:val="24"/>
                <w:lang w:val="en-US"/>
              </w:rPr>
            </w:pPr>
          </w:p>
        </w:tc>
        <w:tc>
          <w:tcPr>
            <w:tcW w:w="3035" w:type="dxa"/>
          </w:tcPr>
          <w:p w14:paraId="1C8E0B47" w14:textId="77777777" w:rsidR="0007260E" w:rsidRPr="00883791" w:rsidRDefault="0007260E">
            <w:pPr>
              <w:rPr>
                <w:rFonts w:eastAsia="Times New Roman" w:cs="Times New Roman"/>
                <w:szCs w:val="24"/>
                <w:lang w:val="en-US"/>
              </w:rPr>
            </w:pPr>
          </w:p>
        </w:tc>
      </w:tr>
      <w:tr w:rsidR="0007260E" w14:paraId="5E31B3A9" w14:textId="10536BDA"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13F805F6" w14:textId="77777777" w:rsidR="0007260E" w:rsidRDefault="0007260E">
            <w:pPr>
              <w:rPr>
                <w:rFonts w:eastAsia="Times New Roman" w:cs="Times New Roman"/>
                <w:szCs w:val="24"/>
              </w:rPr>
            </w:pPr>
            <w:r>
              <w:rPr>
                <w:rFonts w:eastAsia="Times New Roman" w:cs="Times New Roman"/>
                <w:szCs w:val="24"/>
              </w:rPr>
              <w:t>Sistema privalo turėti vartotojų valdymo („</w:t>
            </w:r>
            <w:r w:rsidRPr="00CF2FD5">
              <w:rPr>
                <w:rFonts w:eastAsia="Times New Roman" w:cs="Times New Roman"/>
                <w:szCs w:val="24"/>
                <w:lang w:val="en-US"/>
              </w:rPr>
              <w:t>User Management</w:t>
            </w:r>
            <w:r>
              <w:rPr>
                <w:rFonts w:eastAsia="Times New Roman" w:cs="Times New Roman"/>
                <w:szCs w:val="24"/>
              </w:rPr>
              <w:t>“) funkciją leidžiančią kurti, redaguoti, šalinti vartotojus, priskirti jiems roles bei prieigos teises pagal atsakomybės lygį.</w:t>
            </w:r>
          </w:p>
        </w:tc>
        <w:tc>
          <w:tcPr>
            <w:tcW w:w="4557" w:type="dxa"/>
            <w:tcBorders>
              <w:top w:val="single" w:sz="4" w:space="0" w:color="auto"/>
              <w:left w:val="single" w:sz="4" w:space="0" w:color="auto"/>
              <w:bottom w:val="single" w:sz="4" w:space="0" w:color="auto"/>
              <w:right w:val="single" w:sz="4" w:space="0" w:color="auto"/>
            </w:tcBorders>
            <w:hideMark/>
          </w:tcPr>
          <w:p w14:paraId="2D09709B" w14:textId="6237D9D0" w:rsidR="0007260E" w:rsidRPr="00883791" w:rsidRDefault="0007260E">
            <w:pPr>
              <w:rPr>
                <w:rFonts w:eastAsia="Times New Roman" w:cs="Times New Roman"/>
                <w:szCs w:val="24"/>
                <w:lang w:val="en-US"/>
              </w:rPr>
            </w:pPr>
            <w:r w:rsidRPr="00883791">
              <w:rPr>
                <w:rFonts w:eastAsia="Times New Roman" w:cs="Times New Roman"/>
                <w:szCs w:val="24"/>
                <w:lang w:val="en-US"/>
              </w:rPr>
              <w:t>The system must include a “User Management function allowing the creation, modification, and deletion of users, as well as the assignment of roles and access rights according to the level of responsibility.</w:t>
            </w:r>
          </w:p>
        </w:tc>
        <w:tc>
          <w:tcPr>
            <w:tcW w:w="2545" w:type="dxa"/>
          </w:tcPr>
          <w:p w14:paraId="543DDF2B" w14:textId="77777777" w:rsidR="0007260E" w:rsidRPr="00883791" w:rsidRDefault="0007260E">
            <w:pPr>
              <w:rPr>
                <w:rFonts w:eastAsia="Times New Roman" w:cs="Times New Roman"/>
                <w:szCs w:val="24"/>
                <w:lang w:val="en-US"/>
              </w:rPr>
            </w:pPr>
          </w:p>
        </w:tc>
        <w:tc>
          <w:tcPr>
            <w:tcW w:w="3035" w:type="dxa"/>
          </w:tcPr>
          <w:p w14:paraId="6B5D417D" w14:textId="77777777" w:rsidR="0007260E" w:rsidRPr="00883791" w:rsidRDefault="0007260E">
            <w:pPr>
              <w:rPr>
                <w:rFonts w:eastAsia="Times New Roman" w:cs="Times New Roman"/>
                <w:szCs w:val="24"/>
                <w:lang w:val="en-US"/>
              </w:rPr>
            </w:pPr>
          </w:p>
        </w:tc>
      </w:tr>
      <w:tr w:rsidR="0007260E" w14:paraId="2C20D3BC" w14:textId="73A65A8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33C653EE" w14:textId="4D7A9B2E" w:rsidR="0007260E" w:rsidRPr="00883791" w:rsidRDefault="008F4C2B">
            <w:pPr>
              <w:rPr>
                <w:rFonts w:eastAsia="Times New Roman" w:cs="Times New Roman"/>
                <w:szCs w:val="24"/>
              </w:rPr>
            </w:pPr>
            <w:r w:rsidRPr="008F4C2B">
              <w:rPr>
                <w:rFonts w:eastAsia="Times New Roman" w:cs="Times New Roman"/>
                <w:szCs w:val="24"/>
              </w:rPr>
              <w:t>Kompiuterizuota sistema turi riboti prieigą, užtikrinant, kad prisijungti galėtų tik registruoti naudotojai. Naudotojų prisijungimo duomenys turi būti apsaugoti prisijungimo proceso metu, o kiekvienam naudotojui suteikiama prieiga tik prie tų funkcijų ir duomenų, kurie atitinka jam priskirtą vaidmenį ir atsakomybės lygį.</w:t>
            </w:r>
          </w:p>
        </w:tc>
        <w:tc>
          <w:tcPr>
            <w:tcW w:w="4557" w:type="dxa"/>
            <w:tcBorders>
              <w:top w:val="single" w:sz="4" w:space="0" w:color="auto"/>
              <w:left w:val="single" w:sz="4" w:space="0" w:color="auto"/>
              <w:bottom w:val="single" w:sz="4" w:space="0" w:color="auto"/>
              <w:right w:val="single" w:sz="4" w:space="0" w:color="auto"/>
            </w:tcBorders>
            <w:hideMark/>
          </w:tcPr>
          <w:p w14:paraId="5A8E9CC3" w14:textId="77777777" w:rsidR="0007260E" w:rsidRPr="00883791" w:rsidRDefault="0007260E">
            <w:pPr>
              <w:rPr>
                <w:rFonts w:eastAsia="Times New Roman" w:cs="Times New Roman"/>
                <w:szCs w:val="24"/>
                <w:lang w:val="en-US"/>
              </w:rPr>
            </w:pPr>
            <w:r w:rsidRPr="00883791">
              <w:rPr>
                <w:rFonts w:eastAsia="Times New Roman" w:cs="Times New Roman"/>
                <w:szCs w:val="24"/>
                <w:lang w:val="en-US"/>
              </w:rPr>
              <w:t>The computerized system must restrict access, ensuring that only registered users are able to log in. User credentials must be protected during the login process, and each user shall have access only to the functions and data corresponding to their assigned role and level of responsibility.</w:t>
            </w:r>
          </w:p>
        </w:tc>
        <w:tc>
          <w:tcPr>
            <w:tcW w:w="2545" w:type="dxa"/>
          </w:tcPr>
          <w:p w14:paraId="003DA4C5" w14:textId="77777777" w:rsidR="0007260E" w:rsidRPr="00883791" w:rsidRDefault="0007260E">
            <w:pPr>
              <w:rPr>
                <w:rFonts w:eastAsia="Times New Roman" w:cs="Times New Roman"/>
                <w:szCs w:val="24"/>
                <w:lang w:val="en-US"/>
              </w:rPr>
            </w:pPr>
          </w:p>
        </w:tc>
        <w:tc>
          <w:tcPr>
            <w:tcW w:w="3035" w:type="dxa"/>
          </w:tcPr>
          <w:p w14:paraId="4FED0D6B" w14:textId="77777777" w:rsidR="0007260E" w:rsidRPr="00883791" w:rsidRDefault="0007260E">
            <w:pPr>
              <w:rPr>
                <w:rFonts w:eastAsia="Times New Roman" w:cs="Times New Roman"/>
                <w:szCs w:val="24"/>
                <w:lang w:val="en-US"/>
              </w:rPr>
            </w:pPr>
          </w:p>
        </w:tc>
      </w:tr>
      <w:tr w:rsidR="0007260E" w14:paraId="7F4B67D4" w14:textId="5428AA3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6C0674C9" w14:textId="0630F7B0" w:rsidR="0007260E" w:rsidRPr="00883791" w:rsidRDefault="008F4C2B" w:rsidP="00BC11DF">
            <w:pPr>
              <w:rPr>
                <w:rFonts w:eastAsia="Times New Roman" w:cs="Times New Roman"/>
                <w:szCs w:val="24"/>
              </w:rPr>
            </w:pPr>
            <w:r w:rsidRPr="008F4C2B">
              <w:rPr>
                <w:rFonts w:eastAsia="Times New Roman" w:cs="Times New Roman"/>
                <w:szCs w:val="24"/>
              </w:rPr>
              <w:t xml:space="preserve">Prieiga prie sistemos suteikiama tik individualiai identifikuotiems, registruotiems </w:t>
            </w:r>
            <w:r w:rsidRPr="008F4C2B">
              <w:rPr>
                <w:rFonts w:eastAsia="Times New Roman" w:cs="Times New Roman"/>
                <w:szCs w:val="24"/>
              </w:rPr>
              <w:lastRenderedPageBreak/>
              <w:t>naudotojams; bendros (bendrinės) naudotojų paskyros draudžiamos ir negali būti naudojamos įprastinei veiklai vykdyti</w:t>
            </w:r>
          </w:p>
        </w:tc>
        <w:tc>
          <w:tcPr>
            <w:tcW w:w="4557" w:type="dxa"/>
            <w:tcBorders>
              <w:top w:val="single" w:sz="4" w:space="0" w:color="auto"/>
              <w:left w:val="single" w:sz="4" w:space="0" w:color="auto"/>
              <w:bottom w:val="single" w:sz="4" w:space="0" w:color="auto"/>
              <w:right w:val="single" w:sz="4" w:space="0" w:color="auto"/>
            </w:tcBorders>
          </w:tcPr>
          <w:p w14:paraId="4EBB3775" w14:textId="7E50991C" w:rsidR="0007260E" w:rsidRPr="00883791" w:rsidRDefault="0007260E" w:rsidP="00EF42B6">
            <w:pPr>
              <w:rPr>
                <w:rFonts w:eastAsia="Times New Roman" w:cs="Times New Roman"/>
                <w:szCs w:val="24"/>
                <w:lang w:val="en-US"/>
              </w:rPr>
            </w:pPr>
            <w:r w:rsidRPr="00883791">
              <w:rPr>
                <w:rFonts w:eastAsia="Times New Roman" w:cs="Times New Roman"/>
                <w:szCs w:val="24"/>
                <w:lang w:val="en-US"/>
              </w:rPr>
              <w:lastRenderedPageBreak/>
              <w:t xml:space="preserve">Access to the system shall be granted only to individually identified, registered users; </w:t>
            </w:r>
            <w:r w:rsidRPr="00883791">
              <w:rPr>
                <w:rFonts w:eastAsia="Times New Roman" w:cs="Times New Roman"/>
                <w:szCs w:val="24"/>
                <w:lang w:val="en-US"/>
              </w:rPr>
              <w:lastRenderedPageBreak/>
              <w:t>shared accounts shall be prohibited and not used for normal business operations.</w:t>
            </w:r>
          </w:p>
        </w:tc>
        <w:tc>
          <w:tcPr>
            <w:tcW w:w="2545" w:type="dxa"/>
          </w:tcPr>
          <w:p w14:paraId="4B357D9A" w14:textId="77777777" w:rsidR="0007260E" w:rsidRPr="00883791" w:rsidRDefault="0007260E" w:rsidP="00EF42B6">
            <w:pPr>
              <w:rPr>
                <w:rFonts w:eastAsia="Times New Roman" w:cs="Times New Roman"/>
                <w:szCs w:val="24"/>
                <w:lang w:val="en-US"/>
              </w:rPr>
            </w:pPr>
          </w:p>
        </w:tc>
        <w:tc>
          <w:tcPr>
            <w:tcW w:w="3035" w:type="dxa"/>
          </w:tcPr>
          <w:p w14:paraId="37180DB3" w14:textId="77777777" w:rsidR="0007260E" w:rsidRPr="00883791" w:rsidRDefault="0007260E" w:rsidP="00EF42B6">
            <w:pPr>
              <w:rPr>
                <w:rFonts w:eastAsia="Times New Roman" w:cs="Times New Roman"/>
                <w:szCs w:val="24"/>
                <w:lang w:val="en-US"/>
              </w:rPr>
            </w:pPr>
          </w:p>
        </w:tc>
      </w:tr>
      <w:tr w:rsidR="0007260E" w14:paraId="41D5A3E1" w14:textId="30D26B9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73D2D928" w14:textId="68E96EE5" w:rsidR="0007260E" w:rsidRPr="00D21921" w:rsidRDefault="0007260E" w:rsidP="00BC11DF">
            <w:pPr>
              <w:rPr>
                <w:rFonts w:eastAsia="Times New Roman" w:cs="Times New Roman"/>
                <w:szCs w:val="24"/>
              </w:rPr>
            </w:pPr>
            <w:r w:rsidRPr="00D21921">
              <w:rPr>
                <w:rFonts w:eastAsia="Times New Roman" w:cs="Times New Roman"/>
                <w:szCs w:val="24"/>
              </w:rPr>
              <w:t xml:space="preserve">Prisijungimo metu </w:t>
            </w:r>
            <w:r>
              <w:rPr>
                <w:rFonts w:eastAsia="Times New Roman" w:cs="Times New Roman"/>
                <w:szCs w:val="24"/>
              </w:rPr>
              <w:t>naudotojų</w:t>
            </w:r>
            <w:r w:rsidRPr="00D21921">
              <w:rPr>
                <w:rFonts w:eastAsia="Times New Roman" w:cs="Times New Roman"/>
                <w:szCs w:val="24"/>
              </w:rPr>
              <w:t xml:space="preserve"> autentifikavimo duomenys (naudotojo vardas, slaptažodis, autentifikavimo žetonas ir pan.) turi būti perduodami ir saugomi užšifruotai, naudojant </w:t>
            </w:r>
            <w:r>
              <w:rPr>
                <w:rFonts w:eastAsia="Times New Roman" w:cs="Times New Roman"/>
                <w:szCs w:val="24"/>
              </w:rPr>
              <w:t xml:space="preserve">saugius  </w:t>
            </w:r>
            <w:r w:rsidRPr="00D21921">
              <w:rPr>
                <w:rFonts w:eastAsia="Times New Roman" w:cs="Times New Roman"/>
                <w:szCs w:val="24"/>
              </w:rPr>
              <w:t>protokolus.</w:t>
            </w:r>
          </w:p>
        </w:tc>
        <w:tc>
          <w:tcPr>
            <w:tcW w:w="4557" w:type="dxa"/>
            <w:tcBorders>
              <w:top w:val="single" w:sz="4" w:space="0" w:color="auto"/>
              <w:left w:val="single" w:sz="4" w:space="0" w:color="auto"/>
              <w:bottom w:val="single" w:sz="4" w:space="0" w:color="auto"/>
              <w:right w:val="single" w:sz="4" w:space="0" w:color="auto"/>
            </w:tcBorders>
          </w:tcPr>
          <w:p w14:paraId="7AE1C1D3" w14:textId="397D1A5D" w:rsidR="0007260E" w:rsidRPr="00C328FF" w:rsidRDefault="0007260E" w:rsidP="00EF42B6">
            <w:pPr>
              <w:rPr>
                <w:rFonts w:eastAsia="Times New Roman" w:cs="Times New Roman"/>
                <w:szCs w:val="24"/>
                <w:lang w:val="en-US"/>
              </w:rPr>
            </w:pPr>
            <w:r w:rsidRPr="00C328FF">
              <w:rPr>
                <w:rFonts w:eastAsia="Times New Roman" w:cs="Times New Roman"/>
                <w:szCs w:val="24"/>
                <w:lang w:val="en-US"/>
              </w:rPr>
              <w:t>During logon, user authentication data (username, password, authentication token, etc.) shall be transmitted and stored in encrypted form using cryptographically secure protocols.</w:t>
            </w:r>
          </w:p>
        </w:tc>
        <w:tc>
          <w:tcPr>
            <w:tcW w:w="2545" w:type="dxa"/>
          </w:tcPr>
          <w:p w14:paraId="1A4967B6" w14:textId="77777777" w:rsidR="0007260E" w:rsidRPr="00C328FF" w:rsidRDefault="0007260E" w:rsidP="00EF42B6">
            <w:pPr>
              <w:rPr>
                <w:rFonts w:eastAsia="Times New Roman" w:cs="Times New Roman"/>
                <w:szCs w:val="24"/>
                <w:lang w:val="en-US"/>
              </w:rPr>
            </w:pPr>
          </w:p>
        </w:tc>
        <w:tc>
          <w:tcPr>
            <w:tcW w:w="3035" w:type="dxa"/>
          </w:tcPr>
          <w:p w14:paraId="13753D7F" w14:textId="77777777" w:rsidR="0007260E" w:rsidRPr="00C328FF" w:rsidRDefault="0007260E" w:rsidP="00EF42B6">
            <w:pPr>
              <w:rPr>
                <w:rFonts w:eastAsia="Times New Roman" w:cs="Times New Roman"/>
                <w:szCs w:val="24"/>
                <w:lang w:val="en-US"/>
              </w:rPr>
            </w:pPr>
          </w:p>
        </w:tc>
      </w:tr>
      <w:tr w:rsidR="0007260E" w14:paraId="2324F03F" w14:textId="13C4DDD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0595A5EE" w14:textId="6ED9DA2A" w:rsidR="0007260E" w:rsidRPr="00D21921" w:rsidRDefault="0007260E" w:rsidP="00BC11DF">
            <w:pPr>
              <w:rPr>
                <w:rFonts w:eastAsia="Times New Roman" w:cs="Times New Roman"/>
                <w:szCs w:val="24"/>
              </w:rPr>
            </w:pPr>
            <w:r w:rsidRPr="00D21921">
              <w:rPr>
                <w:rFonts w:eastAsia="Times New Roman" w:cs="Times New Roman"/>
                <w:szCs w:val="24"/>
              </w:rPr>
              <w:t>Vartotojas gali pasiekti tik tas funkcijas ir duomenis, kurie atitinka jo priskirtą rolę, pareigas ir atsakomybės lygį (rolėmis pagrįstas prieigos valdymas – RBAC), įskaitant administracinių teisių ribojimą.</w:t>
            </w:r>
          </w:p>
        </w:tc>
        <w:tc>
          <w:tcPr>
            <w:tcW w:w="4557" w:type="dxa"/>
            <w:tcBorders>
              <w:top w:val="single" w:sz="4" w:space="0" w:color="auto"/>
              <w:left w:val="single" w:sz="4" w:space="0" w:color="auto"/>
              <w:bottom w:val="single" w:sz="4" w:space="0" w:color="auto"/>
              <w:right w:val="single" w:sz="4" w:space="0" w:color="auto"/>
            </w:tcBorders>
          </w:tcPr>
          <w:p w14:paraId="590B5767" w14:textId="16D2B23A" w:rsidR="0007260E" w:rsidRPr="00C328FF" w:rsidRDefault="0007260E" w:rsidP="00EF42B6">
            <w:pPr>
              <w:rPr>
                <w:rFonts w:eastAsia="Times New Roman" w:cs="Times New Roman"/>
                <w:szCs w:val="24"/>
                <w:lang w:val="en-US"/>
              </w:rPr>
            </w:pPr>
            <w:r w:rsidRPr="00C328FF">
              <w:rPr>
                <w:rFonts w:eastAsia="Times New Roman" w:cs="Times New Roman"/>
                <w:szCs w:val="24"/>
                <w:lang w:val="en-US"/>
              </w:rPr>
              <w:t>Each user shall have access only to the functions and data corresponding to their assigned role, job duties and level of responsibility (role-based access control – RBAC), including strict limitation of administrative privileges.</w:t>
            </w:r>
          </w:p>
        </w:tc>
        <w:tc>
          <w:tcPr>
            <w:tcW w:w="2545" w:type="dxa"/>
          </w:tcPr>
          <w:p w14:paraId="165FE07A" w14:textId="77777777" w:rsidR="0007260E" w:rsidRPr="00C328FF" w:rsidRDefault="0007260E" w:rsidP="00EF42B6">
            <w:pPr>
              <w:rPr>
                <w:rFonts w:eastAsia="Times New Roman" w:cs="Times New Roman"/>
                <w:szCs w:val="24"/>
                <w:lang w:val="en-US"/>
              </w:rPr>
            </w:pPr>
          </w:p>
        </w:tc>
        <w:tc>
          <w:tcPr>
            <w:tcW w:w="3035" w:type="dxa"/>
          </w:tcPr>
          <w:p w14:paraId="0280785A" w14:textId="77777777" w:rsidR="0007260E" w:rsidRPr="00C328FF" w:rsidRDefault="0007260E" w:rsidP="00EF42B6">
            <w:pPr>
              <w:rPr>
                <w:rFonts w:eastAsia="Times New Roman" w:cs="Times New Roman"/>
                <w:szCs w:val="24"/>
                <w:lang w:val="en-US"/>
              </w:rPr>
            </w:pPr>
          </w:p>
        </w:tc>
      </w:tr>
      <w:tr w:rsidR="0007260E" w14:paraId="0CF139ED" w14:textId="1595BAFD"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222FAF5E" w14:textId="2A7F53B3" w:rsidR="0007260E" w:rsidRPr="00D21921" w:rsidRDefault="008F4C2B" w:rsidP="00BC11DF">
            <w:pPr>
              <w:rPr>
                <w:rFonts w:eastAsia="Times New Roman" w:cs="Times New Roman"/>
                <w:szCs w:val="24"/>
              </w:rPr>
            </w:pPr>
            <w:r w:rsidRPr="008F4C2B">
              <w:rPr>
                <w:rFonts w:eastAsia="Times New Roman" w:cs="Times New Roman"/>
                <w:szCs w:val="24"/>
              </w:rPr>
              <w:t xml:space="preserve">Prisijungimo, atsijungimo, nesėkmingų prisijungimo bandymų ir </w:t>
            </w:r>
            <w:r>
              <w:rPr>
                <w:rFonts w:eastAsia="Times New Roman" w:cs="Times New Roman"/>
                <w:szCs w:val="24"/>
              </w:rPr>
              <w:t>pagal vartotojo teises leistinų</w:t>
            </w:r>
            <w:r w:rsidRPr="008F4C2B">
              <w:rPr>
                <w:rFonts w:eastAsia="Times New Roman" w:cs="Times New Roman"/>
                <w:szCs w:val="24"/>
              </w:rPr>
              <w:t xml:space="preserve"> veiksmų įvykiai turi būti registruojami, apsaugomi nuo neteisėto pakeitimo ir reguliariai peržiūrimi vadovaujantis organizacijos informacijos saugos politika</w:t>
            </w:r>
          </w:p>
        </w:tc>
        <w:tc>
          <w:tcPr>
            <w:tcW w:w="4557" w:type="dxa"/>
            <w:tcBorders>
              <w:top w:val="single" w:sz="4" w:space="0" w:color="auto"/>
              <w:left w:val="single" w:sz="4" w:space="0" w:color="auto"/>
              <w:bottom w:val="single" w:sz="4" w:space="0" w:color="auto"/>
              <w:right w:val="single" w:sz="4" w:space="0" w:color="auto"/>
            </w:tcBorders>
          </w:tcPr>
          <w:p w14:paraId="6C9679CA" w14:textId="77777777" w:rsidR="0007260E" w:rsidRPr="00C328FF" w:rsidRDefault="0007260E" w:rsidP="00EF42B6">
            <w:pPr>
              <w:rPr>
                <w:rFonts w:eastAsia="Times New Roman" w:cs="Times New Roman"/>
                <w:szCs w:val="24"/>
                <w:lang w:val="en-GB"/>
              </w:rPr>
            </w:pPr>
            <w:r w:rsidRPr="00C328FF">
              <w:rPr>
                <w:rFonts w:eastAsia="Times New Roman" w:cs="Times New Roman"/>
                <w:szCs w:val="24"/>
                <w:lang w:val="en-GB"/>
              </w:rPr>
              <w:t>Logon, logoff, failed logon attempts and privileged actions shall be logged, protected against tampering and regularly reviewed in accordance with the organisation’s information security policy.</w:t>
            </w:r>
          </w:p>
          <w:p w14:paraId="1A676DEF" w14:textId="77D838D9" w:rsidR="0007260E" w:rsidRPr="00C328FF" w:rsidRDefault="0007260E" w:rsidP="00EF42B6">
            <w:pPr>
              <w:rPr>
                <w:rFonts w:eastAsia="Times New Roman" w:cs="Times New Roman"/>
                <w:szCs w:val="24"/>
                <w:lang w:val="en-US"/>
              </w:rPr>
            </w:pPr>
          </w:p>
        </w:tc>
        <w:tc>
          <w:tcPr>
            <w:tcW w:w="2545" w:type="dxa"/>
          </w:tcPr>
          <w:p w14:paraId="0C38060A" w14:textId="77777777" w:rsidR="0007260E" w:rsidRPr="00C328FF" w:rsidRDefault="0007260E" w:rsidP="00EF42B6">
            <w:pPr>
              <w:rPr>
                <w:rFonts w:eastAsia="Times New Roman" w:cs="Times New Roman"/>
                <w:szCs w:val="24"/>
                <w:lang w:val="en-GB"/>
              </w:rPr>
            </w:pPr>
          </w:p>
        </w:tc>
        <w:tc>
          <w:tcPr>
            <w:tcW w:w="3035" w:type="dxa"/>
          </w:tcPr>
          <w:p w14:paraId="2C33286C" w14:textId="77777777" w:rsidR="0007260E" w:rsidRPr="00C328FF" w:rsidRDefault="0007260E" w:rsidP="00EF42B6">
            <w:pPr>
              <w:rPr>
                <w:rFonts w:eastAsia="Times New Roman" w:cs="Times New Roman"/>
                <w:szCs w:val="24"/>
                <w:lang w:val="en-GB"/>
              </w:rPr>
            </w:pPr>
          </w:p>
        </w:tc>
      </w:tr>
      <w:tr w:rsidR="0007260E" w14:paraId="153AF0E9" w14:textId="41A27DAB"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30A563CC" w14:textId="1DF6CEDA" w:rsidR="0007260E" w:rsidRPr="00D21921" w:rsidRDefault="0007260E" w:rsidP="00D21921">
            <w:pPr>
              <w:rPr>
                <w:rFonts w:eastAsia="Times New Roman" w:cs="Times New Roman"/>
                <w:szCs w:val="24"/>
              </w:rPr>
            </w:pPr>
            <w:r w:rsidRPr="00D21921">
              <w:rPr>
                <w:rFonts w:eastAsia="Times New Roman" w:cs="Times New Roman"/>
                <w:szCs w:val="24"/>
              </w:rPr>
              <w:t>Autentifikavimo priemonės ir prieigos valdymo procedūros turi atitikti organizacinius ir techninius kibernetinio saugumo reikalavimus (KSRA) ir įstaigos informacijos saugos dokumentus.</w:t>
            </w:r>
          </w:p>
        </w:tc>
        <w:tc>
          <w:tcPr>
            <w:tcW w:w="4557" w:type="dxa"/>
            <w:tcBorders>
              <w:top w:val="single" w:sz="4" w:space="0" w:color="auto"/>
              <w:left w:val="single" w:sz="4" w:space="0" w:color="auto"/>
              <w:bottom w:val="single" w:sz="4" w:space="0" w:color="auto"/>
              <w:right w:val="single" w:sz="4" w:space="0" w:color="auto"/>
            </w:tcBorders>
          </w:tcPr>
          <w:p w14:paraId="53F265DF" w14:textId="2B4F10EC" w:rsidR="0007260E" w:rsidRPr="00226443" w:rsidRDefault="0007260E" w:rsidP="00EF42B6">
            <w:pPr>
              <w:rPr>
                <w:rFonts w:eastAsia="Times New Roman" w:cs="Times New Roman"/>
                <w:szCs w:val="24"/>
                <w:lang w:val="en-GB"/>
              </w:rPr>
            </w:pPr>
            <w:r w:rsidRPr="00226443">
              <w:rPr>
                <w:rFonts w:eastAsia="Times New Roman" w:cs="Times New Roman"/>
                <w:szCs w:val="24"/>
                <w:lang w:val="en-GB"/>
              </w:rPr>
              <w:t>Authentication mechanisms and access control procedures shall comply with the applicable organisational and technical cyber security requirements (KSRA) and the organisation’s information security documentation.</w:t>
            </w:r>
          </w:p>
        </w:tc>
        <w:tc>
          <w:tcPr>
            <w:tcW w:w="2545" w:type="dxa"/>
          </w:tcPr>
          <w:p w14:paraId="782DCCBD" w14:textId="77777777" w:rsidR="0007260E" w:rsidRPr="00226443" w:rsidRDefault="0007260E" w:rsidP="00EF42B6">
            <w:pPr>
              <w:rPr>
                <w:rFonts w:eastAsia="Times New Roman" w:cs="Times New Roman"/>
                <w:szCs w:val="24"/>
                <w:lang w:val="en-GB"/>
              </w:rPr>
            </w:pPr>
          </w:p>
        </w:tc>
        <w:tc>
          <w:tcPr>
            <w:tcW w:w="3035" w:type="dxa"/>
          </w:tcPr>
          <w:p w14:paraId="11BBD913" w14:textId="77777777" w:rsidR="0007260E" w:rsidRPr="00226443" w:rsidRDefault="0007260E" w:rsidP="00EF42B6">
            <w:pPr>
              <w:rPr>
                <w:rFonts w:eastAsia="Times New Roman" w:cs="Times New Roman"/>
                <w:szCs w:val="24"/>
                <w:lang w:val="en-GB"/>
              </w:rPr>
            </w:pPr>
          </w:p>
        </w:tc>
      </w:tr>
      <w:tr w:rsidR="0007260E" w14:paraId="535678F9" w14:textId="6E835A1C"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576095AE" w14:textId="6166BBC2" w:rsidR="0007260E" w:rsidRPr="00D21921" w:rsidRDefault="0007260E" w:rsidP="00AB1B4D">
            <w:pPr>
              <w:rPr>
                <w:rFonts w:eastAsia="Times New Roman" w:cs="Times New Roman"/>
                <w:szCs w:val="24"/>
              </w:rPr>
            </w:pPr>
            <w:r w:rsidRPr="00AB1B4D">
              <w:rPr>
                <w:rFonts w:eastAsia="Times New Roman" w:cs="Times New Roman"/>
                <w:szCs w:val="24"/>
              </w:rPr>
              <w:t>Naudojant SSO, sistema neturi lokalioje aplinkoje saugoti ar tvarkyti naudotojų slaptažodžių; autentifikavimas (įskaitant daugiafaktorę autentifikaciją – MFA) turi būti deleguojamas centriniam tapatybės teikėjui pagal KSRA ir įstaigos informacijos saugos politikos reikalavimus.</w:t>
            </w:r>
          </w:p>
        </w:tc>
        <w:tc>
          <w:tcPr>
            <w:tcW w:w="4557" w:type="dxa"/>
            <w:tcBorders>
              <w:top w:val="single" w:sz="4" w:space="0" w:color="auto"/>
              <w:left w:val="single" w:sz="4" w:space="0" w:color="auto"/>
              <w:bottom w:val="single" w:sz="4" w:space="0" w:color="auto"/>
              <w:right w:val="single" w:sz="4" w:space="0" w:color="auto"/>
            </w:tcBorders>
          </w:tcPr>
          <w:p w14:paraId="2F5B0EE0" w14:textId="193644F1" w:rsidR="0007260E" w:rsidRPr="00226443" w:rsidRDefault="0007260E" w:rsidP="0050108B">
            <w:pPr>
              <w:rPr>
                <w:rFonts w:eastAsia="Times New Roman" w:cs="Times New Roman"/>
                <w:szCs w:val="24"/>
                <w:lang w:val="en-GB"/>
              </w:rPr>
            </w:pPr>
            <w:r w:rsidRPr="00226443">
              <w:rPr>
                <w:rFonts w:eastAsia="Times New Roman" w:cs="Times New Roman"/>
                <w:szCs w:val="24"/>
                <w:lang w:val="en-GB"/>
              </w:rPr>
              <w:t>When SSO is used, the system shall not store or manage user passwords locally; authentication (including multi-factor authentication – MFA) shall be delegated to the central identity provider in line with KSRA and the organisation’s information security policy.</w:t>
            </w:r>
          </w:p>
        </w:tc>
        <w:tc>
          <w:tcPr>
            <w:tcW w:w="2545" w:type="dxa"/>
          </w:tcPr>
          <w:p w14:paraId="7A302E90" w14:textId="77777777" w:rsidR="0007260E" w:rsidRPr="00226443" w:rsidRDefault="0007260E" w:rsidP="0050108B">
            <w:pPr>
              <w:rPr>
                <w:rFonts w:eastAsia="Times New Roman" w:cs="Times New Roman"/>
                <w:szCs w:val="24"/>
                <w:lang w:val="en-GB"/>
              </w:rPr>
            </w:pPr>
          </w:p>
        </w:tc>
        <w:tc>
          <w:tcPr>
            <w:tcW w:w="3035" w:type="dxa"/>
          </w:tcPr>
          <w:p w14:paraId="4024C474" w14:textId="77777777" w:rsidR="0007260E" w:rsidRPr="00226443" w:rsidRDefault="0007260E" w:rsidP="0050108B">
            <w:pPr>
              <w:rPr>
                <w:rFonts w:eastAsia="Times New Roman" w:cs="Times New Roman"/>
                <w:szCs w:val="24"/>
                <w:lang w:val="en-GB"/>
              </w:rPr>
            </w:pPr>
          </w:p>
        </w:tc>
      </w:tr>
      <w:tr w:rsidR="0007260E" w14:paraId="4D793A26" w14:textId="5D917FB7"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3AD931D8" w14:textId="273CB3EC" w:rsidR="0007260E" w:rsidRPr="00D21921" w:rsidRDefault="0007260E" w:rsidP="00AB1B4D">
            <w:pPr>
              <w:rPr>
                <w:rFonts w:eastAsia="Times New Roman" w:cs="Times New Roman"/>
                <w:szCs w:val="24"/>
              </w:rPr>
            </w:pPr>
            <w:r w:rsidRPr="00AB1B4D">
              <w:rPr>
                <w:rFonts w:eastAsia="Times New Roman" w:cs="Times New Roman"/>
                <w:szCs w:val="24"/>
              </w:rPr>
              <w:t xml:space="preserve">Sistema turi suteikti galimybę prieigos teises susieti su tapatybės teikėjo objektais </w:t>
            </w:r>
            <w:r w:rsidRPr="00AB1B4D">
              <w:rPr>
                <w:rFonts w:eastAsia="Times New Roman" w:cs="Times New Roman"/>
                <w:szCs w:val="24"/>
              </w:rPr>
              <w:lastRenderedPageBreak/>
              <w:t>(naudotojų grupėmis, rolėmis ar atributais), kad būtų galima centralizuotai valdyti vartotoj</w:t>
            </w:r>
            <w:r w:rsidR="008F4C2B">
              <w:rPr>
                <w:rFonts w:eastAsia="Times New Roman" w:cs="Times New Roman"/>
                <w:szCs w:val="24"/>
              </w:rPr>
              <w:t>us per visą</w:t>
            </w:r>
            <w:r w:rsidRPr="00AB1B4D">
              <w:rPr>
                <w:rFonts w:eastAsia="Times New Roman" w:cs="Times New Roman"/>
                <w:szCs w:val="24"/>
              </w:rPr>
              <w:t xml:space="preserve"> gyvavimo ciklą (paskyrų kūrimą, keitimą, blokavimą, panaikinimą).</w:t>
            </w:r>
          </w:p>
        </w:tc>
        <w:tc>
          <w:tcPr>
            <w:tcW w:w="4557" w:type="dxa"/>
            <w:tcBorders>
              <w:top w:val="single" w:sz="4" w:space="0" w:color="auto"/>
              <w:left w:val="single" w:sz="4" w:space="0" w:color="auto"/>
              <w:bottom w:val="single" w:sz="4" w:space="0" w:color="auto"/>
              <w:right w:val="single" w:sz="4" w:space="0" w:color="auto"/>
            </w:tcBorders>
          </w:tcPr>
          <w:p w14:paraId="395A04DC" w14:textId="2D8D6583" w:rsidR="0007260E" w:rsidRPr="00226443" w:rsidRDefault="0007260E" w:rsidP="0050108B">
            <w:pPr>
              <w:rPr>
                <w:rFonts w:eastAsia="Times New Roman" w:cs="Times New Roman"/>
                <w:szCs w:val="24"/>
                <w:lang w:val="en-GB"/>
              </w:rPr>
            </w:pPr>
            <w:r w:rsidRPr="00226443">
              <w:rPr>
                <w:rFonts w:eastAsia="Times New Roman" w:cs="Times New Roman"/>
                <w:szCs w:val="24"/>
                <w:lang w:val="en-GB"/>
              </w:rPr>
              <w:lastRenderedPageBreak/>
              <w:t xml:space="preserve">The system shall allow access rights to be mapped to identity-provider objects (user </w:t>
            </w:r>
            <w:r w:rsidRPr="00226443">
              <w:rPr>
                <w:rFonts w:eastAsia="Times New Roman" w:cs="Times New Roman"/>
                <w:szCs w:val="24"/>
                <w:lang w:val="en-GB"/>
              </w:rPr>
              <w:lastRenderedPageBreak/>
              <w:t>groups, roles or attributes) to enable centralised user life-cycle management (account creation, modification, blocking and deprovisioning).</w:t>
            </w:r>
          </w:p>
        </w:tc>
        <w:tc>
          <w:tcPr>
            <w:tcW w:w="2545" w:type="dxa"/>
          </w:tcPr>
          <w:p w14:paraId="6DF0CA6C" w14:textId="77777777" w:rsidR="0007260E" w:rsidRPr="00226443" w:rsidRDefault="0007260E" w:rsidP="0050108B">
            <w:pPr>
              <w:rPr>
                <w:rFonts w:eastAsia="Times New Roman" w:cs="Times New Roman"/>
                <w:szCs w:val="24"/>
                <w:lang w:val="en-GB"/>
              </w:rPr>
            </w:pPr>
          </w:p>
        </w:tc>
        <w:tc>
          <w:tcPr>
            <w:tcW w:w="3035" w:type="dxa"/>
          </w:tcPr>
          <w:p w14:paraId="31DD66B3" w14:textId="77777777" w:rsidR="0007260E" w:rsidRPr="00226443" w:rsidRDefault="0007260E" w:rsidP="0050108B">
            <w:pPr>
              <w:rPr>
                <w:rFonts w:eastAsia="Times New Roman" w:cs="Times New Roman"/>
                <w:szCs w:val="24"/>
                <w:lang w:val="en-GB"/>
              </w:rPr>
            </w:pPr>
          </w:p>
        </w:tc>
      </w:tr>
      <w:tr w:rsidR="0007260E" w14:paraId="1ECF2F3D" w14:textId="15B9A4FD"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10A508C5" w14:textId="0CBB4C04" w:rsidR="0007260E" w:rsidRPr="00D21921" w:rsidRDefault="0007260E" w:rsidP="00D21921">
            <w:pPr>
              <w:rPr>
                <w:rFonts w:eastAsia="Times New Roman" w:cs="Times New Roman"/>
                <w:szCs w:val="24"/>
              </w:rPr>
            </w:pPr>
            <w:r w:rsidRPr="00AB1B4D">
              <w:rPr>
                <w:rFonts w:eastAsia="Times New Roman" w:cs="Times New Roman"/>
                <w:szCs w:val="24"/>
              </w:rPr>
              <w:t>SSO sesijų valdymas (sesijos galiojimo laikas, neaktyvumo laikas, išėjimas iš sistemos) turi būti įgyvendintas taip, kad atitiktų KSRA ir įstaigos nustatytus saugumo reikalavimus.</w:t>
            </w:r>
          </w:p>
        </w:tc>
        <w:tc>
          <w:tcPr>
            <w:tcW w:w="4557" w:type="dxa"/>
            <w:tcBorders>
              <w:top w:val="single" w:sz="4" w:space="0" w:color="auto"/>
              <w:left w:val="single" w:sz="4" w:space="0" w:color="auto"/>
              <w:bottom w:val="single" w:sz="4" w:space="0" w:color="auto"/>
              <w:right w:val="single" w:sz="4" w:space="0" w:color="auto"/>
            </w:tcBorders>
          </w:tcPr>
          <w:p w14:paraId="264E2431" w14:textId="4CE671F1" w:rsidR="0007260E" w:rsidRPr="00226443" w:rsidRDefault="0007260E" w:rsidP="0050108B">
            <w:pPr>
              <w:rPr>
                <w:rFonts w:eastAsia="Times New Roman" w:cs="Times New Roman"/>
                <w:szCs w:val="24"/>
                <w:lang w:val="en-GB"/>
              </w:rPr>
            </w:pPr>
            <w:r w:rsidRPr="00226443">
              <w:rPr>
                <w:rFonts w:eastAsia="Times New Roman" w:cs="Times New Roman"/>
                <w:szCs w:val="24"/>
                <w:lang w:val="en-GB"/>
              </w:rPr>
              <w:t>SSO session management (session lifetime, inactivity timeout, logout) shall be implemented in a way that complies with KSRA and the organisation’s security requirements.</w:t>
            </w:r>
          </w:p>
        </w:tc>
        <w:tc>
          <w:tcPr>
            <w:tcW w:w="2545" w:type="dxa"/>
          </w:tcPr>
          <w:p w14:paraId="152A7B4D" w14:textId="77777777" w:rsidR="0007260E" w:rsidRPr="00226443" w:rsidRDefault="0007260E" w:rsidP="0050108B">
            <w:pPr>
              <w:rPr>
                <w:rFonts w:eastAsia="Times New Roman" w:cs="Times New Roman"/>
                <w:szCs w:val="24"/>
                <w:lang w:val="en-GB"/>
              </w:rPr>
            </w:pPr>
          </w:p>
        </w:tc>
        <w:tc>
          <w:tcPr>
            <w:tcW w:w="3035" w:type="dxa"/>
          </w:tcPr>
          <w:p w14:paraId="0DFB4E16" w14:textId="77777777" w:rsidR="0007260E" w:rsidRPr="00226443" w:rsidRDefault="0007260E" w:rsidP="0050108B">
            <w:pPr>
              <w:rPr>
                <w:rFonts w:eastAsia="Times New Roman" w:cs="Times New Roman"/>
                <w:szCs w:val="24"/>
                <w:lang w:val="en-GB"/>
              </w:rPr>
            </w:pPr>
          </w:p>
        </w:tc>
      </w:tr>
      <w:tr w:rsidR="0007260E" w14:paraId="7BD8AC52" w14:textId="7CEF631A"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50576D78" w14:textId="6CA4E48F" w:rsidR="0007260E" w:rsidRPr="00AB1B4D" w:rsidRDefault="0007260E" w:rsidP="000D6FC6">
            <w:pPr>
              <w:rPr>
                <w:rFonts w:eastAsia="Times New Roman" w:cs="Times New Roman"/>
                <w:szCs w:val="24"/>
              </w:rPr>
            </w:pPr>
            <w:r w:rsidRPr="00CC3CD0">
              <w:rPr>
                <w:rFonts w:eastAsia="Times New Roman" w:cs="Times New Roman"/>
                <w:szCs w:val="24"/>
              </w:rPr>
              <w:t>Sistemoje turi būti realizuotas autentifikavimas, naudojant vieningo prisijungimo (SSO) mechanizmą per Perkančiosios organizacijos elektroninių tapatybių valdymo sistemą (IAM).</w:t>
            </w:r>
          </w:p>
        </w:tc>
        <w:tc>
          <w:tcPr>
            <w:tcW w:w="4557" w:type="dxa"/>
            <w:tcBorders>
              <w:top w:val="single" w:sz="4" w:space="0" w:color="auto"/>
              <w:left w:val="single" w:sz="4" w:space="0" w:color="auto"/>
              <w:bottom w:val="single" w:sz="4" w:space="0" w:color="auto"/>
              <w:right w:val="single" w:sz="4" w:space="0" w:color="auto"/>
            </w:tcBorders>
          </w:tcPr>
          <w:p w14:paraId="450F6D16" w14:textId="6D3D0B50" w:rsidR="0007260E" w:rsidRPr="00226443" w:rsidRDefault="0007260E" w:rsidP="000D6FC6">
            <w:pPr>
              <w:rPr>
                <w:rFonts w:eastAsia="Times New Roman" w:cs="Times New Roman"/>
                <w:szCs w:val="24"/>
                <w:lang w:val="en-GB"/>
              </w:rPr>
            </w:pPr>
            <w:r w:rsidRPr="002B2B05">
              <w:rPr>
                <w:rFonts w:eastAsia="Times New Roman" w:cs="Times New Roman"/>
                <w:szCs w:val="24"/>
                <w:lang w:val="en-GB"/>
              </w:rPr>
              <w:t>The System shall implement authentication using a Single Sign-On (SSO) mechanism via the Contracting Authority’s electronic identity management (IAM) system.</w:t>
            </w:r>
          </w:p>
        </w:tc>
        <w:tc>
          <w:tcPr>
            <w:tcW w:w="2545" w:type="dxa"/>
          </w:tcPr>
          <w:p w14:paraId="4AEA778C" w14:textId="77777777" w:rsidR="0007260E" w:rsidRPr="002B2B05" w:rsidRDefault="0007260E" w:rsidP="000D6FC6">
            <w:pPr>
              <w:rPr>
                <w:rFonts w:eastAsia="Times New Roman" w:cs="Times New Roman"/>
                <w:szCs w:val="24"/>
                <w:lang w:val="en-GB"/>
              </w:rPr>
            </w:pPr>
          </w:p>
        </w:tc>
        <w:tc>
          <w:tcPr>
            <w:tcW w:w="3035" w:type="dxa"/>
          </w:tcPr>
          <w:p w14:paraId="06B9D6BB" w14:textId="77777777" w:rsidR="0007260E" w:rsidRPr="002B2B05" w:rsidRDefault="0007260E" w:rsidP="000D6FC6">
            <w:pPr>
              <w:rPr>
                <w:rFonts w:eastAsia="Times New Roman" w:cs="Times New Roman"/>
                <w:szCs w:val="24"/>
                <w:lang w:val="en-GB"/>
              </w:rPr>
            </w:pPr>
          </w:p>
        </w:tc>
      </w:tr>
      <w:tr w:rsidR="0007260E" w14:paraId="25B10C14" w14:textId="226F8832"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1827D3CA" w14:textId="7662E912" w:rsidR="0007260E" w:rsidRPr="00CC3CD0" w:rsidRDefault="00472FC5" w:rsidP="006C4B63">
            <w:pPr>
              <w:rPr>
                <w:rFonts w:eastAsia="Times New Roman" w:cs="Times New Roman"/>
                <w:szCs w:val="24"/>
              </w:rPr>
            </w:pPr>
            <w:r w:rsidRPr="00472FC5">
              <w:rPr>
                <w:rFonts w:eastAsia="Times New Roman" w:cs="Times New Roman"/>
                <w:szCs w:val="24"/>
              </w:rPr>
              <w:t xml:space="preserve">Pradinis Sistemos puslapis, rodomas iš karto po sėkmingo naudotojo prisijungimo (per SSO), </w:t>
            </w:r>
            <w:r>
              <w:rPr>
                <w:rFonts w:eastAsia="Times New Roman" w:cs="Times New Roman"/>
                <w:szCs w:val="24"/>
              </w:rPr>
              <w:t xml:space="preserve">ir </w:t>
            </w:r>
            <w:r w:rsidRPr="00472FC5">
              <w:rPr>
                <w:rFonts w:eastAsia="Times New Roman" w:cs="Times New Roman"/>
                <w:szCs w:val="24"/>
              </w:rPr>
              <w:t xml:space="preserve">turi aiškiai nurodyti, prie kurios Sistemos ir kurios aplinkos (pvz., produkcinės, testinės) naudotojas jungiasi, taip pat paprašyti naudotojo patvirtinti, </w:t>
            </w:r>
            <w:r>
              <w:rPr>
                <w:rFonts w:eastAsia="Times New Roman" w:cs="Times New Roman"/>
                <w:szCs w:val="24"/>
              </w:rPr>
              <w:t>ar</w:t>
            </w:r>
            <w:r w:rsidRPr="00472FC5">
              <w:rPr>
                <w:rFonts w:eastAsia="Times New Roman" w:cs="Times New Roman"/>
                <w:szCs w:val="24"/>
              </w:rPr>
              <w:t xml:space="preserve"> jis sutinka pradėti darbą šioje Sistemoje, net jei autentifikavimas jau buvo atliktas per SSO. Naudotojo pateiktas patvirtinimas turi būti registruojamas Sistemos</w:t>
            </w:r>
            <w:r>
              <w:rPr>
                <w:rFonts w:eastAsia="Times New Roman" w:cs="Times New Roman"/>
                <w:szCs w:val="24"/>
              </w:rPr>
              <w:t xml:space="preserve"> įvykių sekos</w:t>
            </w:r>
            <w:r w:rsidRPr="00472FC5">
              <w:rPr>
                <w:rFonts w:eastAsia="Times New Roman" w:cs="Times New Roman"/>
                <w:szCs w:val="24"/>
              </w:rPr>
              <w:t xml:space="preserve"> žurnaluose</w:t>
            </w:r>
          </w:p>
        </w:tc>
        <w:tc>
          <w:tcPr>
            <w:tcW w:w="4557" w:type="dxa"/>
            <w:tcBorders>
              <w:top w:val="single" w:sz="4" w:space="0" w:color="auto"/>
              <w:left w:val="single" w:sz="4" w:space="0" w:color="auto"/>
              <w:bottom w:val="single" w:sz="4" w:space="0" w:color="auto"/>
              <w:right w:val="single" w:sz="4" w:space="0" w:color="auto"/>
            </w:tcBorders>
          </w:tcPr>
          <w:p w14:paraId="003EAFA7" w14:textId="311C7609" w:rsidR="0007260E" w:rsidRPr="00775A66" w:rsidRDefault="0007260E" w:rsidP="00B54403">
            <w:pPr>
              <w:rPr>
                <w:rFonts w:eastAsia="Times New Roman" w:cs="Times New Roman"/>
                <w:szCs w:val="24"/>
                <w:lang w:val="en-GB"/>
              </w:rPr>
            </w:pPr>
            <w:r w:rsidRPr="00775A66">
              <w:rPr>
                <w:rFonts w:eastAsia="Times New Roman" w:cs="Times New Roman"/>
                <w:szCs w:val="24"/>
                <w:lang w:val="en-GB"/>
              </w:rPr>
              <w:t>The initial page of the System, displayed immediately after the user has successfully logged in (via SSO), shall:</w:t>
            </w:r>
            <w:r w:rsidR="00472FC5">
              <w:rPr>
                <w:rFonts w:eastAsia="Times New Roman" w:cs="Times New Roman"/>
                <w:szCs w:val="24"/>
                <w:lang w:val="en-GB"/>
              </w:rPr>
              <w:t xml:space="preserve"> </w:t>
            </w:r>
            <w:r w:rsidRPr="00775A66">
              <w:rPr>
                <w:rFonts w:eastAsia="Times New Roman" w:cs="Times New Roman"/>
                <w:szCs w:val="24"/>
                <w:lang w:val="en-GB"/>
              </w:rPr>
              <w:t>clearly indicate which System and which environment (e.g. production, test) the user is accessing; an</w:t>
            </w:r>
            <w:r w:rsidR="00472FC5">
              <w:rPr>
                <w:rFonts w:eastAsia="Times New Roman" w:cs="Times New Roman"/>
                <w:szCs w:val="24"/>
                <w:lang w:val="en-GB"/>
              </w:rPr>
              <w:t xml:space="preserve">d </w:t>
            </w:r>
            <w:r w:rsidRPr="00775A66">
              <w:rPr>
                <w:rFonts w:eastAsia="Times New Roman" w:cs="Times New Roman"/>
                <w:szCs w:val="24"/>
                <w:lang w:val="en-GB"/>
              </w:rPr>
              <w:t>request the user to confirm that they agree to start working in this System, even if authentication has already been performed via SSO.</w:t>
            </w:r>
          </w:p>
          <w:p w14:paraId="4AF4A028" w14:textId="7FE54100" w:rsidR="0007260E" w:rsidRPr="00775A66" w:rsidRDefault="0007260E" w:rsidP="00B54403">
            <w:pPr>
              <w:rPr>
                <w:rFonts w:eastAsia="Times New Roman" w:cs="Times New Roman"/>
                <w:szCs w:val="24"/>
                <w:lang w:val="en-GB"/>
              </w:rPr>
            </w:pPr>
            <w:r w:rsidRPr="00775A66">
              <w:rPr>
                <w:rFonts w:eastAsia="Times New Roman" w:cs="Times New Roman"/>
                <w:szCs w:val="24"/>
                <w:lang w:val="en-GB"/>
              </w:rPr>
              <w:t>The user’s confirmation shall be recorded in the System logs.</w:t>
            </w:r>
          </w:p>
        </w:tc>
        <w:tc>
          <w:tcPr>
            <w:tcW w:w="2545" w:type="dxa"/>
          </w:tcPr>
          <w:p w14:paraId="2F1E8BBF" w14:textId="77777777" w:rsidR="0007260E" w:rsidRPr="00775A66" w:rsidRDefault="0007260E" w:rsidP="00B54403">
            <w:pPr>
              <w:rPr>
                <w:rFonts w:eastAsia="Times New Roman" w:cs="Times New Roman"/>
                <w:szCs w:val="24"/>
                <w:lang w:val="en-GB"/>
              </w:rPr>
            </w:pPr>
          </w:p>
        </w:tc>
        <w:tc>
          <w:tcPr>
            <w:tcW w:w="3035" w:type="dxa"/>
          </w:tcPr>
          <w:p w14:paraId="2BC8ABD9" w14:textId="77777777" w:rsidR="0007260E" w:rsidRPr="00775A66" w:rsidRDefault="0007260E" w:rsidP="00B54403">
            <w:pPr>
              <w:rPr>
                <w:rFonts w:eastAsia="Times New Roman" w:cs="Times New Roman"/>
                <w:szCs w:val="24"/>
                <w:lang w:val="en-GB"/>
              </w:rPr>
            </w:pPr>
          </w:p>
        </w:tc>
      </w:tr>
      <w:tr w:rsidR="0007260E" w14:paraId="29CAE9C1" w14:textId="4C757AD3"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3F8D78C7" w14:textId="77777777" w:rsidR="0007260E" w:rsidRPr="009B34B2" w:rsidRDefault="0007260E" w:rsidP="00FE5732">
            <w:pPr>
              <w:rPr>
                <w:rFonts w:eastAsia="Times New Roman" w:cs="Times New Roman"/>
                <w:szCs w:val="24"/>
              </w:rPr>
            </w:pPr>
            <w:r w:rsidRPr="00FE5732">
              <w:rPr>
                <w:rFonts w:eastAsia="Times New Roman" w:cs="Times New Roman"/>
                <w:szCs w:val="24"/>
              </w:rPr>
              <w:t xml:space="preserve">Naudotojų ir organizacinės struktūros metaduomenys (pvz., padaliniai, pareigos, rolės, grupės) turi būti automatiškai perduodami į Sistemą iš Perkančiosios organizacijos elektroninių tapatybių valdymo sistemos, naudojant suderintą </w:t>
            </w:r>
            <w:r w:rsidRPr="009B34B2">
              <w:rPr>
                <w:rFonts w:eastAsia="Times New Roman" w:cs="Times New Roman"/>
                <w:szCs w:val="24"/>
              </w:rPr>
              <w:t>duomenų mainų sąsają (pvz., tiesioginio krovimo į duomenų bazę mechanizmą ar API).</w:t>
            </w:r>
          </w:p>
          <w:p w14:paraId="2A78FF55" w14:textId="315F4E66" w:rsidR="0007260E" w:rsidRPr="006C4B63" w:rsidRDefault="0007260E" w:rsidP="00FE5732">
            <w:pPr>
              <w:rPr>
                <w:rFonts w:eastAsia="Times New Roman" w:cs="Times New Roman"/>
                <w:szCs w:val="24"/>
              </w:rPr>
            </w:pPr>
            <w:r w:rsidRPr="009B34B2">
              <w:rPr>
                <w:rFonts w:eastAsia="Times New Roman" w:cs="Times New Roman"/>
                <w:szCs w:val="24"/>
              </w:rPr>
              <w:t>Autentifikavimas ir autorizavimas turi būti užtikrinami naudojant</w:t>
            </w:r>
            <w:r w:rsidRPr="00FE5732">
              <w:rPr>
                <w:rFonts w:eastAsia="Times New Roman" w:cs="Times New Roman"/>
                <w:szCs w:val="24"/>
              </w:rPr>
              <w:t xml:space="preserve"> SSO priemones ir IAM sistemos valdomas tapatybes bei jų atributus.</w:t>
            </w:r>
          </w:p>
        </w:tc>
        <w:tc>
          <w:tcPr>
            <w:tcW w:w="4557" w:type="dxa"/>
            <w:tcBorders>
              <w:top w:val="single" w:sz="4" w:space="0" w:color="auto"/>
              <w:left w:val="single" w:sz="4" w:space="0" w:color="auto"/>
              <w:bottom w:val="single" w:sz="4" w:space="0" w:color="auto"/>
              <w:right w:val="single" w:sz="4" w:space="0" w:color="auto"/>
            </w:tcBorders>
          </w:tcPr>
          <w:p w14:paraId="3F891950" w14:textId="283E29C6" w:rsidR="0007260E" w:rsidRPr="00883791" w:rsidRDefault="0007260E" w:rsidP="00775A66">
            <w:pPr>
              <w:rPr>
                <w:rFonts w:eastAsia="Times New Roman" w:cs="Times New Roman"/>
                <w:szCs w:val="24"/>
                <w:lang w:val="en-US"/>
              </w:rPr>
            </w:pPr>
            <w:r w:rsidRPr="00883791">
              <w:rPr>
                <w:rFonts w:eastAsia="Times New Roman" w:cs="Times New Roman"/>
                <w:szCs w:val="24"/>
                <w:lang w:val="en-US"/>
              </w:rPr>
              <w:t xml:space="preserve">User and </w:t>
            </w:r>
            <w:r w:rsidR="00472FC5" w:rsidRPr="00883791">
              <w:rPr>
                <w:rFonts w:eastAsia="Times New Roman" w:cs="Times New Roman"/>
                <w:szCs w:val="24"/>
                <w:lang w:val="en-US"/>
              </w:rPr>
              <w:t>organizational</w:t>
            </w:r>
            <w:r w:rsidRPr="00883791">
              <w:rPr>
                <w:rFonts w:eastAsia="Times New Roman" w:cs="Times New Roman"/>
                <w:szCs w:val="24"/>
                <w:lang w:val="en-US"/>
              </w:rPr>
              <w:t xml:space="preserve"> structure metadata (e.g. departments, positions, roles, groups) shall be automatically transferred to the System from the Contracting Authority’s electronic identity management (IAM) system using an agreed data exchange interface (e.g. direct database load mechanism or API).</w:t>
            </w:r>
          </w:p>
          <w:p w14:paraId="7EE81DC4" w14:textId="234E5E5E" w:rsidR="0007260E" w:rsidRPr="00883791" w:rsidRDefault="0007260E" w:rsidP="00775A66">
            <w:pPr>
              <w:rPr>
                <w:rFonts w:eastAsia="Times New Roman" w:cs="Times New Roman"/>
                <w:szCs w:val="24"/>
                <w:lang w:val="en-US"/>
              </w:rPr>
            </w:pPr>
            <w:r w:rsidRPr="00883791">
              <w:rPr>
                <w:rFonts w:eastAsia="Times New Roman" w:cs="Times New Roman"/>
                <w:szCs w:val="24"/>
                <w:lang w:val="en-US"/>
              </w:rPr>
              <w:t xml:space="preserve">Authentication and </w:t>
            </w:r>
            <w:r w:rsidR="00472FC5" w:rsidRPr="00883791">
              <w:rPr>
                <w:rFonts w:eastAsia="Times New Roman" w:cs="Times New Roman"/>
                <w:szCs w:val="24"/>
                <w:lang w:val="en-US"/>
              </w:rPr>
              <w:t>authorization</w:t>
            </w:r>
            <w:r w:rsidRPr="00883791">
              <w:rPr>
                <w:rFonts w:eastAsia="Times New Roman" w:cs="Times New Roman"/>
                <w:szCs w:val="24"/>
                <w:lang w:val="en-US"/>
              </w:rPr>
              <w:t xml:space="preserve"> shall rely on SSO mechanisms and on identities and attributes managed by the IAM system.</w:t>
            </w:r>
          </w:p>
        </w:tc>
        <w:tc>
          <w:tcPr>
            <w:tcW w:w="2545" w:type="dxa"/>
          </w:tcPr>
          <w:p w14:paraId="5FA2D2AA" w14:textId="77777777" w:rsidR="0007260E" w:rsidRPr="00883791" w:rsidRDefault="0007260E" w:rsidP="00775A66">
            <w:pPr>
              <w:rPr>
                <w:rFonts w:eastAsia="Times New Roman" w:cs="Times New Roman"/>
                <w:szCs w:val="24"/>
                <w:lang w:val="en-US"/>
              </w:rPr>
            </w:pPr>
          </w:p>
        </w:tc>
        <w:tc>
          <w:tcPr>
            <w:tcW w:w="3035" w:type="dxa"/>
          </w:tcPr>
          <w:p w14:paraId="51F5C612" w14:textId="77777777" w:rsidR="0007260E" w:rsidRPr="00883791" w:rsidRDefault="0007260E" w:rsidP="00775A66">
            <w:pPr>
              <w:rPr>
                <w:rFonts w:eastAsia="Times New Roman" w:cs="Times New Roman"/>
                <w:szCs w:val="24"/>
                <w:lang w:val="en-US"/>
              </w:rPr>
            </w:pPr>
          </w:p>
        </w:tc>
      </w:tr>
      <w:tr w:rsidR="0007260E" w14:paraId="37F6EDFB" w14:textId="5CBC7D13"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0267A68C" w14:textId="77777777" w:rsidR="0007260E" w:rsidRDefault="0007260E">
            <w:pPr>
              <w:rPr>
                <w:rFonts w:eastAsia="Times New Roman" w:cs="Times New Roman"/>
                <w:szCs w:val="24"/>
              </w:rPr>
            </w:pPr>
            <w:r>
              <w:rPr>
                <w:rFonts w:eastAsia="Times New Roman" w:cs="Times New Roman"/>
                <w:szCs w:val="24"/>
              </w:rPr>
              <w:lastRenderedPageBreak/>
              <w:t>Sistema privalo turėti galimybę generuoti ataskaitas PDF formatu, kuriose būtų aiškiai pateikiamas operatoriaus vardas, atliktų veiksmų data ir laikas, šių veiksmų statusas bei kita aktuali rašytinė ir grafinė informacija.</w:t>
            </w:r>
          </w:p>
        </w:tc>
        <w:tc>
          <w:tcPr>
            <w:tcW w:w="4557" w:type="dxa"/>
            <w:tcBorders>
              <w:top w:val="single" w:sz="4" w:space="0" w:color="auto"/>
              <w:left w:val="single" w:sz="4" w:space="0" w:color="auto"/>
              <w:bottom w:val="single" w:sz="4" w:space="0" w:color="auto"/>
              <w:right w:val="single" w:sz="4" w:space="0" w:color="auto"/>
            </w:tcBorders>
            <w:hideMark/>
          </w:tcPr>
          <w:p w14:paraId="5D6CF4C4" w14:textId="77777777" w:rsidR="0007260E" w:rsidRPr="00883791" w:rsidRDefault="0007260E">
            <w:pPr>
              <w:rPr>
                <w:rFonts w:eastAsia="Times New Roman" w:cs="Times New Roman"/>
                <w:szCs w:val="24"/>
                <w:lang w:val="en-US"/>
              </w:rPr>
            </w:pPr>
            <w:r w:rsidRPr="00883791">
              <w:rPr>
                <w:rFonts w:eastAsia="Times New Roman" w:cs="Times New Roman"/>
                <w:szCs w:val="24"/>
                <w:lang w:val="en-US"/>
              </w:rPr>
              <w:t>The system must be capable of generating reports in PDF format, clearly presenting the operator’s name, the date and time of performed actions, the status of those actions, as well as other relevant textual and graphical information.</w:t>
            </w:r>
          </w:p>
        </w:tc>
        <w:tc>
          <w:tcPr>
            <w:tcW w:w="2545" w:type="dxa"/>
          </w:tcPr>
          <w:p w14:paraId="27366F39" w14:textId="77777777" w:rsidR="0007260E" w:rsidRPr="00883791" w:rsidRDefault="0007260E">
            <w:pPr>
              <w:rPr>
                <w:rFonts w:eastAsia="Times New Roman" w:cs="Times New Roman"/>
                <w:szCs w:val="24"/>
                <w:lang w:val="en-US"/>
              </w:rPr>
            </w:pPr>
          </w:p>
        </w:tc>
        <w:tc>
          <w:tcPr>
            <w:tcW w:w="3035" w:type="dxa"/>
          </w:tcPr>
          <w:p w14:paraId="46172841" w14:textId="77777777" w:rsidR="0007260E" w:rsidRPr="00883791" w:rsidRDefault="0007260E">
            <w:pPr>
              <w:rPr>
                <w:rFonts w:eastAsia="Times New Roman" w:cs="Times New Roman"/>
                <w:szCs w:val="24"/>
                <w:lang w:val="en-US"/>
              </w:rPr>
            </w:pPr>
          </w:p>
        </w:tc>
      </w:tr>
      <w:tr w:rsidR="0007260E" w14:paraId="2690EF13" w14:textId="0170241A"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17147A72" w14:textId="3FB7F52C" w:rsidR="0007260E" w:rsidRPr="00883791" w:rsidRDefault="0007260E" w:rsidP="00D1061F">
            <w:pPr>
              <w:rPr>
                <w:rFonts w:eastAsiaTheme="minorEastAsia" w:cs="Times New Roman"/>
                <w:szCs w:val="24"/>
              </w:rPr>
            </w:pPr>
            <w:r w:rsidRPr="00883791">
              <w:rPr>
                <w:rFonts w:cs="Times New Roman"/>
                <w:szCs w:val="24"/>
              </w:rPr>
              <w:t>Kompiuterizuotos sistemos licencija turi būti suteikiama kaip įstaigos masto licencija, nepriklausanti nuo konkretaus naudotojų ar darbo vietų skaičiaus, aipinanti Vilniaus universiteto ligoninės Santaros klinik</w:t>
            </w:r>
            <w:r>
              <w:rPr>
                <w:rFonts w:cs="Times New Roman"/>
                <w:szCs w:val="24"/>
              </w:rPr>
              <w:t>as</w:t>
            </w:r>
            <w:r w:rsidRPr="00883791">
              <w:rPr>
                <w:rFonts w:cs="Times New Roman"/>
                <w:szCs w:val="24"/>
              </w:rPr>
              <w:t xml:space="preserve"> </w:t>
            </w:r>
          </w:p>
        </w:tc>
        <w:tc>
          <w:tcPr>
            <w:tcW w:w="4557" w:type="dxa"/>
            <w:tcBorders>
              <w:top w:val="single" w:sz="4" w:space="0" w:color="auto"/>
              <w:left w:val="single" w:sz="4" w:space="0" w:color="auto"/>
              <w:bottom w:val="single" w:sz="4" w:space="0" w:color="auto"/>
              <w:right w:val="single" w:sz="4" w:space="0" w:color="auto"/>
            </w:tcBorders>
            <w:hideMark/>
          </w:tcPr>
          <w:p w14:paraId="07AA2D1A" w14:textId="0F457FCA" w:rsidR="0007260E" w:rsidRPr="00883791" w:rsidRDefault="0007260E">
            <w:pPr>
              <w:rPr>
                <w:rFonts w:cs="Times New Roman"/>
                <w:szCs w:val="24"/>
                <w:lang w:val="en-US"/>
              </w:rPr>
            </w:pPr>
            <w:r w:rsidRPr="00883791">
              <w:rPr>
                <w:rFonts w:eastAsia="Times New Roman"/>
                <w:szCs w:val="24"/>
                <w:lang w:val="en-US"/>
              </w:rPr>
              <w:t>The computerized system license shall be granted as an institution-wide license, independent of the number of specific users or workstations, and shall cover Vilnius University Hospital Santaros Klinikos.</w:t>
            </w:r>
          </w:p>
        </w:tc>
        <w:tc>
          <w:tcPr>
            <w:tcW w:w="2545" w:type="dxa"/>
          </w:tcPr>
          <w:p w14:paraId="67390102" w14:textId="77777777" w:rsidR="0007260E" w:rsidRPr="00883791" w:rsidRDefault="0007260E">
            <w:pPr>
              <w:rPr>
                <w:rFonts w:eastAsia="Times New Roman"/>
                <w:szCs w:val="24"/>
                <w:lang w:val="en-US"/>
              </w:rPr>
            </w:pPr>
          </w:p>
        </w:tc>
        <w:tc>
          <w:tcPr>
            <w:tcW w:w="3035" w:type="dxa"/>
          </w:tcPr>
          <w:p w14:paraId="4625AECB" w14:textId="77777777" w:rsidR="0007260E" w:rsidRPr="00883791" w:rsidRDefault="0007260E">
            <w:pPr>
              <w:rPr>
                <w:rFonts w:eastAsia="Times New Roman"/>
                <w:szCs w:val="24"/>
                <w:lang w:val="en-US"/>
              </w:rPr>
            </w:pPr>
          </w:p>
        </w:tc>
      </w:tr>
      <w:tr w:rsidR="0007260E" w14:paraId="4C326D81" w14:textId="2EAF882D"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69240AA0" w14:textId="77777777" w:rsidR="0007260E" w:rsidRDefault="0007260E">
            <w:pPr>
              <w:rPr>
                <w:rFonts w:eastAsia="Times New Roman"/>
                <w:szCs w:val="24"/>
              </w:rPr>
            </w:pPr>
            <w:r w:rsidRPr="00122707">
              <w:rPr>
                <w:rFonts w:cs="Times New Roman"/>
                <w:szCs w:val="24"/>
              </w:rPr>
              <w:t xml:space="preserve">Kompiuterizuotos sistemos </w:t>
            </w:r>
            <w:r w:rsidRPr="00122707">
              <w:rPr>
                <w:rFonts w:eastAsia="Times New Roman"/>
                <w:szCs w:val="24"/>
              </w:rPr>
              <w:t xml:space="preserve">funkcionalumas, dizainas ir pritaikymas privalo atitikti ES GMP 11 priedo, EudraLex Volume 4 ir / ar  FDA 21 CFR Part 11 reikalavimus. Sistema turi užtikrinti duomenų integralumą, atsekamumą, elektroninių įrašų saugumą bei elektroninių parašų naudojimą. Tai turi būti patvirtinta atliekant kompiuterizuotos sistemos validavimą. </w:t>
            </w:r>
          </w:p>
          <w:p w14:paraId="21308153" w14:textId="784423F3" w:rsidR="0007260E" w:rsidRPr="00122707" w:rsidRDefault="0007260E">
            <w:pPr>
              <w:rPr>
                <w:rFonts w:eastAsia="Times New Roman"/>
                <w:szCs w:val="24"/>
              </w:rPr>
            </w:pPr>
            <w:r w:rsidRPr="00122707">
              <w:rPr>
                <w:rFonts w:eastAsia="Times New Roman"/>
                <w:szCs w:val="24"/>
              </w:rPr>
              <w:t>*Jei sistema sukurta užsienyje ir atitinka tik tos šalies reguliacinius reikalavimus, tiekėjas privalo pateikti įrodymus (reikalavimų atitikties palyginimą), patvirtinančius šių reikalavimų lygiavertiškumą Europos Sąjungos ir Lietuvos teisės aktams</w:t>
            </w:r>
          </w:p>
        </w:tc>
        <w:tc>
          <w:tcPr>
            <w:tcW w:w="4557" w:type="dxa"/>
            <w:tcBorders>
              <w:top w:val="single" w:sz="4" w:space="0" w:color="auto"/>
              <w:left w:val="single" w:sz="4" w:space="0" w:color="auto"/>
              <w:bottom w:val="single" w:sz="4" w:space="0" w:color="auto"/>
              <w:right w:val="single" w:sz="4" w:space="0" w:color="auto"/>
            </w:tcBorders>
            <w:hideMark/>
          </w:tcPr>
          <w:p w14:paraId="7BF6BC7E" w14:textId="6946D6E4" w:rsidR="0007260E" w:rsidRPr="00883791" w:rsidRDefault="0007260E">
            <w:pPr>
              <w:rPr>
                <w:rFonts w:eastAsia="Times New Roman"/>
                <w:szCs w:val="24"/>
                <w:lang w:val="en-US"/>
              </w:rPr>
            </w:pPr>
            <w:r w:rsidRPr="00883791">
              <w:rPr>
                <w:rFonts w:eastAsia="Times New Roman"/>
                <w:szCs w:val="24"/>
                <w:lang w:val="en-US"/>
              </w:rPr>
              <w:t>The functionality, design, and customization of the computerized system must comply with the requirements of EU GMP Annex 11, EudraLex Volume 4, and / or FDA 21 CFR Part 11. The system shall ensure data integrity, traceability, security of electronic records, and the use of electronic signatures. The compliance of the computerized system shall be verified during the validation process.</w:t>
            </w:r>
          </w:p>
          <w:p w14:paraId="01A14BD6" w14:textId="77777777" w:rsidR="0007260E" w:rsidRPr="00883791" w:rsidRDefault="0007260E">
            <w:pPr>
              <w:rPr>
                <w:rFonts w:asciiTheme="minorHAnsi" w:eastAsia="Times New Roman" w:hAnsiTheme="minorHAnsi"/>
                <w:szCs w:val="24"/>
                <w:lang w:val="en-US"/>
              </w:rPr>
            </w:pPr>
          </w:p>
          <w:p w14:paraId="5CDE0353" w14:textId="7F4ABA32" w:rsidR="0007260E" w:rsidRPr="00883791" w:rsidRDefault="0007260E">
            <w:pPr>
              <w:rPr>
                <w:rFonts w:eastAsiaTheme="minorEastAsia" w:cs="Times New Roman"/>
                <w:szCs w:val="24"/>
                <w:lang w:val="en-US"/>
              </w:rPr>
            </w:pPr>
            <w:r w:rsidRPr="00883791">
              <w:rPr>
                <w:rFonts w:eastAsia="Times New Roman" w:cs="Times New Roman"/>
                <w:szCs w:val="24"/>
                <w:lang w:val="en-US"/>
              </w:rPr>
              <w:t>*If the system is developed abroad and complies only with that country’s regulatory requirements, the supplier must provide evidence (a regulatory equivalence assessment) demonstrating conformity with European Union and Lithuanian regulatory requirements.</w:t>
            </w:r>
          </w:p>
        </w:tc>
        <w:tc>
          <w:tcPr>
            <w:tcW w:w="2545" w:type="dxa"/>
          </w:tcPr>
          <w:p w14:paraId="43EC5943" w14:textId="77777777" w:rsidR="0007260E" w:rsidRPr="00883791" w:rsidRDefault="0007260E">
            <w:pPr>
              <w:rPr>
                <w:rFonts w:eastAsia="Times New Roman"/>
                <w:szCs w:val="24"/>
                <w:lang w:val="en-US"/>
              </w:rPr>
            </w:pPr>
          </w:p>
        </w:tc>
        <w:tc>
          <w:tcPr>
            <w:tcW w:w="3035" w:type="dxa"/>
          </w:tcPr>
          <w:p w14:paraId="1F07F0E7" w14:textId="77777777" w:rsidR="0007260E" w:rsidRPr="00883791" w:rsidRDefault="0007260E">
            <w:pPr>
              <w:rPr>
                <w:rFonts w:eastAsia="Times New Roman"/>
                <w:szCs w:val="24"/>
                <w:lang w:val="en-US"/>
              </w:rPr>
            </w:pPr>
          </w:p>
        </w:tc>
      </w:tr>
      <w:tr w:rsidR="0007260E" w14:paraId="5C282EB0" w14:textId="0EB19D7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1E6F4E0C" w14:textId="73D568AB" w:rsidR="0007260E" w:rsidRPr="00472FC5" w:rsidRDefault="0007260E">
            <w:pPr>
              <w:rPr>
                <w:rFonts w:eastAsia="Times New Roman"/>
                <w:szCs w:val="24"/>
              </w:rPr>
            </w:pPr>
            <w:r>
              <w:rPr>
                <w:rFonts w:eastAsia="Times New Roman"/>
                <w:szCs w:val="24"/>
              </w:rPr>
              <w:t xml:space="preserve">Pirkimo sutartis turi būti sudaroma 7 (septynerių) metų laikotarpiui </w:t>
            </w:r>
          </w:p>
        </w:tc>
        <w:tc>
          <w:tcPr>
            <w:tcW w:w="4557" w:type="dxa"/>
            <w:tcBorders>
              <w:top w:val="single" w:sz="4" w:space="0" w:color="auto"/>
              <w:left w:val="single" w:sz="4" w:space="0" w:color="auto"/>
              <w:bottom w:val="single" w:sz="4" w:space="0" w:color="auto"/>
              <w:right w:val="single" w:sz="4" w:space="0" w:color="auto"/>
            </w:tcBorders>
            <w:hideMark/>
          </w:tcPr>
          <w:p w14:paraId="2F11E26D" w14:textId="0608088A" w:rsidR="0007260E" w:rsidRPr="00883791" w:rsidRDefault="0007260E">
            <w:pPr>
              <w:rPr>
                <w:szCs w:val="24"/>
                <w:lang w:val="en-US"/>
              </w:rPr>
            </w:pPr>
            <w:r w:rsidRPr="00883791">
              <w:rPr>
                <w:rFonts w:eastAsia="Times New Roman"/>
                <w:szCs w:val="24"/>
                <w:lang w:val="en-US"/>
              </w:rPr>
              <w:t xml:space="preserve">The contract shall be concluded for a period of 7 (seven) years </w:t>
            </w:r>
          </w:p>
        </w:tc>
        <w:tc>
          <w:tcPr>
            <w:tcW w:w="2545" w:type="dxa"/>
          </w:tcPr>
          <w:p w14:paraId="0F448540" w14:textId="77777777" w:rsidR="0007260E" w:rsidRPr="00883791" w:rsidRDefault="0007260E">
            <w:pPr>
              <w:rPr>
                <w:rFonts w:eastAsia="Times New Roman"/>
                <w:szCs w:val="24"/>
                <w:lang w:val="en-US"/>
              </w:rPr>
            </w:pPr>
          </w:p>
        </w:tc>
        <w:tc>
          <w:tcPr>
            <w:tcW w:w="3035" w:type="dxa"/>
          </w:tcPr>
          <w:p w14:paraId="4EF3C0DE" w14:textId="77777777" w:rsidR="0007260E" w:rsidRPr="00883791" w:rsidRDefault="0007260E">
            <w:pPr>
              <w:rPr>
                <w:rFonts w:eastAsia="Times New Roman"/>
                <w:szCs w:val="24"/>
                <w:lang w:val="en-US"/>
              </w:rPr>
            </w:pPr>
          </w:p>
        </w:tc>
      </w:tr>
      <w:tr w:rsidR="0007260E" w14:paraId="2AAD3D0B" w14:textId="783AD32C"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0C93ED88" w14:textId="77777777" w:rsidR="0007260E" w:rsidRDefault="0007260E">
            <w:pPr>
              <w:rPr>
                <w:rFonts w:eastAsia="Times New Roman"/>
                <w:szCs w:val="24"/>
              </w:rPr>
            </w:pPr>
            <w:r>
              <w:rPr>
                <w:rFonts w:eastAsia="Times New Roman"/>
                <w:szCs w:val="24"/>
              </w:rPr>
              <w:t xml:space="preserve">Sutarties galiojimo laikotarpiu Tiekėjas įsipareigoja per nustatytus terminus (žr. lentelę Nr. 3) ir pagal sudarytą bei Užsakovo patvirtintą techninę specifikaciją sukonfigūruoti ir įdiegti kompiuterizuotą </w:t>
            </w:r>
            <w:r>
              <w:rPr>
                <w:rFonts w:eastAsia="Times New Roman"/>
                <w:szCs w:val="24"/>
              </w:rPr>
              <w:lastRenderedPageBreak/>
              <w:t>sistemą, teikti techninę pagalbą, užtikrinti saugų duomenų saugojimą, vykdyti atsarginių kopijų darymą bei periodinius patikrinimus.</w:t>
            </w:r>
          </w:p>
          <w:p w14:paraId="4A3A5266" w14:textId="7CDB8B80" w:rsidR="0007260E" w:rsidRDefault="0007260E">
            <w:pPr>
              <w:rPr>
                <w:rFonts w:asciiTheme="minorHAnsi" w:eastAsiaTheme="minorEastAsia" w:hAnsiTheme="minorHAnsi"/>
                <w:szCs w:val="24"/>
              </w:rPr>
            </w:pPr>
            <w:r>
              <w:rPr>
                <w:rFonts w:eastAsia="Times New Roman"/>
                <w:szCs w:val="24"/>
              </w:rPr>
              <w:t>Be to, Tiekėjas įsipareigoja naujai sukonfigūruoti, ištestuoti ir perduoti sistemą naudoti ne vėliau kaip per vieną (1) mėnesį nuo naudotojo (užsakovo) užklausos gavimo dienos.</w:t>
            </w:r>
          </w:p>
        </w:tc>
        <w:tc>
          <w:tcPr>
            <w:tcW w:w="4557" w:type="dxa"/>
            <w:tcBorders>
              <w:top w:val="single" w:sz="4" w:space="0" w:color="auto"/>
              <w:left w:val="single" w:sz="4" w:space="0" w:color="auto"/>
              <w:bottom w:val="single" w:sz="4" w:space="0" w:color="auto"/>
              <w:right w:val="single" w:sz="4" w:space="0" w:color="auto"/>
            </w:tcBorders>
            <w:hideMark/>
          </w:tcPr>
          <w:p w14:paraId="3A77FC68" w14:textId="77777777" w:rsidR="0007260E" w:rsidRPr="00883791" w:rsidRDefault="0007260E">
            <w:pPr>
              <w:rPr>
                <w:rFonts w:eastAsia="Times New Roman"/>
                <w:szCs w:val="24"/>
                <w:lang w:val="en-US"/>
              </w:rPr>
            </w:pPr>
            <w:r w:rsidRPr="00883791">
              <w:rPr>
                <w:rFonts w:eastAsia="Times New Roman"/>
                <w:szCs w:val="24"/>
                <w:lang w:val="en-US"/>
              </w:rPr>
              <w:lastRenderedPageBreak/>
              <w:t xml:space="preserve">During the term of the Contract, the Supplier undertakes, within the specified timeframes (see Table No. 3) and in accordance with the technical specification prepared and approved by the Customer, to configure and </w:t>
            </w:r>
            <w:r w:rsidRPr="00883791">
              <w:rPr>
                <w:rFonts w:eastAsia="Times New Roman"/>
                <w:szCs w:val="24"/>
                <w:lang w:val="en-US"/>
              </w:rPr>
              <w:lastRenderedPageBreak/>
              <w:t>implement the computerized system, provide technical assistance, ensure secure data storage, perform data backups, and carry out periodic inspections.</w:t>
            </w:r>
          </w:p>
          <w:p w14:paraId="281AE418" w14:textId="411006E2" w:rsidR="0007260E" w:rsidRPr="00883791" w:rsidRDefault="0007260E">
            <w:pPr>
              <w:rPr>
                <w:rFonts w:asciiTheme="minorHAnsi" w:eastAsiaTheme="minorEastAsia" w:hAnsiTheme="minorHAnsi"/>
                <w:szCs w:val="24"/>
                <w:lang w:val="en-US"/>
              </w:rPr>
            </w:pPr>
            <w:r w:rsidRPr="00883791">
              <w:rPr>
                <w:rFonts w:eastAsia="Times New Roman"/>
                <w:szCs w:val="24"/>
                <w:lang w:val="en-US"/>
              </w:rPr>
              <w:t>Additionally, the Supplier shall reconfigure, test, and deliver the updated system for use no later than within one (1) month from the date of receipt of the user (customer) request.</w:t>
            </w:r>
          </w:p>
        </w:tc>
        <w:tc>
          <w:tcPr>
            <w:tcW w:w="2545" w:type="dxa"/>
          </w:tcPr>
          <w:p w14:paraId="11F2A0F3" w14:textId="77777777" w:rsidR="0007260E" w:rsidRPr="00883791" w:rsidRDefault="0007260E">
            <w:pPr>
              <w:rPr>
                <w:rFonts w:eastAsia="Times New Roman"/>
                <w:szCs w:val="24"/>
                <w:lang w:val="en-US"/>
              </w:rPr>
            </w:pPr>
          </w:p>
        </w:tc>
        <w:tc>
          <w:tcPr>
            <w:tcW w:w="3035" w:type="dxa"/>
          </w:tcPr>
          <w:p w14:paraId="03C4269D" w14:textId="77777777" w:rsidR="0007260E" w:rsidRPr="00883791" w:rsidRDefault="0007260E">
            <w:pPr>
              <w:rPr>
                <w:rFonts w:eastAsia="Times New Roman"/>
                <w:szCs w:val="24"/>
                <w:lang w:val="en-US"/>
              </w:rPr>
            </w:pPr>
          </w:p>
        </w:tc>
      </w:tr>
      <w:tr w:rsidR="0007260E" w14:paraId="66C39AA8" w14:textId="170A109B"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7FBAFE09" w14:textId="4A803DC3" w:rsidR="0007260E" w:rsidRPr="00472FC5" w:rsidRDefault="0007260E">
            <w:pPr>
              <w:rPr>
                <w:szCs w:val="24"/>
              </w:rPr>
            </w:pPr>
            <w:r w:rsidRPr="00883791">
              <w:rPr>
                <w:rFonts w:cs="Times New Roman"/>
                <w:szCs w:val="24"/>
              </w:rPr>
              <w:t xml:space="preserve">Techninė priežiūra ir palaikymas turi būti </w:t>
            </w:r>
            <w:r w:rsidRPr="00883791">
              <w:rPr>
                <w:rStyle w:val="Strong"/>
                <w:rFonts w:cs="Times New Roman"/>
                <w:b w:val="0"/>
                <w:bCs w:val="0"/>
                <w:szCs w:val="24"/>
              </w:rPr>
              <w:t>įskaičiuoti į pasiūlymo kainą</w:t>
            </w:r>
            <w:r w:rsidRPr="00883791">
              <w:rPr>
                <w:rFonts w:cs="Times New Roman"/>
                <w:szCs w:val="24"/>
              </w:rPr>
              <w:t xml:space="preserve"> ir apimti ne mažiau kaip: nuolatinę techninę pagalbą (helpdesk, nuotolinę pagalbą, klaidų šalinimą), reakcijos laiką kritinėms problemoms ≤ 24 val., bei </w:t>
            </w:r>
            <w:r w:rsidRPr="00883791">
              <w:rPr>
                <w:rFonts w:eastAsia="Times New Roman"/>
                <w:szCs w:val="24"/>
              </w:rPr>
              <w:t xml:space="preserve">kompiuterizuotos sistemos </w:t>
            </w:r>
            <w:r w:rsidRPr="00883791">
              <w:rPr>
                <w:rFonts w:cs="Times New Roman"/>
                <w:szCs w:val="24"/>
              </w:rPr>
              <w:t>atnaujinimus ir saugumo pataisas.</w:t>
            </w:r>
          </w:p>
        </w:tc>
        <w:tc>
          <w:tcPr>
            <w:tcW w:w="4557" w:type="dxa"/>
            <w:tcBorders>
              <w:top w:val="single" w:sz="4" w:space="0" w:color="auto"/>
              <w:left w:val="single" w:sz="4" w:space="0" w:color="auto"/>
              <w:bottom w:val="single" w:sz="4" w:space="0" w:color="auto"/>
              <w:right w:val="single" w:sz="4" w:space="0" w:color="auto"/>
            </w:tcBorders>
            <w:hideMark/>
          </w:tcPr>
          <w:p w14:paraId="43B08AA4" w14:textId="4BA9FF00" w:rsidR="0007260E" w:rsidRPr="00883791" w:rsidRDefault="0007260E">
            <w:pPr>
              <w:rPr>
                <w:szCs w:val="24"/>
                <w:lang w:val="en-US"/>
              </w:rPr>
            </w:pPr>
            <w:r w:rsidRPr="00883791">
              <w:rPr>
                <w:rFonts w:cs="Times New Roman"/>
                <w:szCs w:val="24"/>
                <w:lang w:val="en-US"/>
              </w:rPr>
              <w:t xml:space="preserve">Technical maintenance and support shall be </w:t>
            </w:r>
            <w:r w:rsidRPr="00883791">
              <w:rPr>
                <w:rStyle w:val="Strong"/>
                <w:rFonts w:cs="Times New Roman"/>
                <w:b w:val="0"/>
                <w:bCs w:val="0"/>
                <w:szCs w:val="24"/>
                <w:lang w:val="en-US"/>
              </w:rPr>
              <w:t>included in the offer price</w:t>
            </w:r>
            <w:r w:rsidRPr="00883791">
              <w:rPr>
                <w:rFonts w:cs="Times New Roman"/>
                <w:szCs w:val="24"/>
                <w:lang w:val="en-US"/>
              </w:rPr>
              <w:t xml:space="preserve"> and cover at least: continuous technical assistance (helpdesk, remote support, bug fixing), response time for critical issues ≤ 24 hours, and provision of </w:t>
            </w:r>
            <w:r w:rsidRPr="00883791">
              <w:rPr>
                <w:rFonts w:eastAsia="Times New Roman"/>
                <w:szCs w:val="24"/>
                <w:lang w:val="en-US"/>
              </w:rPr>
              <w:t>computerized system</w:t>
            </w:r>
            <w:r w:rsidRPr="00883791">
              <w:rPr>
                <w:rFonts w:cs="Times New Roman"/>
                <w:szCs w:val="24"/>
                <w:lang w:val="en-US"/>
              </w:rPr>
              <w:t xml:space="preserve"> updates and security patches</w:t>
            </w:r>
          </w:p>
        </w:tc>
        <w:tc>
          <w:tcPr>
            <w:tcW w:w="2545" w:type="dxa"/>
          </w:tcPr>
          <w:p w14:paraId="5DE3674D" w14:textId="77777777" w:rsidR="0007260E" w:rsidRPr="00883791" w:rsidRDefault="0007260E">
            <w:pPr>
              <w:rPr>
                <w:rFonts w:cs="Times New Roman"/>
                <w:szCs w:val="24"/>
                <w:lang w:val="en-US"/>
              </w:rPr>
            </w:pPr>
          </w:p>
        </w:tc>
        <w:tc>
          <w:tcPr>
            <w:tcW w:w="3035" w:type="dxa"/>
          </w:tcPr>
          <w:p w14:paraId="782BCD4B" w14:textId="77777777" w:rsidR="0007260E" w:rsidRPr="00883791" w:rsidRDefault="0007260E">
            <w:pPr>
              <w:rPr>
                <w:rFonts w:cs="Times New Roman"/>
                <w:szCs w:val="24"/>
                <w:lang w:val="en-US"/>
              </w:rPr>
            </w:pPr>
          </w:p>
        </w:tc>
      </w:tr>
      <w:tr w:rsidR="0007260E" w14:paraId="41D18346" w14:textId="436F9EEC"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678398F0" w14:textId="3FEBA805" w:rsidR="0007260E" w:rsidRPr="00883791" w:rsidRDefault="0007260E">
            <w:pPr>
              <w:rPr>
                <w:rFonts w:cs="Times New Roman"/>
                <w:szCs w:val="24"/>
              </w:rPr>
            </w:pPr>
            <w:r w:rsidRPr="00883791">
              <w:rPr>
                <w:rFonts w:cs="Times New Roman"/>
                <w:szCs w:val="24"/>
              </w:rPr>
              <w:t xml:space="preserve">Tiekėjas privalo užtikrinti pilną kompiuterizuotų sistemų validaciją (Computerized System </w:t>
            </w:r>
            <w:r w:rsidRPr="00CF2FD5">
              <w:rPr>
                <w:rFonts w:cs="Times New Roman"/>
                <w:szCs w:val="24"/>
                <w:lang w:val="en-US"/>
              </w:rPr>
              <w:t>Validation</w:t>
            </w:r>
            <w:r w:rsidRPr="00883791">
              <w:rPr>
                <w:rFonts w:cs="Times New Roman"/>
                <w:szCs w:val="24"/>
              </w:rPr>
              <w:t>, CSV), kuri užtikrintų atitiktį EudraLex Volume 4, Annex 11 ir (arba) 21 CFR Part 11 reikalavimams bei būtų atliekama vadovaujantis GAMP5 gairėmis. Kaip įrodymas turi būti pateikiamas validavimo protokolo šablonas.</w:t>
            </w:r>
          </w:p>
          <w:p w14:paraId="1B59327D" w14:textId="583FFD77" w:rsidR="0007260E" w:rsidRPr="00883791" w:rsidRDefault="0007260E" w:rsidP="009A7352">
            <w:pPr>
              <w:rPr>
                <w:rFonts w:cs="Times New Roman"/>
                <w:szCs w:val="24"/>
              </w:rPr>
            </w:pPr>
            <w:r w:rsidRPr="00883791">
              <w:rPr>
                <w:rFonts w:cs="Times New Roman"/>
                <w:szCs w:val="24"/>
              </w:rPr>
              <w:t>*</w:t>
            </w:r>
            <w:r>
              <w:rPr>
                <w:rFonts w:cs="Times New Roman"/>
                <w:szCs w:val="24"/>
              </w:rPr>
              <w:t>*</w:t>
            </w:r>
            <w:r w:rsidRPr="00883791">
              <w:rPr>
                <w:rFonts w:cs="Times New Roman"/>
                <w:szCs w:val="24"/>
              </w:rPr>
              <w:t>Jei sistema sukurta užsienyje ir atitinka tik tos šalies reguliacinius reikalavimus, tiekėjas privalo pateikti įrodymus (reikalavimų atitikties palyginimą), patvirtinančius šių reikalavimų lygiavertiškumą Europos Sąjungos ir Lietuvos teisės aktams</w:t>
            </w:r>
          </w:p>
        </w:tc>
        <w:tc>
          <w:tcPr>
            <w:tcW w:w="4557" w:type="dxa"/>
            <w:tcBorders>
              <w:top w:val="single" w:sz="4" w:space="0" w:color="auto"/>
              <w:left w:val="single" w:sz="4" w:space="0" w:color="auto"/>
              <w:bottom w:val="single" w:sz="4" w:space="0" w:color="auto"/>
              <w:right w:val="single" w:sz="4" w:space="0" w:color="auto"/>
            </w:tcBorders>
            <w:hideMark/>
          </w:tcPr>
          <w:p w14:paraId="6ADAF9C1" w14:textId="4E99A57A" w:rsidR="0007260E" w:rsidRPr="00883791" w:rsidRDefault="0007260E" w:rsidP="009A7352">
            <w:pPr>
              <w:rPr>
                <w:rFonts w:eastAsia="Times New Roman" w:cs="Times New Roman"/>
                <w:szCs w:val="24"/>
                <w:lang w:val="en-US"/>
              </w:rPr>
            </w:pPr>
            <w:r w:rsidRPr="00883791">
              <w:rPr>
                <w:rFonts w:eastAsia="Times New Roman" w:cs="Times New Roman"/>
                <w:szCs w:val="24"/>
                <w:lang w:val="en-US"/>
              </w:rPr>
              <w:t>The Supplier shall ensure full Computerized System Validation (CSV) in compliance with the requirements of EudraLex Volume 4, Annex 11 and/or 21 CFR Part 11, and must be performed in accordance with the GAMP 5 guidelines. As evidence, a validation protocol template shall be provided.</w:t>
            </w:r>
          </w:p>
          <w:p w14:paraId="45830771" w14:textId="77777777" w:rsidR="0007260E" w:rsidRPr="00883791" w:rsidRDefault="0007260E" w:rsidP="009A7352">
            <w:pPr>
              <w:rPr>
                <w:rFonts w:eastAsia="Times New Roman" w:cs="Times New Roman"/>
                <w:szCs w:val="24"/>
                <w:lang w:val="en-US"/>
              </w:rPr>
            </w:pPr>
          </w:p>
          <w:p w14:paraId="47F29F2E" w14:textId="29EBB332" w:rsidR="0007260E" w:rsidRPr="00883791" w:rsidRDefault="0007260E" w:rsidP="009A7352">
            <w:pPr>
              <w:rPr>
                <w:rFonts w:cs="Times New Roman"/>
                <w:szCs w:val="24"/>
                <w:lang w:val="en-US"/>
              </w:rPr>
            </w:pPr>
            <w:r w:rsidRPr="00883791">
              <w:rPr>
                <w:rFonts w:cs="Times New Roman"/>
                <w:szCs w:val="24"/>
                <w:lang w:val="en-US"/>
              </w:rPr>
              <w:t>*</w:t>
            </w:r>
            <w:r>
              <w:rPr>
                <w:rFonts w:cs="Times New Roman"/>
                <w:szCs w:val="24"/>
                <w:lang w:val="en-US"/>
              </w:rPr>
              <w:t>*</w:t>
            </w:r>
            <w:r w:rsidRPr="00883791">
              <w:rPr>
                <w:rFonts w:cs="Times New Roman"/>
                <w:szCs w:val="24"/>
                <w:lang w:val="en-US"/>
              </w:rPr>
              <w:t>If the system is developed abroad and complies only with that country’s regulatory requirements, the supplier must provide evidence (a regulatory equivalence assessment) demonstrating conformity with European Union and Lithuanian regulatory requirements.</w:t>
            </w:r>
          </w:p>
        </w:tc>
        <w:tc>
          <w:tcPr>
            <w:tcW w:w="2545" w:type="dxa"/>
          </w:tcPr>
          <w:p w14:paraId="07B7F790" w14:textId="77777777" w:rsidR="0007260E" w:rsidRPr="00883791" w:rsidRDefault="0007260E" w:rsidP="009A7352">
            <w:pPr>
              <w:rPr>
                <w:rFonts w:eastAsia="Times New Roman" w:cs="Times New Roman"/>
                <w:szCs w:val="24"/>
                <w:lang w:val="en-US"/>
              </w:rPr>
            </w:pPr>
          </w:p>
        </w:tc>
        <w:tc>
          <w:tcPr>
            <w:tcW w:w="3035" w:type="dxa"/>
          </w:tcPr>
          <w:p w14:paraId="2C309422" w14:textId="77777777" w:rsidR="0007260E" w:rsidRPr="00883791" w:rsidRDefault="0007260E" w:rsidP="009A7352">
            <w:pPr>
              <w:rPr>
                <w:rFonts w:eastAsia="Times New Roman" w:cs="Times New Roman"/>
                <w:szCs w:val="24"/>
                <w:lang w:val="en-US"/>
              </w:rPr>
            </w:pPr>
          </w:p>
        </w:tc>
      </w:tr>
      <w:tr w:rsidR="0007260E" w14:paraId="0D642EBB" w14:textId="5EAFB25E"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1DA5ECEC" w14:textId="77777777" w:rsidR="0007260E" w:rsidRDefault="0007260E">
            <w:pPr>
              <w:rPr>
                <w:szCs w:val="24"/>
              </w:rPr>
            </w:pPr>
            <w:r>
              <w:rPr>
                <w:szCs w:val="24"/>
              </w:rPr>
              <w:t>Validavimo apimtis:</w:t>
            </w:r>
          </w:p>
          <w:p w14:paraId="7B8D2004" w14:textId="33631669" w:rsidR="0007260E" w:rsidRPr="00883791" w:rsidRDefault="0007260E">
            <w:pPr>
              <w:rPr>
                <w:szCs w:val="24"/>
              </w:rPr>
            </w:pPr>
            <w:r>
              <w:rPr>
                <w:szCs w:val="24"/>
              </w:rPr>
              <w:t>Įdiegimo kvalifika</w:t>
            </w:r>
            <w:r w:rsidR="00472FC5">
              <w:rPr>
                <w:szCs w:val="24"/>
              </w:rPr>
              <w:t xml:space="preserve">vimas </w:t>
            </w:r>
            <w:r>
              <w:rPr>
                <w:szCs w:val="24"/>
              </w:rPr>
              <w:t xml:space="preserve">(IQ) – patvirtinant, kad sistema įdiegta pagal patvirtintą projektinę dokumentaciją ir tiekėjo specifikacijas. </w:t>
            </w:r>
          </w:p>
        </w:tc>
        <w:tc>
          <w:tcPr>
            <w:tcW w:w="4557" w:type="dxa"/>
            <w:tcBorders>
              <w:top w:val="single" w:sz="4" w:space="0" w:color="auto"/>
              <w:left w:val="single" w:sz="4" w:space="0" w:color="auto"/>
              <w:bottom w:val="single" w:sz="4" w:space="0" w:color="auto"/>
              <w:right w:val="single" w:sz="4" w:space="0" w:color="auto"/>
            </w:tcBorders>
            <w:hideMark/>
          </w:tcPr>
          <w:p w14:paraId="7012274C" w14:textId="77777777" w:rsidR="0007260E" w:rsidRPr="00883791" w:rsidRDefault="0007260E">
            <w:pPr>
              <w:rPr>
                <w:szCs w:val="24"/>
                <w:lang w:val="en-US"/>
              </w:rPr>
            </w:pPr>
            <w:r w:rsidRPr="00883791">
              <w:rPr>
                <w:szCs w:val="24"/>
                <w:lang w:val="en-US"/>
              </w:rPr>
              <w:t>Validation scope includes:</w:t>
            </w:r>
          </w:p>
          <w:p w14:paraId="037A7EEE" w14:textId="77777777" w:rsidR="0007260E" w:rsidRPr="00883791" w:rsidRDefault="0007260E">
            <w:pPr>
              <w:rPr>
                <w:rFonts w:asciiTheme="minorHAnsi" w:hAnsiTheme="minorHAnsi"/>
                <w:szCs w:val="24"/>
                <w:lang w:val="en-US"/>
              </w:rPr>
            </w:pPr>
            <w:r w:rsidRPr="00883791">
              <w:rPr>
                <w:szCs w:val="24"/>
                <w:lang w:val="en-US"/>
              </w:rPr>
              <w:t>Installation Qualification (IQ</w:t>
            </w:r>
            <w:r w:rsidRPr="00883791">
              <w:rPr>
                <w:b/>
                <w:bCs/>
                <w:szCs w:val="24"/>
                <w:lang w:val="en-US"/>
              </w:rPr>
              <w:t>)</w:t>
            </w:r>
            <w:r w:rsidRPr="00883791">
              <w:rPr>
                <w:szCs w:val="24"/>
                <w:lang w:val="en-US"/>
              </w:rPr>
              <w:t xml:space="preserve"> – confirmation that the system has been installed according to the approved design documentation and supplier specifications</w:t>
            </w:r>
          </w:p>
        </w:tc>
        <w:tc>
          <w:tcPr>
            <w:tcW w:w="2545" w:type="dxa"/>
          </w:tcPr>
          <w:p w14:paraId="36F4D10E" w14:textId="77777777" w:rsidR="0007260E" w:rsidRPr="00883791" w:rsidRDefault="0007260E">
            <w:pPr>
              <w:rPr>
                <w:szCs w:val="24"/>
                <w:lang w:val="en-US"/>
              </w:rPr>
            </w:pPr>
          </w:p>
        </w:tc>
        <w:tc>
          <w:tcPr>
            <w:tcW w:w="3035" w:type="dxa"/>
          </w:tcPr>
          <w:p w14:paraId="155AAE12" w14:textId="77777777" w:rsidR="0007260E" w:rsidRPr="00883791" w:rsidRDefault="0007260E">
            <w:pPr>
              <w:rPr>
                <w:szCs w:val="24"/>
                <w:lang w:val="en-US"/>
              </w:rPr>
            </w:pPr>
          </w:p>
        </w:tc>
      </w:tr>
      <w:tr w:rsidR="0007260E" w14:paraId="7F29A0EC" w14:textId="52D4ADEC"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57616D3C" w14:textId="77777777" w:rsidR="0007260E" w:rsidRDefault="0007260E">
            <w:pPr>
              <w:rPr>
                <w:szCs w:val="24"/>
              </w:rPr>
            </w:pPr>
            <w:r>
              <w:rPr>
                <w:szCs w:val="24"/>
              </w:rPr>
              <w:lastRenderedPageBreak/>
              <w:t>Validavimo apimtis:</w:t>
            </w:r>
          </w:p>
          <w:p w14:paraId="0EF28C7D" w14:textId="418BE424" w:rsidR="0007260E" w:rsidRPr="00883791" w:rsidRDefault="0007260E">
            <w:pPr>
              <w:rPr>
                <w:szCs w:val="24"/>
              </w:rPr>
            </w:pPr>
            <w:r>
              <w:rPr>
                <w:szCs w:val="24"/>
              </w:rPr>
              <w:t xml:space="preserve">Veikimo </w:t>
            </w:r>
            <w:r w:rsidR="00472FC5">
              <w:rPr>
                <w:szCs w:val="24"/>
              </w:rPr>
              <w:t>kvalifikavimas</w:t>
            </w:r>
            <w:r>
              <w:rPr>
                <w:szCs w:val="24"/>
              </w:rPr>
              <w:t xml:space="preserve"> (OQ) – įrodant, kad sistema veikia pagal iš anksto nustatytus funkcinius ir techninius reikalavimus.</w:t>
            </w:r>
          </w:p>
        </w:tc>
        <w:tc>
          <w:tcPr>
            <w:tcW w:w="4557" w:type="dxa"/>
            <w:tcBorders>
              <w:top w:val="single" w:sz="4" w:space="0" w:color="auto"/>
              <w:left w:val="single" w:sz="4" w:space="0" w:color="auto"/>
              <w:bottom w:val="single" w:sz="4" w:space="0" w:color="auto"/>
              <w:right w:val="single" w:sz="4" w:space="0" w:color="auto"/>
            </w:tcBorders>
            <w:hideMark/>
          </w:tcPr>
          <w:p w14:paraId="0A045AC6" w14:textId="77777777" w:rsidR="0007260E" w:rsidRPr="00883791" w:rsidRDefault="0007260E">
            <w:pPr>
              <w:rPr>
                <w:szCs w:val="24"/>
                <w:lang w:val="en-US"/>
              </w:rPr>
            </w:pPr>
            <w:r w:rsidRPr="00883791">
              <w:rPr>
                <w:szCs w:val="24"/>
                <w:lang w:val="en-US"/>
              </w:rPr>
              <w:t>Validation scope includes:</w:t>
            </w:r>
          </w:p>
          <w:p w14:paraId="641B1CB8" w14:textId="77777777" w:rsidR="0007260E" w:rsidRPr="00883791" w:rsidRDefault="0007260E">
            <w:pPr>
              <w:rPr>
                <w:rFonts w:asciiTheme="minorHAnsi" w:hAnsiTheme="minorHAnsi"/>
                <w:szCs w:val="24"/>
                <w:lang w:val="en-US"/>
              </w:rPr>
            </w:pPr>
            <w:r w:rsidRPr="00883791">
              <w:rPr>
                <w:szCs w:val="24"/>
                <w:lang w:val="en-US"/>
              </w:rPr>
              <w:t>Operational Qualification (OQ</w:t>
            </w:r>
            <w:r w:rsidRPr="00883791">
              <w:rPr>
                <w:b/>
                <w:bCs/>
                <w:szCs w:val="24"/>
                <w:lang w:val="en-US"/>
              </w:rPr>
              <w:t>)</w:t>
            </w:r>
            <w:r w:rsidRPr="00883791">
              <w:rPr>
                <w:szCs w:val="24"/>
                <w:lang w:val="en-US"/>
              </w:rPr>
              <w:t xml:space="preserve"> – verification that the system operates in accordance with predefined functional and technical requirements</w:t>
            </w:r>
          </w:p>
        </w:tc>
        <w:tc>
          <w:tcPr>
            <w:tcW w:w="2545" w:type="dxa"/>
          </w:tcPr>
          <w:p w14:paraId="7AFE198B" w14:textId="77777777" w:rsidR="0007260E" w:rsidRPr="00883791" w:rsidRDefault="0007260E">
            <w:pPr>
              <w:rPr>
                <w:szCs w:val="24"/>
                <w:lang w:val="en-US"/>
              </w:rPr>
            </w:pPr>
          </w:p>
        </w:tc>
        <w:tc>
          <w:tcPr>
            <w:tcW w:w="3035" w:type="dxa"/>
          </w:tcPr>
          <w:p w14:paraId="44211837" w14:textId="77777777" w:rsidR="0007260E" w:rsidRPr="00883791" w:rsidRDefault="0007260E">
            <w:pPr>
              <w:rPr>
                <w:szCs w:val="24"/>
                <w:lang w:val="en-US"/>
              </w:rPr>
            </w:pPr>
          </w:p>
        </w:tc>
      </w:tr>
      <w:tr w:rsidR="0007260E" w14:paraId="64A8F336" w14:textId="5D565B27"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10130288" w14:textId="77777777" w:rsidR="0007260E" w:rsidRDefault="0007260E">
            <w:pPr>
              <w:rPr>
                <w:szCs w:val="24"/>
              </w:rPr>
            </w:pPr>
            <w:proofErr w:type="spellStart"/>
            <w:r>
              <w:rPr>
                <w:szCs w:val="24"/>
              </w:rPr>
              <w:t>Validavimo</w:t>
            </w:r>
            <w:proofErr w:type="spellEnd"/>
            <w:r>
              <w:rPr>
                <w:szCs w:val="24"/>
              </w:rPr>
              <w:t xml:space="preserve"> apimtis:</w:t>
            </w:r>
          </w:p>
          <w:p w14:paraId="4454D9AC" w14:textId="77777777" w:rsidR="0007260E" w:rsidRDefault="0007260E">
            <w:pPr>
              <w:rPr>
                <w:rFonts w:asciiTheme="minorHAnsi" w:hAnsiTheme="minorHAnsi"/>
                <w:szCs w:val="24"/>
              </w:rPr>
            </w:pPr>
            <w:r>
              <w:rPr>
                <w:szCs w:val="24"/>
              </w:rPr>
              <w:t>Validacijos planas (Validation Plan, VP), apibrėžiantis validacijos strategiją, metodiką, atsakomybes ir dokumentacijos struktūrą.</w:t>
            </w:r>
          </w:p>
        </w:tc>
        <w:tc>
          <w:tcPr>
            <w:tcW w:w="4557" w:type="dxa"/>
            <w:tcBorders>
              <w:top w:val="single" w:sz="4" w:space="0" w:color="auto"/>
              <w:left w:val="single" w:sz="4" w:space="0" w:color="auto"/>
              <w:bottom w:val="single" w:sz="4" w:space="0" w:color="auto"/>
              <w:right w:val="single" w:sz="4" w:space="0" w:color="auto"/>
            </w:tcBorders>
            <w:hideMark/>
          </w:tcPr>
          <w:p w14:paraId="062F7328" w14:textId="77777777" w:rsidR="0007260E" w:rsidRPr="00883791" w:rsidRDefault="0007260E">
            <w:pPr>
              <w:rPr>
                <w:szCs w:val="24"/>
                <w:lang w:val="en-US"/>
              </w:rPr>
            </w:pPr>
            <w:r w:rsidRPr="00883791">
              <w:rPr>
                <w:szCs w:val="24"/>
                <w:lang w:val="en-US"/>
              </w:rPr>
              <w:t>Validation scope includes:</w:t>
            </w:r>
          </w:p>
          <w:p w14:paraId="65616693" w14:textId="77777777" w:rsidR="0007260E" w:rsidRPr="00883791" w:rsidRDefault="0007260E">
            <w:pPr>
              <w:rPr>
                <w:rFonts w:asciiTheme="minorHAnsi" w:hAnsiTheme="minorHAnsi"/>
                <w:szCs w:val="24"/>
                <w:lang w:val="en-US"/>
              </w:rPr>
            </w:pPr>
            <w:r w:rsidRPr="00883791">
              <w:rPr>
                <w:szCs w:val="24"/>
                <w:lang w:val="en-US"/>
              </w:rPr>
              <w:t>Validation Plan (VP) defining the validation strategy, methodology, responsibilities, and documentation structure</w:t>
            </w:r>
          </w:p>
        </w:tc>
        <w:tc>
          <w:tcPr>
            <w:tcW w:w="2545" w:type="dxa"/>
          </w:tcPr>
          <w:p w14:paraId="47483355" w14:textId="77777777" w:rsidR="0007260E" w:rsidRPr="00883791" w:rsidRDefault="0007260E">
            <w:pPr>
              <w:rPr>
                <w:szCs w:val="24"/>
                <w:lang w:val="en-US"/>
              </w:rPr>
            </w:pPr>
          </w:p>
        </w:tc>
        <w:tc>
          <w:tcPr>
            <w:tcW w:w="3035" w:type="dxa"/>
          </w:tcPr>
          <w:p w14:paraId="54F3CB59" w14:textId="77777777" w:rsidR="0007260E" w:rsidRPr="00883791" w:rsidRDefault="0007260E">
            <w:pPr>
              <w:rPr>
                <w:szCs w:val="24"/>
                <w:lang w:val="en-US"/>
              </w:rPr>
            </w:pPr>
          </w:p>
        </w:tc>
      </w:tr>
      <w:tr w:rsidR="0007260E" w14:paraId="71368D8F" w14:textId="27CCE98E"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40874857" w14:textId="77777777" w:rsidR="0007260E" w:rsidRDefault="0007260E">
            <w:pPr>
              <w:rPr>
                <w:szCs w:val="24"/>
              </w:rPr>
            </w:pPr>
            <w:r>
              <w:rPr>
                <w:szCs w:val="24"/>
              </w:rPr>
              <w:t>Validavimo apimtis:</w:t>
            </w:r>
          </w:p>
          <w:p w14:paraId="0F48F290" w14:textId="6B81889B" w:rsidR="0007260E" w:rsidRPr="00883791" w:rsidRDefault="0007260E">
            <w:pPr>
              <w:rPr>
                <w:szCs w:val="24"/>
              </w:rPr>
            </w:pPr>
            <w:r>
              <w:rPr>
                <w:szCs w:val="24"/>
              </w:rPr>
              <w:t xml:space="preserve">Funkcinė specifikaciją (FS), detalizuojančią sistemos funkcionalumą ir konfigūraciją </w:t>
            </w:r>
          </w:p>
        </w:tc>
        <w:tc>
          <w:tcPr>
            <w:tcW w:w="4557" w:type="dxa"/>
            <w:tcBorders>
              <w:top w:val="single" w:sz="4" w:space="0" w:color="auto"/>
              <w:left w:val="single" w:sz="4" w:space="0" w:color="auto"/>
              <w:bottom w:val="single" w:sz="4" w:space="0" w:color="auto"/>
              <w:right w:val="single" w:sz="4" w:space="0" w:color="auto"/>
            </w:tcBorders>
            <w:hideMark/>
          </w:tcPr>
          <w:p w14:paraId="7C8E28DE" w14:textId="77777777" w:rsidR="0007260E" w:rsidRPr="00883791" w:rsidRDefault="0007260E">
            <w:pPr>
              <w:rPr>
                <w:szCs w:val="24"/>
                <w:lang w:val="en-US"/>
              </w:rPr>
            </w:pPr>
            <w:r w:rsidRPr="00883791">
              <w:rPr>
                <w:szCs w:val="24"/>
                <w:lang w:val="en-US"/>
              </w:rPr>
              <w:t>Validation scope includes:</w:t>
            </w:r>
          </w:p>
          <w:p w14:paraId="74C2D371" w14:textId="77777777" w:rsidR="0007260E" w:rsidRPr="00883791" w:rsidRDefault="0007260E">
            <w:pPr>
              <w:rPr>
                <w:rFonts w:asciiTheme="minorHAnsi" w:hAnsiTheme="minorHAnsi"/>
                <w:szCs w:val="24"/>
                <w:lang w:val="en-US"/>
              </w:rPr>
            </w:pPr>
            <w:r w:rsidRPr="00883791">
              <w:rPr>
                <w:szCs w:val="24"/>
                <w:lang w:val="en-US"/>
              </w:rPr>
              <w:t>Validation scope A Functional Specification (FS</w:t>
            </w:r>
            <w:r w:rsidRPr="00883791">
              <w:rPr>
                <w:b/>
                <w:bCs/>
                <w:szCs w:val="24"/>
                <w:lang w:val="en-US"/>
              </w:rPr>
              <w:t>)</w:t>
            </w:r>
            <w:r w:rsidRPr="00883791">
              <w:rPr>
                <w:szCs w:val="24"/>
                <w:lang w:val="en-US"/>
              </w:rPr>
              <w:t xml:space="preserve"> detailing the system functionality and requirements to be verified during qualification</w:t>
            </w:r>
          </w:p>
        </w:tc>
        <w:tc>
          <w:tcPr>
            <w:tcW w:w="2545" w:type="dxa"/>
          </w:tcPr>
          <w:p w14:paraId="1048C1F4" w14:textId="77777777" w:rsidR="0007260E" w:rsidRPr="00883791" w:rsidRDefault="0007260E">
            <w:pPr>
              <w:rPr>
                <w:szCs w:val="24"/>
                <w:lang w:val="en-US"/>
              </w:rPr>
            </w:pPr>
          </w:p>
        </w:tc>
        <w:tc>
          <w:tcPr>
            <w:tcW w:w="3035" w:type="dxa"/>
          </w:tcPr>
          <w:p w14:paraId="7B28A65A" w14:textId="77777777" w:rsidR="0007260E" w:rsidRPr="00883791" w:rsidRDefault="0007260E">
            <w:pPr>
              <w:rPr>
                <w:szCs w:val="24"/>
                <w:lang w:val="en-US"/>
              </w:rPr>
            </w:pPr>
          </w:p>
        </w:tc>
      </w:tr>
      <w:tr w:rsidR="0007260E" w14:paraId="20076159" w14:textId="6182CC9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54E19C5C" w14:textId="77777777" w:rsidR="0007260E" w:rsidRDefault="0007260E">
            <w:pPr>
              <w:rPr>
                <w:szCs w:val="24"/>
              </w:rPr>
            </w:pPr>
            <w:r>
              <w:rPr>
                <w:szCs w:val="24"/>
              </w:rPr>
              <w:t>Validavimo apimtis:</w:t>
            </w:r>
          </w:p>
          <w:p w14:paraId="6E386789" w14:textId="77777777" w:rsidR="0007260E" w:rsidRDefault="0007260E">
            <w:pPr>
              <w:rPr>
                <w:szCs w:val="24"/>
              </w:rPr>
            </w:pPr>
            <w:r>
              <w:rPr>
                <w:szCs w:val="24"/>
              </w:rPr>
              <w:t>Validavimo išvados (VR / QR)</w:t>
            </w:r>
          </w:p>
        </w:tc>
        <w:tc>
          <w:tcPr>
            <w:tcW w:w="4557" w:type="dxa"/>
            <w:tcBorders>
              <w:top w:val="single" w:sz="4" w:space="0" w:color="auto"/>
              <w:left w:val="single" w:sz="4" w:space="0" w:color="auto"/>
              <w:bottom w:val="single" w:sz="4" w:space="0" w:color="auto"/>
              <w:right w:val="single" w:sz="4" w:space="0" w:color="auto"/>
            </w:tcBorders>
            <w:hideMark/>
          </w:tcPr>
          <w:p w14:paraId="04E8E51D" w14:textId="77777777" w:rsidR="0007260E" w:rsidRPr="00883791" w:rsidRDefault="0007260E">
            <w:pPr>
              <w:rPr>
                <w:szCs w:val="24"/>
                <w:lang w:val="en-US"/>
              </w:rPr>
            </w:pPr>
            <w:r w:rsidRPr="00883791">
              <w:rPr>
                <w:szCs w:val="24"/>
                <w:lang w:val="en-US"/>
              </w:rPr>
              <w:t>Validation scope includes:</w:t>
            </w:r>
          </w:p>
          <w:p w14:paraId="75AA4433" w14:textId="77777777" w:rsidR="0007260E" w:rsidRPr="00883791" w:rsidRDefault="0007260E">
            <w:pPr>
              <w:rPr>
                <w:szCs w:val="24"/>
                <w:lang w:val="en-US"/>
              </w:rPr>
            </w:pPr>
            <w:r w:rsidRPr="00883791">
              <w:rPr>
                <w:szCs w:val="24"/>
                <w:lang w:val="en-US"/>
              </w:rPr>
              <w:t>Validation report (VR / QR)</w:t>
            </w:r>
          </w:p>
        </w:tc>
        <w:tc>
          <w:tcPr>
            <w:tcW w:w="2545" w:type="dxa"/>
          </w:tcPr>
          <w:p w14:paraId="4A721028" w14:textId="77777777" w:rsidR="0007260E" w:rsidRPr="00883791" w:rsidRDefault="0007260E">
            <w:pPr>
              <w:rPr>
                <w:szCs w:val="24"/>
                <w:lang w:val="en-US"/>
              </w:rPr>
            </w:pPr>
          </w:p>
        </w:tc>
        <w:tc>
          <w:tcPr>
            <w:tcW w:w="3035" w:type="dxa"/>
          </w:tcPr>
          <w:p w14:paraId="71F0C866" w14:textId="77777777" w:rsidR="0007260E" w:rsidRPr="00883791" w:rsidRDefault="0007260E">
            <w:pPr>
              <w:rPr>
                <w:szCs w:val="24"/>
                <w:lang w:val="en-US"/>
              </w:rPr>
            </w:pPr>
          </w:p>
        </w:tc>
      </w:tr>
      <w:tr w:rsidR="0007260E" w14:paraId="38C05C35" w14:textId="3D44ECB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4C4797DD" w14:textId="6362A282" w:rsidR="0007260E" w:rsidRPr="00883791" w:rsidRDefault="0007260E">
            <w:pPr>
              <w:rPr>
                <w:rFonts w:cs="Times New Roman"/>
                <w:szCs w:val="24"/>
              </w:rPr>
            </w:pPr>
            <w:r w:rsidRPr="001F5A58">
              <w:rPr>
                <w:rFonts w:cs="Times New Roman"/>
                <w:szCs w:val="24"/>
              </w:rPr>
              <w:t>Visi validavimo dokumentai turi būti paruošti pagal “</w:t>
            </w:r>
            <w:r w:rsidRPr="00CF2FD5">
              <w:rPr>
                <w:rFonts w:cs="Times New Roman"/>
                <w:szCs w:val="24"/>
                <w:lang w:val="en-US"/>
              </w:rPr>
              <w:t>Good documentation practice</w:t>
            </w:r>
            <w:r w:rsidRPr="001F5A58">
              <w:rPr>
                <w:rFonts w:cs="Times New Roman"/>
                <w:szCs w:val="24"/>
              </w:rPr>
              <w:t xml:space="preserve">” Duomenys turi būti dokumentuoti taip, kad būtų aiškiai priskiriami atsakingam vykdytojui, o dokumentai – įskaitomi, nuolat prieinami ir apsaugoti nuo pakeitimų be atsekamumo. </w:t>
            </w:r>
          </w:p>
        </w:tc>
        <w:tc>
          <w:tcPr>
            <w:tcW w:w="4557" w:type="dxa"/>
            <w:tcBorders>
              <w:top w:val="single" w:sz="4" w:space="0" w:color="auto"/>
              <w:left w:val="single" w:sz="4" w:space="0" w:color="auto"/>
              <w:bottom w:val="single" w:sz="4" w:space="0" w:color="auto"/>
              <w:right w:val="single" w:sz="4" w:space="0" w:color="auto"/>
            </w:tcBorders>
            <w:hideMark/>
          </w:tcPr>
          <w:p w14:paraId="7199EA59" w14:textId="77777777" w:rsidR="0007260E" w:rsidRPr="00883791" w:rsidRDefault="0007260E">
            <w:pPr>
              <w:rPr>
                <w:rFonts w:cs="Times New Roman"/>
                <w:szCs w:val="24"/>
                <w:lang w:val="en-US"/>
              </w:rPr>
            </w:pPr>
            <w:r w:rsidRPr="00883791">
              <w:rPr>
                <w:rFonts w:cs="Times New Roman"/>
                <w:szCs w:val="24"/>
                <w:lang w:val="en-US"/>
              </w:rPr>
              <w:t>All validation documents shall be prepared in accordance with “Good documentation practice”. Data must be documented in a way that is clearly attributable to the responsible executor, while records must be legible, readily available, and protected against changes without traceability</w:t>
            </w:r>
          </w:p>
        </w:tc>
        <w:tc>
          <w:tcPr>
            <w:tcW w:w="2545" w:type="dxa"/>
          </w:tcPr>
          <w:p w14:paraId="572B4D21" w14:textId="77777777" w:rsidR="0007260E" w:rsidRPr="00883791" w:rsidRDefault="0007260E">
            <w:pPr>
              <w:rPr>
                <w:rFonts w:cs="Times New Roman"/>
                <w:szCs w:val="24"/>
                <w:lang w:val="en-US"/>
              </w:rPr>
            </w:pPr>
          </w:p>
        </w:tc>
        <w:tc>
          <w:tcPr>
            <w:tcW w:w="3035" w:type="dxa"/>
          </w:tcPr>
          <w:p w14:paraId="1838EAB1" w14:textId="77777777" w:rsidR="0007260E" w:rsidRPr="00883791" w:rsidRDefault="0007260E">
            <w:pPr>
              <w:rPr>
                <w:rFonts w:cs="Times New Roman"/>
                <w:szCs w:val="24"/>
                <w:lang w:val="en-US"/>
              </w:rPr>
            </w:pPr>
          </w:p>
        </w:tc>
      </w:tr>
      <w:tr w:rsidR="0007260E" w14:paraId="4B64EEA0" w14:textId="5A90381B"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331597FD" w14:textId="20AF7072" w:rsidR="0007260E" w:rsidRPr="00883791" w:rsidRDefault="0007260E">
            <w:pPr>
              <w:rPr>
                <w:rFonts w:cs="Times New Roman"/>
                <w:szCs w:val="24"/>
              </w:rPr>
            </w:pPr>
            <w:r w:rsidRPr="00883791">
              <w:rPr>
                <w:rFonts w:cs="Times New Roman"/>
                <w:szCs w:val="24"/>
              </w:rPr>
              <w:t>Visi protokolo žingsniai turi būti pasirašomi atsakingo vykdytojo ir peržiūrimi bei patvirtinami kvalifikuotų asmenų (pvz., kokybės užtikrinimo atstovo). Naudojant elektroninius parašus, jie turi atitikti FDA 21 CFR Part 11 ir EudraLex Volume 4, Annex 11 reikalavimus ir būti lygiaverčiai ranka rašytiems parašams</w:t>
            </w:r>
          </w:p>
          <w:p w14:paraId="125A8BDA" w14:textId="77777777" w:rsidR="0007260E" w:rsidRPr="00883791" w:rsidRDefault="0007260E">
            <w:pPr>
              <w:rPr>
                <w:rFonts w:cs="Times New Roman"/>
                <w:szCs w:val="24"/>
              </w:rPr>
            </w:pPr>
          </w:p>
          <w:p w14:paraId="3CE87A15" w14:textId="0DBDDE5C" w:rsidR="0007260E" w:rsidRPr="00883791" w:rsidRDefault="0007260E" w:rsidP="009A7352">
            <w:pPr>
              <w:rPr>
                <w:rFonts w:cs="Times New Roman"/>
                <w:szCs w:val="24"/>
              </w:rPr>
            </w:pPr>
            <w:r w:rsidRPr="00883791">
              <w:rPr>
                <w:rFonts w:cs="Times New Roman"/>
                <w:szCs w:val="24"/>
              </w:rPr>
              <w:t xml:space="preserve">*Jei sistema sukurta užsienyje ir atitinka tik tos šalies reguliacinius reikalavimus, tiekėjas privalo pateikti įrodymus (reikalavimų atitikties palyginimą), patvirtinančius šių </w:t>
            </w:r>
            <w:r w:rsidRPr="00883791">
              <w:rPr>
                <w:rFonts w:cs="Times New Roman"/>
                <w:szCs w:val="24"/>
              </w:rPr>
              <w:lastRenderedPageBreak/>
              <w:t>reikalavimų lygiavertiškumą Europos Sąjungos ir Lietuvos teisės aktams</w:t>
            </w:r>
          </w:p>
        </w:tc>
        <w:tc>
          <w:tcPr>
            <w:tcW w:w="4557" w:type="dxa"/>
            <w:tcBorders>
              <w:top w:val="single" w:sz="4" w:space="0" w:color="auto"/>
              <w:left w:val="single" w:sz="4" w:space="0" w:color="auto"/>
              <w:bottom w:val="single" w:sz="4" w:space="0" w:color="auto"/>
              <w:right w:val="single" w:sz="4" w:space="0" w:color="auto"/>
            </w:tcBorders>
            <w:hideMark/>
          </w:tcPr>
          <w:p w14:paraId="6250B513" w14:textId="0DB25386" w:rsidR="0007260E" w:rsidRPr="00883791" w:rsidRDefault="0007260E">
            <w:pPr>
              <w:rPr>
                <w:rFonts w:cs="Times New Roman"/>
                <w:szCs w:val="24"/>
                <w:lang w:val="en-US"/>
              </w:rPr>
            </w:pPr>
            <w:r w:rsidRPr="00883791">
              <w:rPr>
                <w:rFonts w:cs="Times New Roman"/>
                <w:szCs w:val="24"/>
                <w:lang w:val="en-US"/>
              </w:rPr>
              <w:lastRenderedPageBreak/>
              <w:t xml:space="preserve">All protocol steps must be signed by the executive responsible and subsequently reviewed and approved by qualified personnel (e.g., a Quality Assurance representative). When electronic signatures are used, they must comply with the requirements of FDA 21 CFR Part 11, and EudraLex Volume 4, Annex 11, and must be considered equivalent to handwritten signatures. </w:t>
            </w:r>
          </w:p>
          <w:p w14:paraId="2EA26BA4" w14:textId="77777777" w:rsidR="0007260E" w:rsidRPr="00883791" w:rsidRDefault="0007260E">
            <w:pPr>
              <w:rPr>
                <w:rFonts w:cs="Times New Roman"/>
                <w:szCs w:val="24"/>
                <w:lang w:val="en-US"/>
              </w:rPr>
            </w:pPr>
          </w:p>
          <w:p w14:paraId="3DA05836" w14:textId="552C9A34" w:rsidR="0007260E" w:rsidRPr="00883791" w:rsidRDefault="0007260E">
            <w:pPr>
              <w:rPr>
                <w:rFonts w:cs="Times New Roman"/>
                <w:szCs w:val="24"/>
                <w:lang w:val="en-US"/>
              </w:rPr>
            </w:pPr>
            <w:r w:rsidRPr="00883791">
              <w:rPr>
                <w:rFonts w:cs="Times New Roman"/>
                <w:szCs w:val="24"/>
                <w:lang w:val="en-US"/>
              </w:rPr>
              <w:t xml:space="preserve">*If the system is developed abroad and complies only with that country’s regulatory </w:t>
            </w:r>
            <w:r w:rsidRPr="00883791">
              <w:rPr>
                <w:rFonts w:cs="Times New Roman"/>
                <w:szCs w:val="24"/>
                <w:lang w:val="en-US"/>
              </w:rPr>
              <w:lastRenderedPageBreak/>
              <w:t>requirements, the supplier must provide evidence (a regulatory equivalence assessment) demonstrating conformity with European Union and Lithuanian regulatory requirements.</w:t>
            </w:r>
          </w:p>
        </w:tc>
        <w:tc>
          <w:tcPr>
            <w:tcW w:w="2545" w:type="dxa"/>
          </w:tcPr>
          <w:p w14:paraId="734FABA5" w14:textId="77777777" w:rsidR="0007260E" w:rsidRPr="00883791" w:rsidRDefault="0007260E">
            <w:pPr>
              <w:rPr>
                <w:rFonts w:cs="Times New Roman"/>
                <w:szCs w:val="24"/>
                <w:lang w:val="en-US"/>
              </w:rPr>
            </w:pPr>
          </w:p>
        </w:tc>
        <w:tc>
          <w:tcPr>
            <w:tcW w:w="3035" w:type="dxa"/>
          </w:tcPr>
          <w:p w14:paraId="69C5394D" w14:textId="77777777" w:rsidR="0007260E" w:rsidRPr="00883791" w:rsidRDefault="0007260E">
            <w:pPr>
              <w:rPr>
                <w:rFonts w:cs="Times New Roman"/>
                <w:szCs w:val="24"/>
                <w:lang w:val="en-US"/>
              </w:rPr>
            </w:pPr>
          </w:p>
        </w:tc>
      </w:tr>
      <w:tr w:rsidR="0007260E" w14:paraId="7224C66B" w14:textId="4E34227A"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38B0C532" w14:textId="0D3B03D7" w:rsidR="0007260E" w:rsidRPr="00883791" w:rsidRDefault="0007260E">
            <w:pPr>
              <w:rPr>
                <w:rFonts w:cs="Times New Roman"/>
                <w:szCs w:val="24"/>
              </w:rPr>
            </w:pPr>
            <w:r w:rsidRPr="001F5A58">
              <w:rPr>
                <w:rFonts w:cs="Times New Roman"/>
                <w:szCs w:val="24"/>
              </w:rPr>
              <w:t>Įrašai ranka: daromi gyvu laiku, be tuščių eilučių ar langelių; klaidos taisomos perbraukiant, nenaudojant korektoriaus</w:t>
            </w:r>
          </w:p>
        </w:tc>
        <w:tc>
          <w:tcPr>
            <w:tcW w:w="4557" w:type="dxa"/>
            <w:tcBorders>
              <w:top w:val="single" w:sz="4" w:space="0" w:color="auto"/>
              <w:left w:val="single" w:sz="4" w:space="0" w:color="auto"/>
              <w:bottom w:val="single" w:sz="4" w:space="0" w:color="auto"/>
              <w:right w:val="single" w:sz="4" w:space="0" w:color="auto"/>
            </w:tcBorders>
            <w:hideMark/>
          </w:tcPr>
          <w:p w14:paraId="7089D106" w14:textId="77777777" w:rsidR="0007260E" w:rsidRPr="00883791" w:rsidRDefault="0007260E">
            <w:pPr>
              <w:rPr>
                <w:rFonts w:cs="Times New Roman"/>
                <w:szCs w:val="24"/>
                <w:lang w:val="en-US"/>
              </w:rPr>
            </w:pPr>
            <w:r w:rsidRPr="00883791">
              <w:rPr>
                <w:rFonts w:cs="Times New Roman"/>
                <w:szCs w:val="24"/>
                <w:lang w:val="en-US"/>
              </w:rPr>
              <w:t>Handwritten entries: must be made contemporaneously, without empty lines or fields; errors shall be corrected by striking through, without the use of correction fluid or tape</w:t>
            </w:r>
          </w:p>
        </w:tc>
        <w:tc>
          <w:tcPr>
            <w:tcW w:w="2545" w:type="dxa"/>
          </w:tcPr>
          <w:p w14:paraId="025FE47C" w14:textId="77777777" w:rsidR="0007260E" w:rsidRPr="00883791" w:rsidRDefault="0007260E">
            <w:pPr>
              <w:rPr>
                <w:rFonts w:cs="Times New Roman"/>
                <w:szCs w:val="24"/>
                <w:lang w:val="en-US"/>
              </w:rPr>
            </w:pPr>
          </w:p>
        </w:tc>
        <w:tc>
          <w:tcPr>
            <w:tcW w:w="3035" w:type="dxa"/>
          </w:tcPr>
          <w:p w14:paraId="411B848D" w14:textId="77777777" w:rsidR="0007260E" w:rsidRPr="00883791" w:rsidRDefault="0007260E">
            <w:pPr>
              <w:rPr>
                <w:rFonts w:cs="Times New Roman"/>
                <w:szCs w:val="24"/>
                <w:lang w:val="en-US"/>
              </w:rPr>
            </w:pPr>
          </w:p>
        </w:tc>
      </w:tr>
      <w:tr w:rsidR="0007260E" w14:paraId="68DECF2A" w14:textId="57B8F415"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3F5C0F8D" w14:textId="566D051A" w:rsidR="0007260E" w:rsidRPr="00883791" w:rsidRDefault="0007260E">
            <w:pPr>
              <w:rPr>
                <w:rFonts w:eastAsia="Times New Roman" w:cs="Times New Roman"/>
                <w:szCs w:val="24"/>
              </w:rPr>
            </w:pPr>
            <w:r w:rsidRPr="001F5A58">
              <w:rPr>
                <w:rFonts w:eastAsia="Times New Roman" w:cs="Times New Roman"/>
                <w:szCs w:val="24"/>
              </w:rPr>
              <w:t>Visi validavimo metu atliekami veiksmai žymimi data ir autoriaus inicialais ar parašu</w:t>
            </w:r>
          </w:p>
        </w:tc>
        <w:tc>
          <w:tcPr>
            <w:tcW w:w="4557" w:type="dxa"/>
            <w:tcBorders>
              <w:top w:val="single" w:sz="4" w:space="0" w:color="auto"/>
              <w:left w:val="single" w:sz="4" w:space="0" w:color="auto"/>
              <w:bottom w:val="single" w:sz="4" w:space="0" w:color="auto"/>
              <w:right w:val="single" w:sz="4" w:space="0" w:color="auto"/>
            </w:tcBorders>
            <w:hideMark/>
          </w:tcPr>
          <w:p w14:paraId="49CD6D16" w14:textId="77777777" w:rsidR="0007260E" w:rsidRPr="00883791" w:rsidRDefault="0007260E">
            <w:pPr>
              <w:rPr>
                <w:rFonts w:cs="Times New Roman"/>
                <w:szCs w:val="24"/>
                <w:lang w:val="en-US"/>
              </w:rPr>
            </w:pPr>
            <w:r w:rsidRPr="00883791">
              <w:rPr>
                <w:rFonts w:eastAsia="Times New Roman" w:cs="Times New Roman"/>
                <w:szCs w:val="24"/>
                <w:lang w:val="en-US"/>
              </w:rPr>
              <w:t>All actions performed during validation must be recorded with the date and the author’s initials or signature</w:t>
            </w:r>
          </w:p>
        </w:tc>
        <w:tc>
          <w:tcPr>
            <w:tcW w:w="2545" w:type="dxa"/>
          </w:tcPr>
          <w:p w14:paraId="5D8D00B5" w14:textId="77777777" w:rsidR="0007260E" w:rsidRPr="00883791" w:rsidRDefault="0007260E">
            <w:pPr>
              <w:rPr>
                <w:rFonts w:eastAsia="Times New Roman" w:cs="Times New Roman"/>
                <w:szCs w:val="24"/>
                <w:lang w:val="en-US"/>
              </w:rPr>
            </w:pPr>
          </w:p>
        </w:tc>
        <w:tc>
          <w:tcPr>
            <w:tcW w:w="3035" w:type="dxa"/>
          </w:tcPr>
          <w:p w14:paraId="6D78A1D1" w14:textId="77777777" w:rsidR="0007260E" w:rsidRPr="00883791" w:rsidRDefault="0007260E">
            <w:pPr>
              <w:rPr>
                <w:rFonts w:eastAsia="Times New Roman" w:cs="Times New Roman"/>
                <w:szCs w:val="24"/>
                <w:lang w:val="en-US"/>
              </w:rPr>
            </w:pPr>
          </w:p>
        </w:tc>
      </w:tr>
      <w:tr w:rsidR="0007260E" w14:paraId="3F0D3409" w14:textId="47E4C71C"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tcPr>
          <w:p w14:paraId="117CCF48" w14:textId="2F699F59" w:rsidR="0007260E" w:rsidRPr="00883791" w:rsidRDefault="0007260E">
            <w:pPr>
              <w:rPr>
                <w:rFonts w:eastAsia="Times New Roman"/>
                <w:szCs w:val="24"/>
              </w:rPr>
            </w:pPr>
            <w:r>
              <w:rPr>
                <w:rFonts w:eastAsia="Times New Roman"/>
                <w:szCs w:val="24"/>
              </w:rPr>
              <w:t>Visi validavimo metu pastebėti nuokrypiai privalo būti</w:t>
            </w:r>
            <w:r>
              <w:rPr>
                <w:rFonts w:eastAsia="Times New Roman"/>
                <w:szCs w:val="24"/>
                <w:lang w:eastAsia="lt-LT"/>
              </w:rPr>
              <w:t xml:space="preserve"> užregistruoti </w:t>
            </w:r>
            <w:r>
              <w:rPr>
                <w:rFonts w:eastAsia="Times New Roman"/>
                <w:szCs w:val="24"/>
              </w:rPr>
              <w:t>gyvu laiku:</w:t>
            </w:r>
            <w:r>
              <w:rPr>
                <w:rFonts w:eastAsia="Times New Roman"/>
                <w:szCs w:val="24"/>
                <w:lang w:eastAsia="lt-LT"/>
              </w:rPr>
              <w:t xml:space="preserve"> apraš</w:t>
            </w:r>
            <w:r>
              <w:rPr>
                <w:rFonts w:eastAsia="Times New Roman"/>
                <w:szCs w:val="24"/>
              </w:rPr>
              <w:t>ant</w:t>
            </w:r>
            <w:r>
              <w:rPr>
                <w:rFonts w:eastAsia="Times New Roman"/>
                <w:szCs w:val="24"/>
                <w:lang w:eastAsia="lt-LT"/>
              </w:rPr>
              <w:t xml:space="preserve"> faktinę situaciją, sąlygas ir įtaką </w:t>
            </w:r>
            <w:r>
              <w:rPr>
                <w:rFonts w:eastAsia="Times New Roman"/>
                <w:szCs w:val="24"/>
              </w:rPr>
              <w:t xml:space="preserve">galimą įtaką </w:t>
            </w:r>
            <w:r>
              <w:rPr>
                <w:rFonts w:eastAsia="Times New Roman"/>
                <w:szCs w:val="24"/>
                <w:lang w:eastAsia="lt-LT"/>
              </w:rPr>
              <w:t>rezultatams.</w:t>
            </w:r>
          </w:p>
        </w:tc>
        <w:tc>
          <w:tcPr>
            <w:tcW w:w="4557" w:type="dxa"/>
            <w:tcBorders>
              <w:top w:val="single" w:sz="4" w:space="0" w:color="auto"/>
              <w:left w:val="single" w:sz="4" w:space="0" w:color="auto"/>
              <w:bottom w:val="single" w:sz="4" w:space="0" w:color="auto"/>
              <w:right w:val="single" w:sz="4" w:space="0" w:color="auto"/>
            </w:tcBorders>
            <w:hideMark/>
          </w:tcPr>
          <w:p w14:paraId="7C28A9F6" w14:textId="77777777" w:rsidR="0007260E" w:rsidRPr="00883791" w:rsidRDefault="0007260E">
            <w:pPr>
              <w:rPr>
                <w:szCs w:val="24"/>
                <w:lang w:val="en-US"/>
              </w:rPr>
            </w:pPr>
            <w:r w:rsidRPr="00883791">
              <w:rPr>
                <w:rFonts w:eastAsia="Times New Roman"/>
                <w:szCs w:val="24"/>
                <w:lang w:val="en-US"/>
              </w:rPr>
              <w:t>All deviations observed during validation must be recorded contemporaneously, describing the actual situation, conditions, and the potential impact on results</w:t>
            </w:r>
          </w:p>
        </w:tc>
        <w:tc>
          <w:tcPr>
            <w:tcW w:w="2545" w:type="dxa"/>
          </w:tcPr>
          <w:p w14:paraId="77452C01" w14:textId="77777777" w:rsidR="0007260E" w:rsidRPr="00883791" w:rsidRDefault="0007260E">
            <w:pPr>
              <w:rPr>
                <w:rFonts w:eastAsia="Times New Roman"/>
                <w:szCs w:val="24"/>
                <w:lang w:val="en-US"/>
              </w:rPr>
            </w:pPr>
          </w:p>
        </w:tc>
        <w:tc>
          <w:tcPr>
            <w:tcW w:w="3035" w:type="dxa"/>
          </w:tcPr>
          <w:p w14:paraId="2EB76480" w14:textId="77777777" w:rsidR="0007260E" w:rsidRPr="00883791" w:rsidRDefault="0007260E">
            <w:pPr>
              <w:rPr>
                <w:rFonts w:eastAsia="Times New Roman"/>
                <w:szCs w:val="24"/>
                <w:lang w:val="en-US"/>
              </w:rPr>
            </w:pPr>
          </w:p>
        </w:tc>
      </w:tr>
      <w:tr w:rsidR="0007260E" w14:paraId="12393B02" w14:textId="4C97487C"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789205DF" w14:textId="77777777" w:rsidR="0007260E" w:rsidRDefault="0007260E">
            <w:pPr>
              <w:rPr>
                <w:rFonts w:eastAsia="Times New Roman"/>
                <w:szCs w:val="24"/>
              </w:rPr>
            </w:pPr>
            <w:r>
              <w:rPr>
                <w:rFonts w:eastAsia="Times New Roman"/>
                <w:szCs w:val="24"/>
              </w:rPr>
              <w:t xml:space="preserve">Nustatytų nuokrypių kritiškumas privalo būti įvertintas nustatant ar </w:t>
            </w:r>
            <w:r>
              <w:rPr>
                <w:rFonts w:eastAsia="Times New Roman"/>
                <w:szCs w:val="24"/>
                <w:lang w:eastAsia="lt-LT"/>
              </w:rPr>
              <w:t>nuokrypis turi įtakos produkto kokybei, duomenų integralumui ar reguliaciniam atitikimui.</w:t>
            </w:r>
          </w:p>
        </w:tc>
        <w:tc>
          <w:tcPr>
            <w:tcW w:w="4557" w:type="dxa"/>
            <w:tcBorders>
              <w:top w:val="single" w:sz="4" w:space="0" w:color="auto"/>
              <w:left w:val="single" w:sz="4" w:space="0" w:color="auto"/>
              <w:bottom w:val="single" w:sz="4" w:space="0" w:color="auto"/>
              <w:right w:val="single" w:sz="4" w:space="0" w:color="auto"/>
            </w:tcBorders>
            <w:hideMark/>
          </w:tcPr>
          <w:p w14:paraId="14F83C97"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The criticality of identified deviations must be assessed to determine whether the deviation impacts product quality, data integrity, or regulatory compliance.)</w:t>
            </w:r>
          </w:p>
        </w:tc>
        <w:tc>
          <w:tcPr>
            <w:tcW w:w="2545" w:type="dxa"/>
          </w:tcPr>
          <w:p w14:paraId="6C72F0C4" w14:textId="77777777" w:rsidR="0007260E" w:rsidRPr="00883791" w:rsidRDefault="0007260E">
            <w:pPr>
              <w:rPr>
                <w:rFonts w:eastAsia="Times New Roman"/>
                <w:szCs w:val="24"/>
                <w:lang w:val="en-US"/>
              </w:rPr>
            </w:pPr>
          </w:p>
        </w:tc>
        <w:tc>
          <w:tcPr>
            <w:tcW w:w="3035" w:type="dxa"/>
          </w:tcPr>
          <w:p w14:paraId="62C4898C" w14:textId="77777777" w:rsidR="0007260E" w:rsidRPr="00883791" w:rsidRDefault="0007260E">
            <w:pPr>
              <w:rPr>
                <w:rFonts w:eastAsia="Times New Roman"/>
                <w:szCs w:val="24"/>
                <w:lang w:val="en-US"/>
              </w:rPr>
            </w:pPr>
          </w:p>
        </w:tc>
      </w:tr>
      <w:tr w:rsidR="0007260E" w14:paraId="0ABBCD73" w14:textId="28DDAB29"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38998083" w14:textId="77777777" w:rsidR="0007260E" w:rsidRDefault="0007260E">
            <w:pPr>
              <w:rPr>
                <w:rFonts w:eastAsia="Times New Roman"/>
                <w:szCs w:val="24"/>
              </w:rPr>
            </w:pPr>
            <w:r>
              <w:rPr>
                <w:rFonts w:eastAsia="Times New Roman"/>
                <w:szCs w:val="24"/>
              </w:rPr>
              <w:t>Atlikus nuokrypio nagrinėjimą siūlom</w:t>
            </w:r>
            <w:r>
              <w:rPr>
                <w:rFonts w:eastAsia="Times New Roman"/>
                <w:szCs w:val="24"/>
                <w:lang w:eastAsia="lt-LT"/>
              </w:rPr>
              <w:t xml:space="preserve">i </w:t>
            </w:r>
            <w:r>
              <w:rPr>
                <w:rFonts w:eastAsia="Times New Roman"/>
                <w:szCs w:val="24"/>
              </w:rPr>
              <w:t xml:space="preserve">korekciniai prevenciniai </w:t>
            </w:r>
            <w:r>
              <w:rPr>
                <w:rFonts w:eastAsia="Times New Roman"/>
                <w:szCs w:val="24"/>
                <w:lang w:eastAsia="lt-LT"/>
              </w:rPr>
              <w:t>veiksm</w:t>
            </w:r>
            <w:r>
              <w:rPr>
                <w:rFonts w:eastAsia="Times New Roman"/>
                <w:szCs w:val="24"/>
              </w:rPr>
              <w:t xml:space="preserve">ai. Atliekamas </w:t>
            </w:r>
            <w:r>
              <w:rPr>
                <w:rFonts w:eastAsia="Times New Roman"/>
                <w:szCs w:val="24"/>
                <w:lang w:eastAsia="lt-LT"/>
              </w:rPr>
              <w:t>pakartotinis test</w:t>
            </w:r>
            <w:r>
              <w:rPr>
                <w:rFonts w:eastAsia="Times New Roman"/>
                <w:szCs w:val="24"/>
              </w:rPr>
              <w:t>avimas.</w:t>
            </w:r>
          </w:p>
        </w:tc>
        <w:tc>
          <w:tcPr>
            <w:tcW w:w="4557" w:type="dxa"/>
            <w:tcBorders>
              <w:top w:val="single" w:sz="4" w:space="0" w:color="auto"/>
              <w:left w:val="single" w:sz="4" w:space="0" w:color="auto"/>
              <w:bottom w:val="single" w:sz="4" w:space="0" w:color="auto"/>
              <w:right w:val="single" w:sz="4" w:space="0" w:color="auto"/>
            </w:tcBorders>
            <w:hideMark/>
          </w:tcPr>
          <w:p w14:paraId="73E3F1AF"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Following the deviation review, corrective and preventive actions (CAPA) shall be proposed, and re-testing shall be performed</w:t>
            </w:r>
          </w:p>
        </w:tc>
        <w:tc>
          <w:tcPr>
            <w:tcW w:w="2545" w:type="dxa"/>
          </w:tcPr>
          <w:p w14:paraId="53AD8A40" w14:textId="77777777" w:rsidR="0007260E" w:rsidRPr="00883791" w:rsidRDefault="0007260E">
            <w:pPr>
              <w:rPr>
                <w:rFonts w:eastAsia="Times New Roman"/>
                <w:szCs w:val="24"/>
                <w:lang w:val="en-US"/>
              </w:rPr>
            </w:pPr>
          </w:p>
        </w:tc>
        <w:tc>
          <w:tcPr>
            <w:tcW w:w="3035" w:type="dxa"/>
          </w:tcPr>
          <w:p w14:paraId="5AFBFB91" w14:textId="77777777" w:rsidR="0007260E" w:rsidRPr="00883791" w:rsidRDefault="0007260E">
            <w:pPr>
              <w:rPr>
                <w:rFonts w:eastAsia="Times New Roman"/>
                <w:szCs w:val="24"/>
                <w:lang w:val="en-US"/>
              </w:rPr>
            </w:pPr>
          </w:p>
        </w:tc>
      </w:tr>
      <w:tr w:rsidR="0007260E" w14:paraId="0EB07789" w14:textId="0FEEC1F2"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61C56674" w14:textId="77777777" w:rsidR="0007260E" w:rsidRDefault="0007260E">
            <w:pPr>
              <w:rPr>
                <w:rFonts w:eastAsia="Times New Roman"/>
                <w:szCs w:val="24"/>
              </w:rPr>
            </w:pPr>
            <w:r>
              <w:rPr>
                <w:rFonts w:eastAsia="Times New Roman"/>
                <w:szCs w:val="24"/>
              </w:rPr>
              <w:t xml:space="preserve">Validavimo nuokrypis uždaromas tik </w:t>
            </w:r>
            <w:r>
              <w:rPr>
                <w:rFonts w:eastAsia="Times New Roman"/>
                <w:szCs w:val="24"/>
                <w:lang w:eastAsia="lt-LT"/>
              </w:rPr>
              <w:t>gavus patvirtinimą iš</w:t>
            </w:r>
            <w:r>
              <w:rPr>
                <w:rFonts w:eastAsia="Times New Roman"/>
                <w:szCs w:val="24"/>
              </w:rPr>
              <w:t xml:space="preserve"> validavimo inžinieriaus ir </w:t>
            </w:r>
            <w:r>
              <w:rPr>
                <w:rFonts w:eastAsia="Times New Roman"/>
                <w:szCs w:val="24"/>
                <w:lang w:eastAsia="lt-LT"/>
              </w:rPr>
              <w:t>kokybės užtikrinimo (QA) ar kito</w:t>
            </w:r>
            <w:r>
              <w:rPr>
                <w:rFonts w:eastAsia="Times New Roman"/>
                <w:szCs w:val="24"/>
              </w:rPr>
              <w:t xml:space="preserve"> paskirto </w:t>
            </w:r>
            <w:r>
              <w:rPr>
                <w:rFonts w:eastAsia="Times New Roman"/>
                <w:szCs w:val="24"/>
                <w:lang w:eastAsia="lt-LT"/>
              </w:rPr>
              <w:t xml:space="preserve">atsakingo </w:t>
            </w:r>
            <w:r>
              <w:rPr>
                <w:rFonts w:eastAsia="Times New Roman"/>
                <w:szCs w:val="24"/>
              </w:rPr>
              <w:t xml:space="preserve">asmens patvirtinimo.  </w:t>
            </w:r>
          </w:p>
        </w:tc>
        <w:tc>
          <w:tcPr>
            <w:tcW w:w="4557" w:type="dxa"/>
            <w:tcBorders>
              <w:top w:val="single" w:sz="4" w:space="0" w:color="auto"/>
              <w:left w:val="single" w:sz="4" w:space="0" w:color="auto"/>
              <w:bottom w:val="single" w:sz="4" w:space="0" w:color="auto"/>
              <w:right w:val="single" w:sz="4" w:space="0" w:color="auto"/>
            </w:tcBorders>
            <w:hideMark/>
          </w:tcPr>
          <w:p w14:paraId="6CF85A63"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A validation deviation may be closed only after review and approval by the validation engineer and Quality Assurance (QA) or another designated responsible person</w:t>
            </w:r>
          </w:p>
        </w:tc>
        <w:tc>
          <w:tcPr>
            <w:tcW w:w="2545" w:type="dxa"/>
          </w:tcPr>
          <w:p w14:paraId="112333E2" w14:textId="77777777" w:rsidR="0007260E" w:rsidRPr="00883791" w:rsidRDefault="0007260E">
            <w:pPr>
              <w:rPr>
                <w:rFonts w:eastAsia="Times New Roman"/>
                <w:szCs w:val="24"/>
                <w:lang w:val="en-US"/>
              </w:rPr>
            </w:pPr>
          </w:p>
        </w:tc>
        <w:tc>
          <w:tcPr>
            <w:tcW w:w="3035" w:type="dxa"/>
          </w:tcPr>
          <w:p w14:paraId="55931357" w14:textId="77777777" w:rsidR="0007260E" w:rsidRPr="00883791" w:rsidRDefault="0007260E">
            <w:pPr>
              <w:rPr>
                <w:rFonts w:eastAsia="Times New Roman"/>
                <w:szCs w:val="24"/>
                <w:lang w:val="en-US"/>
              </w:rPr>
            </w:pPr>
          </w:p>
        </w:tc>
      </w:tr>
      <w:tr w:rsidR="0007260E" w14:paraId="5B8B5951" w14:textId="0659D3D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22E68815" w14:textId="77777777" w:rsidR="0007260E" w:rsidRDefault="0007260E">
            <w:pPr>
              <w:rPr>
                <w:rFonts w:eastAsia="Times New Roman"/>
                <w:szCs w:val="24"/>
              </w:rPr>
            </w:pPr>
            <w:r>
              <w:rPr>
                <w:rFonts w:eastAsia="Times New Roman"/>
                <w:szCs w:val="24"/>
              </w:rPr>
              <w:t>Kompiuterizuotos sistemos validavimas negali būti laikomas pabaigtu kol visi jame nustatyti nuokrypiai nėra uždaryti</w:t>
            </w:r>
          </w:p>
        </w:tc>
        <w:tc>
          <w:tcPr>
            <w:tcW w:w="4557" w:type="dxa"/>
            <w:tcBorders>
              <w:top w:val="single" w:sz="4" w:space="0" w:color="auto"/>
              <w:left w:val="single" w:sz="4" w:space="0" w:color="auto"/>
              <w:bottom w:val="single" w:sz="4" w:space="0" w:color="auto"/>
              <w:right w:val="single" w:sz="4" w:space="0" w:color="auto"/>
            </w:tcBorders>
            <w:hideMark/>
          </w:tcPr>
          <w:p w14:paraId="00FF41C8"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Computerized system validation cannot be considered complete until all identified deviations have been closed</w:t>
            </w:r>
          </w:p>
        </w:tc>
        <w:tc>
          <w:tcPr>
            <w:tcW w:w="2545" w:type="dxa"/>
          </w:tcPr>
          <w:p w14:paraId="617C2758" w14:textId="77777777" w:rsidR="0007260E" w:rsidRPr="00883791" w:rsidRDefault="0007260E">
            <w:pPr>
              <w:rPr>
                <w:rFonts w:eastAsia="Times New Roman"/>
                <w:szCs w:val="24"/>
                <w:lang w:val="en-US"/>
              </w:rPr>
            </w:pPr>
          </w:p>
        </w:tc>
        <w:tc>
          <w:tcPr>
            <w:tcW w:w="3035" w:type="dxa"/>
          </w:tcPr>
          <w:p w14:paraId="3F1F98EC" w14:textId="77777777" w:rsidR="0007260E" w:rsidRPr="00883791" w:rsidRDefault="0007260E">
            <w:pPr>
              <w:rPr>
                <w:rFonts w:eastAsia="Times New Roman"/>
                <w:szCs w:val="24"/>
                <w:lang w:val="en-US"/>
              </w:rPr>
            </w:pPr>
          </w:p>
        </w:tc>
      </w:tr>
      <w:tr w:rsidR="0007260E" w14:paraId="1A29B147" w14:textId="3A3A5EB7"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0BEE5318" w14:textId="36D6C8AC" w:rsidR="0007260E" w:rsidRPr="00883791" w:rsidRDefault="0007260E">
            <w:pPr>
              <w:rPr>
                <w:rFonts w:eastAsia="Times New Roman"/>
                <w:szCs w:val="24"/>
              </w:rPr>
            </w:pPr>
            <w:r w:rsidRPr="00883791">
              <w:rPr>
                <w:rFonts w:eastAsia="Times New Roman"/>
                <w:szCs w:val="24"/>
              </w:rPr>
              <w:t>Kompiuterizuotos sistemos validavimas turi būti sėkmingai įgyvendintas ne vėliau kaip per 60 kalendorinių dienų nuo instaliavimo. Bet kokia kita data turi būti pagrįsta ir suderinta su užsakovu.</w:t>
            </w:r>
          </w:p>
        </w:tc>
        <w:tc>
          <w:tcPr>
            <w:tcW w:w="4557" w:type="dxa"/>
            <w:tcBorders>
              <w:top w:val="single" w:sz="4" w:space="0" w:color="auto"/>
              <w:left w:val="single" w:sz="4" w:space="0" w:color="auto"/>
              <w:bottom w:val="single" w:sz="4" w:space="0" w:color="auto"/>
              <w:right w:val="single" w:sz="4" w:space="0" w:color="auto"/>
            </w:tcBorders>
            <w:hideMark/>
          </w:tcPr>
          <w:p w14:paraId="50F6766A" w14:textId="0D969988" w:rsidR="0007260E" w:rsidRPr="00883791" w:rsidRDefault="0007260E">
            <w:pPr>
              <w:rPr>
                <w:rFonts w:asciiTheme="minorHAnsi" w:eastAsiaTheme="minorEastAsia" w:hAnsiTheme="minorHAnsi"/>
                <w:szCs w:val="24"/>
                <w:lang w:val="en-US"/>
              </w:rPr>
            </w:pPr>
            <w:r w:rsidRPr="00883791">
              <w:rPr>
                <w:rFonts w:eastAsia="Times New Roman"/>
                <w:szCs w:val="24"/>
                <w:lang w:val="en-US"/>
              </w:rPr>
              <w:t>The computerized system validation must be successfully completed no later than 60 calendar days after installation. Any alternative date must be justified and agreed upon with the customer</w:t>
            </w:r>
          </w:p>
        </w:tc>
        <w:tc>
          <w:tcPr>
            <w:tcW w:w="2545" w:type="dxa"/>
          </w:tcPr>
          <w:p w14:paraId="1E64CD8E" w14:textId="77777777" w:rsidR="0007260E" w:rsidRPr="00883791" w:rsidRDefault="0007260E">
            <w:pPr>
              <w:rPr>
                <w:rFonts w:eastAsia="Times New Roman"/>
                <w:szCs w:val="24"/>
                <w:lang w:val="en-US"/>
              </w:rPr>
            </w:pPr>
          </w:p>
        </w:tc>
        <w:tc>
          <w:tcPr>
            <w:tcW w:w="3035" w:type="dxa"/>
          </w:tcPr>
          <w:p w14:paraId="6C50692C" w14:textId="77777777" w:rsidR="0007260E" w:rsidRPr="00883791" w:rsidRDefault="0007260E">
            <w:pPr>
              <w:rPr>
                <w:rFonts w:eastAsia="Times New Roman"/>
                <w:szCs w:val="24"/>
                <w:lang w:val="en-US"/>
              </w:rPr>
            </w:pPr>
          </w:p>
        </w:tc>
      </w:tr>
      <w:tr w:rsidR="0007260E" w14:paraId="75468F45" w14:textId="63DF9CE4"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4C82B26E" w14:textId="658CBB43" w:rsidR="0007260E" w:rsidRDefault="0007260E">
            <w:pPr>
              <w:tabs>
                <w:tab w:val="num" w:pos="720"/>
              </w:tabs>
              <w:rPr>
                <w:rFonts w:eastAsia="Times New Roman"/>
                <w:szCs w:val="24"/>
              </w:rPr>
            </w:pPr>
            <w:r>
              <w:rPr>
                <w:rFonts w:eastAsia="Times New Roman"/>
                <w:szCs w:val="24"/>
              </w:rPr>
              <w:lastRenderedPageBreak/>
              <w:t xml:space="preserve">Tiekėjas įsipareigoja, po kompiuterizuotos sistemos suvalidavimo, bet ne vėliau kaip per 1 (vieną) kalendorinį mėnesį, išskyrus atvejus, kai Šalys raštu susitaria dėl kito termino, organizuoti ir atlikti personalo mokymus nuotoliniu būdu ar gyvai. </w:t>
            </w:r>
          </w:p>
        </w:tc>
        <w:tc>
          <w:tcPr>
            <w:tcW w:w="4557" w:type="dxa"/>
            <w:tcBorders>
              <w:top w:val="single" w:sz="4" w:space="0" w:color="auto"/>
              <w:left w:val="single" w:sz="4" w:space="0" w:color="auto"/>
              <w:bottom w:val="single" w:sz="4" w:space="0" w:color="auto"/>
              <w:right w:val="single" w:sz="4" w:space="0" w:color="auto"/>
            </w:tcBorders>
          </w:tcPr>
          <w:p w14:paraId="4D04044C" w14:textId="62F8F6C5" w:rsidR="0007260E" w:rsidRPr="00883791" w:rsidRDefault="0007260E">
            <w:pPr>
              <w:tabs>
                <w:tab w:val="num" w:pos="720"/>
              </w:tabs>
              <w:rPr>
                <w:rFonts w:eastAsia="Times New Roman"/>
                <w:szCs w:val="24"/>
                <w:lang w:val="en-US" w:eastAsia="lt-LT"/>
              </w:rPr>
            </w:pPr>
            <w:r w:rsidRPr="00883791">
              <w:rPr>
                <w:rFonts w:eastAsia="Times New Roman"/>
                <w:szCs w:val="24"/>
                <w:lang w:val="en-US"/>
              </w:rPr>
              <w:t>A</w:t>
            </w:r>
            <w:r w:rsidRPr="00883791">
              <w:rPr>
                <w:rFonts w:eastAsia="Times New Roman"/>
                <w:szCs w:val="24"/>
                <w:lang w:val="en-US" w:eastAsia="lt-LT"/>
              </w:rPr>
              <w:t>fter the c</w:t>
            </w:r>
            <w:r w:rsidRPr="00883791">
              <w:rPr>
                <w:rFonts w:eastAsia="Times New Roman"/>
                <w:szCs w:val="24"/>
                <w:lang w:val="en-US"/>
              </w:rPr>
              <w:t>omputerized system</w:t>
            </w:r>
            <w:r w:rsidRPr="00883791">
              <w:rPr>
                <w:rFonts w:eastAsia="Times New Roman"/>
                <w:szCs w:val="24"/>
                <w:lang w:val="en-US" w:eastAsia="lt-LT"/>
              </w:rPr>
              <w:t xml:space="preserve"> has been validated, but no later than within one (1) calendar month (unless the Parties agree otherwise in writing), </w:t>
            </w:r>
            <w:r w:rsidRPr="00883791">
              <w:rPr>
                <w:rFonts w:eastAsia="Times New Roman"/>
                <w:szCs w:val="24"/>
                <w:lang w:val="en-US"/>
              </w:rPr>
              <w:t xml:space="preserve">The Supplier must </w:t>
            </w:r>
            <w:r w:rsidRPr="00883791">
              <w:rPr>
                <w:rFonts w:eastAsia="Times New Roman"/>
                <w:szCs w:val="24"/>
                <w:lang w:val="en-US" w:eastAsia="lt-LT"/>
              </w:rPr>
              <w:t xml:space="preserve">organize and conduct remote </w:t>
            </w:r>
            <w:r w:rsidRPr="00883791">
              <w:rPr>
                <w:rFonts w:eastAsia="Times New Roman"/>
                <w:szCs w:val="24"/>
                <w:lang w:val="en-US"/>
              </w:rPr>
              <w:t xml:space="preserve">or onsite </w:t>
            </w:r>
            <w:r w:rsidRPr="00883791">
              <w:rPr>
                <w:rFonts w:eastAsia="Times New Roman"/>
                <w:szCs w:val="24"/>
                <w:lang w:val="en-US" w:eastAsia="lt-LT"/>
              </w:rPr>
              <w:t>training</w:t>
            </w:r>
            <w:r w:rsidRPr="00883791">
              <w:rPr>
                <w:rFonts w:eastAsia="Times New Roman"/>
                <w:szCs w:val="24"/>
                <w:lang w:val="en-US"/>
              </w:rPr>
              <w:t>)</w:t>
            </w:r>
          </w:p>
          <w:p w14:paraId="2E25A563" w14:textId="77777777" w:rsidR="0007260E" w:rsidRPr="00883791" w:rsidRDefault="0007260E">
            <w:pPr>
              <w:rPr>
                <w:rFonts w:asciiTheme="minorHAnsi" w:eastAsiaTheme="minorEastAsia" w:hAnsiTheme="minorHAnsi"/>
                <w:szCs w:val="24"/>
                <w:lang w:val="en-US"/>
              </w:rPr>
            </w:pPr>
          </w:p>
        </w:tc>
        <w:tc>
          <w:tcPr>
            <w:tcW w:w="2545" w:type="dxa"/>
          </w:tcPr>
          <w:p w14:paraId="3CBA2066" w14:textId="77777777" w:rsidR="0007260E" w:rsidRPr="00883791" w:rsidRDefault="0007260E">
            <w:pPr>
              <w:tabs>
                <w:tab w:val="num" w:pos="720"/>
              </w:tabs>
              <w:rPr>
                <w:rFonts w:eastAsia="Times New Roman"/>
                <w:szCs w:val="24"/>
                <w:lang w:val="en-US"/>
              </w:rPr>
            </w:pPr>
          </w:p>
        </w:tc>
        <w:tc>
          <w:tcPr>
            <w:tcW w:w="3035" w:type="dxa"/>
          </w:tcPr>
          <w:p w14:paraId="1492C3DA" w14:textId="77777777" w:rsidR="0007260E" w:rsidRPr="00883791" w:rsidRDefault="0007260E">
            <w:pPr>
              <w:tabs>
                <w:tab w:val="num" w:pos="720"/>
              </w:tabs>
              <w:rPr>
                <w:rFonts w:eastAsia="Times New Roman"/>
                <w:szCs w:val="24"/>
                <w:lang w:val="en-US"/>
              </w:rPr>
            </w:pPr>
          </w:p>
        </w:tc>
      </w:tr>
      <w:tr w:rsidR="0007260E" w14:paraId="7C38002C" w14:textId="5D7040AF"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2EF32EC5" w14:textId="7F881BCF" w:rsidR="0007260E" w:rsidRDefault="0007260E">
            <w:pPr>
              <w:tabs>
                <w:tab w:val="num" w:pos="720"/>
              </w:tabs>
              <w:rPr>
                <w:rFonts w:eastAsia="Times New Roman"/>
                <w:szCs w:val="24"/>
              </w:rPr>
            </w:pPr>
            <w:r>
              <w:rPr>
                <w:rFonts w:eastAsia="Times New Roman"/>
                <w:szCs w:val="24"/>
              </w:rPr>
              <w:t>Mokymų metu Tiekėjas privalo: Supažindinti Užsakovo personalą su kompiuterizuotos sistemos bendra darbo aplinka ir kiekviena išbaigta sistemos dalimi.</w:t>
            </w:r>
          </w:p>
        </w:tc>
        <w:tc>
          <w:tcPr>
            <w:tcW w:w="4557" w:type="dxa"/>
            <w:tcBorders>
              <w:top w:val="single" w:sz="4" w:space="0" w:color="auto"/>
              <w:left w:val="single" w:sz="4" w:space="0" w:color="auto"/>
              <w:bottom w:val="single" w:sz="4" w:space="0" w:color="auto"/>
              <w:right w:val="single" w:sz="4" w:space="0" w:color="auto"/>
            </w:tcBorders>
            <w:hideMark/>
          </w:tcPr>
          <w:p w14:paraId="42561A33" w14:textId="45CF634D" w:rsidR="0007260E" w:rsidRPr="00883791" w:rsidRDefault="0007260E">
            <w:pPr>
              <w:rPr>
                <w:rFonts w:asciiTheme="minorHAnsi" w:eastAsiaTheme="minorEastAsia" w:hAnsiTheme="minorHAnsi"/>
                <w:szCs w:val="24"/>
                <w:lang w:val="en-US"/>
              </w:rPr>
            </w:pPr>
            <w:r w:rsidRPr="00883791">
              <w:rPr>
                <w:rFonts w:eastAsia="Times New Roman"/>
                <w:szCs w:val="24"/>
                <w:lang w:val="en-US"/>
              </w:rPr>
              <w:t xml:space="preserve">During such training, the Supplier shall: Familiarize the Customer’s personnel with the general working environment of the computerized system. </w:t>
            </w:r>
          </w:p>
        </w:tc>
        <w:tc>
          <w:tcPr>
            <w:tcW w:w="2545" w:type="dxa"/>
          </w:tcPr>
          <w:p w14:paraId="199E1836" w14:textId="77777777" w:rsidR="0007260E" w:rsidRPr="00883791" w:rsidRDefault="0007260E">
            <w:pPr>
              <w:rPr>
                <w:rFonts w:eastAsia="Times New Roman"/>
                <w:szCs w:val="24"/>
                <w:lang w:val="en-US"/>
              </w:rPr>
            </w:pPr>
          </w:p>
        </w:tc>
        <w:tc>
          <w:tcPr>
            <w:tcW w:w="3035" w:type="dxa"/>
          </w:tcPr>
          <w:p w14:paraId="366E6625" w14:textId="77777777" w:rsidR="0007260E" w:rsidRPr="00883791" w:rsidRDefault="0007260E">
            <w:pPr>
              <w:rPr>
                <w:rFonts w:eastAsia="Times New Roman"/>
                <w:szCs w:val="24"/>
                <w:lang w:val="en-US"/>
              </w:rPr>
            </w:pPr>
          </w:p>
        </w:tc>
      </w:tr>
      <w:tr w:rsidR="0007260E" w14:paraId="34715817" w14:textId="44517AD9"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0B6B9C89" w14:textId="77777777" w:rsidR="0007260E" w:rsidRDefault="0007260E">
            <w:pPr>
              <w:rPr>
                <w:rFonts w:eastAsia="Times New Roman"/>
                <w:szCs w:val="24"/>
              </w:rPr>
            </w:pPr>
            <w:r>
              <w:rPr>
                <w:rFonts w:eastAsia="Times New Roman"/>
                <w:szCs w:val="24"/>
              </w:rPr>
              <w:t>Mokymų metu Tiekėjas privalo: Suteikti galimybę praktiniams bandymams, imituojant realias darbo situacijas.</w:t>
            </w:r>
          </w:p>
        </w:tc>
        <w:tc>
          <w:tcPr>
            <w:tcW w:w="4557" w:type="dxa"/>
            <w:tcBorders>
              <w:top w:val="single" w:sz="4" w:space="0" w:color="auto"/>
              <w:left w:val="single" w:sz="4" w:space="0" w:color="auto"/>
              <w:bottom w:val="single" w:sz="4" w:space="0" w:color="auto"/>
              <w:right w:val="single" w:sz="4" w:space="0" w:color="auto"/>
            </w:tcBorders>
            <w:hideMark/>
          </w:tcPr>
          <w:p w14:paraId="3A60F3AF"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During such training, the Supplier shall: Provide opportunities for practical exercises simulating real-life work situations)</w:t>
            </w:r>
          </w:p>
        </w:tc>
        <w:tc>
          <w:tcPr>
            <w:tcW w:w="2545" w:type="dxa"/>
          </w:tcPr>
          <w:p w14:paraId="454B395F" w14:textId="77777777" w:rsidR="0007260E" w:rsidRPr="00883791" w:rsidRDefault="0007260E">
            <w:pPr>
              <w:rPr>
                <w:rFonts w:eastAsia="Times New Roman"/>
                <w:szCs w:val="24"/>
                <w:lang w:val="en-US"/>
              </w:rPr>
            </w:pPr>
          </w:p>
        </w:tc>
        <w:tc>
          <w:tcPr>
            <w:tcW w:w="3035" w:type="dxa"/>
          </w:tcPr>
          <w:p w14:paraId="04E2B5C5" w14:textId="77777777" w:rsidR="0007260E" w:rsidRPr="00883791" w:rsidRDefault="0007260E">
            <w:pPr>
              <w:rPr>
                <w:rFonts w:eastAsia="Times New Roman"/>
                <w:szCs w:val="24"/>
                <w:lang w:val="en-US"/>
              </w:rPr>
            </w:pPr>
          </w:p>
        </w:tc>
      </w:tr>
      <w:tr w:rsidR="0007260E" w14:paraId="0227198A" w14:textId="0863FF5E"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7B4D4A2F" w14:textId="77777777" w:rsidR="0007260E" w:rsidRDefault="0007260E">
            <w:pPr>
              <w:rPr>
                <w:rFonts w:eastAsia="Times New Roman"/>
                <w:szCs w:val="24"/>
              </w:rPr>
            </w:pPr>
            <w:r>
              <w:rPr>
                <w:rFonts w:eastAsia="Times New Roman"/>
                <w:szCs w:val="24"/>
              </w:rPr>
              <w:t>Mokymų metu Tiekėjas privalo: Pateikti vartotojo instrukciją anglų kalba (elektroniniu formatu).</w:t>
            </w:r>
          </w:p>
        </w:tc>
        <w:tc>
          <w:tcPr>
            <w:tcW w:w="4557" w:type="dxa"/>
            <w:tcBorders>
              <w:top w:val="single" w:sz="4" w:space="0" w:color="auto"/>
              <w:left w:val="single" w:sz="4" w:space="0" w:color="auto"/>
              <w:bottom w:val="single" w:sz="4" w:space="0" w:color="auto"/>
              <w:right w:val="single" w:sz="4" w:space="0" w:color="auto"/>
            </w:tcBorders>
            <w:hideMark/>
          </w:tcPr>
          <w:p w14:paraId="5F23F97D" w14:textId="77777777" w:rsidR="0007260E" w:rsidRPr="00883791" w:rsidRDefault="0007260E">
            <w:pPr>
              <w:rPr>
                <w:rFonts w:asciiTheme="minorHAnsi" w:eastAsiaTheme="minorEastAsia" w:hAnsiTheme="minorHAnsi"/>
                <w:szCs w:val="24"/>
                <w:lang w:val="en-US"/>
              </w:rPr>
            </w:pPr>
            <w:r w:rsidRPr="00883791">
              <w:rPr>
                <w:rFonts w:eastAsia="Times New Roman"/>
                <w:szCs w:val="24"/>
                <w:lang w:val="en-US"/>
              </w:rPr>
              <w:t>During such training, the Supplier shall: Deliver the user manual in the English language (in electronic or printed format)</w:t>
            </w:r>
          </w:p>
        </w:tc>
        <w:tc>
          <w:tcPr>
            <w:tcW w:w="2545" w:type="dxa"/>
          </w:tcPr>
          <w:p w14:paraId="733CF7A3" w14:textId="77777777" w:rsidR="0007260E" w:rsidRPr="00883791" w:rsidRDefault="0007260E">
            <w:pPr>
              <w:rPr>
                <w:rFonts w:eastAsia="Times New Roman"/>
                <w:szCs w:val="24"/>
                <w:lang w:val="en-US"/>
              </w:rPr>
            </w:pPr>
          </w:p>
        </w:tc>
        <w:tc>
          <w:tcPr>
            <w:tcW w:w="3035" w:type="dxa"/>
          </w:tcPr>
          <w:p w14:paraId="7F48607B" w14:textId="77777777" w:rsidR="0007260E" w:rsidRPr="00883791" w:rsidRDefault="0007260E">
            <w:pPr>
              <w:rPr>
                <w:rFonts w:eastAsia="Times New Roman"/>
                <w:szCs w:val="24"/>
                <w:lang w:val="en-US"/>
              </w:rPr>
            </w:pPr>
          </w:p>
        </w:tc>
      </w:tr>
      <w:tr w:rsidR="0007260E" w14:paraId="74826F37" w14:textId="16AA5CC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310B708A" w14:textId="05261205" w:rsidR="0007260E" w:rsidRDefault="0007260E">
            <w:pPr>
              <w:rPr>
                <w:szCs w:val="24"/>
              </w:rPr>
            </w:pPr>
            <w:r>
              <w:rPr>
                <w:rFonts w:eastAsia="Times New Roman"/>
                <w:szCs w:val="24"/>
              </w:rPr>
              <w:t>Jeigu kompiuterizuotos sistemos perdavimo–priėmimo metu sistemos dalis nėra galutinai parengta, Tiekėjas įsipareigoja ją parengti ir įdiegti ne vėliau kaip per 90 kalendorinių dienų nuo Užsakovo raštiško užsakymo pateikimo dienos. Parengta ir įdiegta sistemos dalis turi būti perduodama Užsakovui nemokamai, po jo pareikalavimo.</w:t>
            </w:r>
          </w:p>
        </w:tc>
        <w:tc>
          <w:tcPr>
            <w:tcW w:w="4557" w:type="dxa"/>
            <w:tcBorders>
              <w:top w:val="single" w:sz="4" w:space="0" w:color="auto"/>
              <w:left w:val="single" w:sz="4" w:space="0" w:color="auto"/>
              <w:bottom w:val="single" w:sz="4" w:space="0" w:color="auto"/>
              <w:right w:val="single" w:sz="4" w:space="0" w:color="auto"/>
            </w:tcBorders>
            <w:hideMark/>
          </w:tcPr>
          <w:p w14:paraId="1EE93AD3" w14:textId="511A85CD" w:rsidR="0007260E" w:rsidRPr="00883791" w:rsidRDefault="0007260E">
            <w:pPr>
              <w:rPr>
                <w:szCs w:val="24"/>
                <w:lang w:val="en-US"/>
              </w:rPr>
            </w:pPr>
            <w:r w:rsidRPr="00883791">
              <w:rPr>
                <w:rFonts w:eastAsia="Times New Roman"/>
                <w:szCs w:val="24"/>
                <w:lang w:val="en-US"/>
              </w:rPr>
              <w:t xml:space="preserve">If, at the time of the computerized system handover and acceptance, certain part of the system </w:t>
            </w:r>
            <w:r w:rsidR="00E3254F" w:rsidRPr="00883791">
              <w:rPr>
                <w:rFonts w:eastAsia="Times New Roman"/>
                <w:szCs w:val="24"/>
                <w:lang w:val="en-US"/>
              </w:rPr>
              <w:t>is</w:t>
            </w:r>
            <w:r w:rsidRPr="00883791">
              <w:rPr>
                <w:rFonts w:eastAsia="Times New Roman"/>
                <w:szCs w:val="24"/>
                <w:lang w:val="en-US"/>
              </w:rPr>
              <w:t xml:space="preserve"> not fully completed, the Supplier undertakes to prepare and implement them no later than within 90 calendar days from the date of the Customer’s written request. The prepared and implemented parts of the system shall be delivered to the Customer free of charge, upon request</w:t>
            </w:r>
          </w:p>
        </w:tc>
        <w:tc>
          <w:tcPr>
            <w:tcW w:w="2545" w:type="dxa"/>
          </w:tcPr>
          <w:p w14:paraId="4BCBE63D" w14:textId="77777777" w:rsidR="0007260E" w:rsidRPr="00883791" w:rsidRDefault="0007260E">
            <w:pPr>
              <w:rPr>
                <w:rFonts w:eastAsia="Times New Roman"/>
                <w:szCs w:val="24"/>
                <w:lang w:val="en-US"/>
              </w:rPr>
            </w:pPr>
          </w:p>
        </w:tc>
        <w:tc>
          <w:tcPr>
            <w:tcW w:w="3035" w:type="dxa"/>
          </w:tcPr>
          <w:p w14:paraId="20B4F437" w14:textId="77777777" w:rsidR="0007260E" w:rsidRPr="00883791" w:rsidRDefault="0007260E">
            <w:pPr>
              <w:rPr>
                <w:rFonts w:eastAsia="Times New Roman"/>
                <w:szCs w:val="24"/>
                <w:lang w:val="en-US"/>
              </w:rPr>
            </w:pPr>
          </w:p>
        </w:tc>
      </w:tr>
      <w:tr w:rsidR="0007260E" w14:paraId="764A15FE" w14:textId="590999E0"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4AF18485" w14:textId="6DE0FB4B" w:rsidR="0007260E" w:rsidRDefault="0007260E">
            <w:pPr>
              <w:rPr>
                <w:szCs w:val="24"/>
              </w:rPr>
            </w:pPr>
            <w:r>
              <w:rPr>
                <w:rFonts w:eastAsia="Times New Roman"/>
                <w:szCs w:val="24"/>
              </w:rPr>
              <w:t xml:space="preserve">Neužbaigtų sistemos elementų parengimas ir įdiegimas negali trukdyti kitai kompiuterizuotos sistemos naudojimo veiklai </w:t>
            </w:r>
          </w:p>
        </w:tc>
        <w:tc>
          <w:tcPr>
            <w:tcW w:w="4557" w:type="dxa"/>
            <w:tcBorders>
              <w:top w:val="single" w:sz="4" w:space="0" w:color="auto"/>
              <w:left w:val="single" w:sz="4" w:space="0" w:color="auto"/>
              <w:bottom w:val="single" w:sz="4" w:space="0" w:color="auto"/>
              <w:right w:val="single" w:sz="4" w:space="0" w:color="auto"/>
            </w:tcBorders>
            <w:hideMark/>
          </w:tcPr>
          <w:p w14:paraId="2E75BFC1" w14:textId="67AC486A" w:rsidR="0007260E" w:rsidRPr="00883791" w:rsidRDefault="0007260E">
            <w:pPr>
              <w:rPr>
                <w:szCs w:val="24"/>
                <w:lang w:val="en-US"/>
              </w:rPr>
            </w:pPr>
            <w:r w:rsidRPr="00883791">
              <w:rPr>
                <w:rFonts w:eastAsia="Times New Roman"/>
                <w:szCs w:val="24"/>
                <w:lang w:val="en-US"/>
              </w:rPr>
              <w:t xml:space="preserve">The preparation and implementation of such incomplete system </w:t>
            </w:r>
            <w:r w:rsidR="00472FC5" w:rsidRPr="00883791">
              <w:rPr>
                <w:rFonts w:eastAsia="Times New Roman"/>
                <w:szCs w:val="24"/>
                <w:lang w:val="en-US"/>
              </w:rPr>
              <w:t>attributes shall</w:t>
            </w:r>
            <w:r w:rsidRPr="00883791">
              <w:rPr>
                <w:rFonts w:eastAsia="Times New Roman"/>
                <w:szCs w:val="24"/>
                <w:lang w:val="en-US"/>
              </w:rPr>
              <w:t xml:space="preserve"> not interfere with any other activities related to the current operational use of the computerized system.)</w:t>
            </w:r>
          </w:p>
        </w:tc>
        <w:tc>
          <w:tcPr>
            <w:tcW w:w="2545" w:type="dxa"/>
          </w:tcPr>
          <w:p w14:paraId="5CA941E7" w14:textId="77777777" w:rsidR="0007260E" w:rsidRPr="00883791" w:rsidRDefault="0007260E">
            <w:pPr>
              <w:rPr>
                <w:rFonts w:eastAsia="Times New Roman"/>
                <w:szCs w:val="24"/>
                <w:lang w:val="en-US"/>
              </w:rPr>
            </w:pPr>
          </w:p>
        </w:tc>
        <w:tc>
          <w:tcPr>
            <w:tcW w:w="3035" w:type="dxa"/>
          </w:tcPr>
          <w:p w14:paraId="6061138B" w14:textId="77777777" w:rsidR="0007260E" w:rsidRPr="00883791" w:rsidRDefault="0007260E">
            <w:pPr>
              <w:rPr>
                <w:rFonts w:eastAsia="Times New Roman"/>
                <w:szCs w:val="24"/>
                <w:lang w:val="en-US"/>
              </w:rPr>
            </w:pPr>
          </w:p>
        </w:tc>
      </w:tr>
      <w:tr w:rsidR="0007260E" w14:paraId="045244F1" w14:textId="0737AE4A"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133AAB09" w14:textId="6425EB84" w:rsidR="0007260E" w:rsidRDefault="0007260E">
            <w:pPr>
              <w:rPr>
                <w:rFonts w:eastAsia="Times New Roman"/>
                <w:szCs w:val="24"/>
              </w:rPr>
            </w:pPr>
            <w:r>
              <w:rPr>
                <w:rFonts w:eastAsia="Times New Roman"/>
                <w:szCs w:val="24"/>
              </w:rPr>
              <w:t xml:space="preserve">Naujos funkcijos negali turėti įtakos jau anksčiau numatytai ir patvirtintai kompiuterizuotos sistemos konfigūracijai. </w:t>
            </w:r>
          </w:p>
        </w:tc>
        <w:tc>
          <w:tcPr>
            <w:tcW w:w="4557" w:type="dxa"/>
            <w:tcBorders>
              <w:top w:val="single" w:sz="4" w:space="0" w:color="auto"/>
              <w:left w:val="single" w:sz="4" w:space="0" w:color="auto"/>
              <w:bottom w:val="single" w:sz="4" w:space="0" w:color="auto"/>
              <w:right w:val="single" w:sz="4" w:space="0" w:color="auto"/>
            </w:tcBorders>
            <w:hideMark/>
          </w:tcPr>
          <w:p w14:paraId="4CC03230" w14:textId="1DC9139A" w:rsidR="0007260E" w:rsidRPr="00883791" w:rsidRDefault="0007260E">
            <w:pPr>
              <w:rPr>
                <w:rFonts w:asciiTheme="minorHAnsi" w:eastAsiaTheme="minorEastAsia" w:hAnsiTheme="minorHAnsi"/>
                <w:szCs w:val="24"/>
                <w:lang w:val="en-US"/>
              </w:rPr>
            </w:pPr>
            <w:r w:rsidRPr="00883791">
              <w:rPr>
                <w:rFonts w:eastAsia="Times New Roman"/>
                <w:szCs w:val="24"/>
                <w:lang w:val="en-US"/>
              </w:rPr>
              <w:t>New functionalities shall not affect the previously established and approved computerized system configuration)</w:t>
            </w:r>
          </w:p>
        </w:tc>
        <w:tc>
          <w:tcPr>
            <w:tcW w:w="2545" w:type="dxa"/>
          </w:tcPr>
          <w:p w14:paraId="3D2C7A0D" w14:textId="77777777" w:rsidR="0007260E" w:rsidRPr="00883791" w:rsidRDefault="0007260E">
            <w:pPr>
              <w:rPr>
                <w:rFonts w:eastAsia="Times New Roman"/>
                <w:szCs w:val="24"/>
                <w:lang w:val="en-US"/>
              </w:rPr>
            </w:pPr>
          </w:p>
        </w:tc>
        <w:tc>
          <w:tcPr>
            <w:tcW w:w="3035" w:type="dxa"/>
          </w:tcPr>
          <w:p w14:paraId="7E260AD8" w14:textId="77777777" w:rsidR="0007260E" w:rsidRPr="00883791" w:rsidRDefault="0007260E">
            <w:pPr>
              <w:rPr>
                <w:rFonts w:eastAsia="Times New Roman"/>
                <w:szCs w:val="24"/>
                <w:lang w:val="en-US"/>
              </w:rPr>
            </w:pPr>
          </w:p>
        </w:tc>
      </w:tr>
      <w:tr w:rsidR="0007260E" w14:paraId="143A385E" w14:textId="147B08FE"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632B7B6F" w14:textId="5ADC7A75" w:rsidR="0007260E" w:rsidRDefault="0007260E">
            <w:pPr>
              <w:rPr>
                <w:rFonts w:eastAsia="Times New Roman"/>
                <w:szCs w:val="24"/>
              </w:rPr>
            </w:pPr>
            <w:r>
              <w:rPr>
                <w:rFonts w:eastAsia="Times New Roman"/>
                <w:szCs w:val="24"/>
              </w:rPr>
              <w:t xml:space="preserve">Kiekvienos naujai sukonfigūruotos sistemos dalies funkcionalumas privalo būti patikrintas </w:t>
            </w:r>
            <w:r>
              <w:rPr>
                <w:rFonts w:eastAsia="Times New Roman"/>
                <w:szCs w:val="24"/>
              </w:rPr>
              <w:lastRenderedPageBreak/>
              <w:t xml:space="preserve">atliekant validavimą, kurio rezultatai yra privalomai pridedami kaip priedas prie bendros kompiuterizuotos sistemos  validavimo bylos </w:t>
            </w:r>
          </w:p>
        </w:tc>
        <w:tc>
          <w:tcPr>
            <w:tcW w:w="4557" w:type="dxa"/>
            <w:tcBorders>
              <w:top w:val="single" w:sz="4" w:space="0" w:color="auto"/>
              <w:left w:val="single" w:sz="4" w:space="0" w:color="auto"/>
              <w:bottom w:val="single" w:sz="4" w:space="0" w:color="auto"/>
              <w:right w:val="single" w:sz="4" w:space="0" w:color="auto"/>
            </w:tcBorders>
            <w:hideMark/>
          </w:tcPr>
          <w:p w14:paraId="162B3FC5" w14:textId="1E445E75" w:rsidR="0007260E" w:rsidRPr="00883791" w:rsidRDefault="0007260E">
            <w:pPr>
              <w:rPr>
                <w:rFonts w:asciiTheme="minorHAnsi" w:eastAsiaTheme="minorEastAsia" w:hAnsiTheme="minorHAnsi"/>
                <w:szCs w:val="24"/>
                <w:lang w:val="en-US"/>
              </w:rPr>
            </w:pPr>
            <w:r w:rsidRPr="00883791">
              <w:rPr>
                <w:rFonts w:eastAsia="Times New Roman"/>
                <w:szCs w:val="24"/>
                <w:lang w:val="en-US"/>
              </w:rPr>
              <w:lastRenderedPageBreak/>
              <w:t xml:space="preserve">The functionality of each new part of the system shall be verified through validation, </w:t>
            </w:r>
            <w:r w:rsidRPr="00883791">
              <w:rPr>
                <w:rFonts w:eastAsia="Times New Roman"/>
                <w:szCs w:val="24"/>
                <w:lang w:val="en-US"/>
              </w:rPr>
              <w:lastRenderedPageBreak/>
              <w:t>the results of which must be attached as an annex to the overall computerized system validation file.)</w:t>
            </w:r>
          </w:p>
        </w:tc>
        <w:tc>
          <w:tcPr>
            <w:tcW w:w="2545" w:type="dxa"/>
          </w:tcPr>
          <w:p w14:paraId="0763597F" w14:textId="77777777" w:rsidR="0007260E" w:rsidRPr="00883791" w:rsidRDefault="0007260E">
            <w:pPr>
              <w:rPr>
                <w:rFonts w:eastAsia="Times New Roman"/>
                <w:szCs w:val="24"/>
                <w:lang w:val="en-US"/>
              </w:rPr>
            </w:pPr>
          </w:p>
        </w:tc>
        <w:tc>
          <w:tcPr>
            <w:tcW w:w="3035" w:type="dxa"/>
          </w:tcPr>
          <w:p w14:paraId="4F14A9F3" w14:textId="77777777" w:rsidR="0007260E" w:rsidRPr="00883791" w:rsidRDefault="0007260E">
            <w:pPr>
              <w:rPr>
                <w:rFonts w:eastAsia="Times New Roman"/>
                <w:szCs w:val="24"/>
                <w:lang w:val="en-US"/>
              </w:rPr>
            </w:pPr>
          </w:p>
        </w:tc>
      </w:tr>
      <w:tr w:rsidR="0007260E" w14:paraId="20F7CC77" w14:textId="66C8B986" w:rsidTr="00C10B43">
        <w:trPr>
          <w:trHeight w:val="361"/>
        </w:trPr>
        <w:tc>
          <w:tcPr>
            <w:tcW w:w="4708" w:type="dxa"/>
            <w:tcBorders>
              <w:top w:val="single" w:sz="4" w:space="0" w:color="auto"/>
              <w:left w:val="single" w:sz="4" w:space="0" w:color="auto"/>
              <w:bottom w:val="single" w:sz="4" w:space="0" w:color="auto"/>
              <w:right w:val="single" w:sz="4" w:space="0" w:color="auto"/>
            </w:tcBorders>
            <w:vAlign w:val="center"/>
            <w:hideMark/>
          </w:tcPr>
          <w:p w14:paraId="189132C9" w14:textId="69747547" w:rsidR="0007260E" w:rsidRDefault="0007260E">
            <w:pPr>
              <w:rPr>
                <w:rFonts w:eastAsia="Times New Roman" w:cs="Times New Roman"/>
                <w:szCs w:val="24"/>
              </w:rPr>
            </w:pPr>
            <w:r>
              <w:rPr>
                <w:rFonts w:eastAsia="Times New Roman" w:cs="Times New Roman"/>
                <w:szCs w:val="24"/>
              </w:rPr>
              <w:t>Atnaujinus sistemos konfigūraciją vartotojas privalo būti supažindintas</w:t>
            </w:r>
            <w:r w:rsidR="00E3254F">
              <w:rPr>
                <w:rFonts w:eastAsia="Times New Roman" w:cs="Times New Roman"/>
                <w:szCs w:val="24"/>
              </w:rPr>
              <w:t xml:space="preserve"> su pakeitimais</w:t>
            </w:r>
            <w:r>
              <w:rPr>
                <w:rFonts w:eastAsia="Times New Roman" w:cs="Times New Roman"/>
                <w:szCs w:val="24"/>
              </w:rPr>
              <w:t xml:space="preserve"> ir apmokytas naudotis visomis funkcijomis.</w:t>
            </w:r>
          </w:p>
        </w:tc>
        <w:tc>
          <w:tcPr>
            <w:tcW w:w="4557" w:type="dxa"/>
            <w:tcBorders>
              <w:top w:val="single" w:sz="4" w:space="0" w:color="auto"/>
              <w:left w:val="single" w:sz="4" w:space="0" w:color="auto"/>
              <w:bottom w:val="single" w:sz="4" w:space="0" w:color="auto"/>
              <w:right w:val="single" w:sz="4" w:space="0" w:color="auto"/>
            </w:tcBorders>
            <w:hideMark/>
          </w:tcPr>
          <w:p w14:paraId="15560B2F" w14:textId="77777777" w:rsidR="0007260E" w:rsidRPr="00883791" w:rsidRDefault="0007260E">
            <w:pPr>
              <w:rPr>
                <w:rFonts w:eastAsiaTheme="minorEastAsia" w:cs="Times New Roman"/>
                <w:szCs w:val="24"/>
                <w:lang w:val="en-US"/>
              </w:rPr>
            </w:pPr>
            <w:r w:rsidRPr="00883791">
              <w:rPr>
                <w:rFonts w:eastAsia="Times New Roman" w:cs="Times New Roman"/>
                <w:szCs w:val="24"/>
                <w:lang w:val="en-US"/>
              </w:rPr>
              <w:t>After updating the system configuration, the user must be informed and trained to use all functions</w:t>
            </w:r>
          </w:p>
        </w:tc>
        <w:tc>
          <w:tcPr>
            <w:tcW w:w="2545" w:type="dxa"/>
          </w:tcPr>
          <w:p w14:paraId="36010148" w14:textId="77777777" w:rsidR="0007260E" w:rsidRPr="00883791" w:rsidRDefault="0007260E">
            <w:pPr>
              <w:rPr>
                <w:rFonts w:eastAsia="Times New Roman" w:cs="Times New Roman"/>
                <w:szCs w:val="24"/>
                <w:lang w:val="en-US"/>
              </w:rPr>
            </w:pPr>
          </w:p>
        </w:tc>
        <w:tc>
          <w:tcPr>
            <w:tcW w:w="3035" w:type="dxa"/>
          </w:tcPr>
          <w:p w14:paraId="3D823940" w14:textId="77777777" w:rsidR="0007260E" w:rsidRPr="00883791" w:rsidRDefault="0007260E">
            <w:pPr>
              <w:rPr>
                <w:rFonts w:eastAsia="Times New Roman" w:cs="Times New Roman"/>
                <w:szCs w:val="24"/>
                <w:lang w:val="en-US"/>
              </w:rPr>
            </w:pPr>
          </w:p>
        </w:tc>
      </w:tr>
      <w:tr w:rsidR="0007260E" w14:paraId="6EA36FB4" w14:textId="47DB117C"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5D6BA228" w14:textId="18E00775" w:rsidR="0007260E" w:rsidRPr="00122707" w:rsidRDefault="0007260E">
            <w:pPr>
              <w:rPr>
                <w:rFonts w:cs="Times New Roman"/>
                <w:szCs w:val="24"/>
              </w:rPr>
            </w:pPr>
            <w:r w:rsidRPr="00122707">
              <w:rPr>
                <w:rFonts w:cs="Times New Roman"/>
                <w:szCs w:val="24"/>
              </w:rPr>
              <w:t>Pasibaigus ar nutraukus sutartį, tiekėjas privalo užtikrinti pilną duomenų eksportą ir migraciją į kitą sistemą be papildomų kaštų ir be duomenų praradimo</w:t>
            </w:r>
            <w:r w:rsidRPr="00883791">
              <w:rPr>
                <w:rFonts w:cs="Times New Roman"/>
                <w:szCs w:val="24"/>
              </w:rPr>
              <w:t xml:space="preserve"> per 15 kalendorinių dienų nuo vartotojo užklausos </w:t>
            </w:r>
            <w:r w:rsidRPr="00122707">
              <w:rPr>
                <w:rFonts w:cs="Times New Roman"/>
                <w:szCs w:val="24"/>
              </w:rPr>
              <w:t xml:space="preserve">. </w:t>
            </w:r>
          </w:p>
        </w:tc>
        <w:tc>
          <w:tcPr>
            <w:tcW w:w="4557" w:type="dxa"/>
            <w:tcBorders>
              <w:top w:val="single" w:sz="4" w:space="0" w:color="auto"/>
              <w:left w:val="single" w:sz="4" w:space="0" w:color="auto"/>
              <w:bottom w:val="single" w:sz="4" w:space="0" w:color="auto"/>
              <w:right w:val="single" w:sz="4" w:space="0" w:color="auto"/>
            </w:tcBorders>
            <w:hideMark/>
          </w:tcPr>
          <w:p w14:paraId="0538C9D4" w14:textId="03E5437E" w:rsidR="0007260E" w:rsidRPr="00883791" w:rsidRDefault="0007260E">
            <w:pPr>
              <w:rPr>
                <w:rFonts w:cs="Times New Roman"/>
                <w:szCs w:val="24"/>
                <w:lang w:val="en-US"/>
              </w:rPr>
            </w:pPr>
            <w:r w:rsidRPr="00883791">
              <w:rPr>
                <w:rFonts w:cs="Times New Roman"/>
                <w:szCs w:val="24"/>
                <w:lang w:val="en-US"/>
              </w:rPr>
              <w:t xml:space="preserve">Upon termination or expiration of the contract, the supplier shall ensure full data export and migration capabilities to another system, without additional cost or data loss). Data export must be executed in 15 calendar days from user notice </w:t>
            </w:r>
          </w:p>
        </w:tc>
        <w:tc>
          <w:tcPr>
            <w:tcW w:w="2545" w:type="dxa"/>
          </w:tcPr>
          <w:p w14:paraId="550CB024" w14:textId="77777777" w:rsidR="0007260E" w:rsidRPr="00883791" w:rsidRDefault="0007260E">
            <w:pPr>
              <w:rPr>
                <w:rFonts w:cs="Times New Roman"/>
                <w:szCs w:val="24"/>
                <w:lang w:val="en-US"/>
              </w:rPr>
            </w:pPr>
          </w:p>
        </w:tc>
        <w:tc>
          <w:tcPr>
            <w:tcW w:w="3035" w:type="dxa"/>
          </w:tcPr>
          <w:p w14:paraId="3A3A9598" w14:textId="77777777" w:rsidR="0007260E" w:rsidRPr="00883791" w:rsidRDefault="0007260E">
            <w:pPr>
              <w:rPr>
                <w:rFonts w:cs="Times New Roman"/>
                <w:szCs w:val="24"/>
                <w:lang w:val="en-US"/>
              </w:rPr>
            </w:pPr>
          </w:p>
        </w:tc>
      </w:tr>
      <w:tr w:rsidR="0007260E" w14:paraId="316F397F" w14:textId="7489AFFF" w:rsidTr="00C10B43">
        <w:trPr>
          <w:trHeight w:val="361"/>
        </w:trPr>
        <w:tc>
          <w:tcPr>
            <w:tcW w:w="4708" w:type="dxa"/>
            <w:tcBorders>
              <w:top w:val="single" w:sz="4" w:space="0" w:color="auto"/>
              <w:left w:val="single" w:sz="4" w:space="0" w:color="auto"/>
              <w:bottom w:val="single" w:sz="4" w:space="0" w:color="auto"/>
              <w:right w:val="single" w:sz="4" w:space="0" w:color="auto"/>
            </w:tcBorders>
            <w:hideMark/>
          </w:tcPr>
          <w:p w14:paraId="0F01343F" w14:textId="77777777" w:rsidR="0007260E" w:rsidRDefault="0007260E">
            <w:pPr>
              <w:rPr>
                <w:rFonts w:cs="Times New Roman"/>
                <w:szCs w:val="24"/>
              </w:rPr>
            </w:pPr>
            <w:r>
              <w:rPr>
                <w:rFonts w:cs="Times New Roman"/>
                <w:szCs w:val="24"/>
              </w:rPr>
              <w:t>Visi sistemoje saugomi ir generuojami duomenys lieka išimtine perkančiosios organizacijos (Santaros klinikų) nuosavybe.</w:t>
            </w:r>
          </w:p>
        </w:tc>
        <w:tc>
          <w:tcPr>
            <w:tcW w:w="4557" w:type="dxa"/>
            <w:tcBorders>
              <w:top w:val="single" w:sz="4" w:space="0" w:color="auto"/>
              <w:left w:val="single" w:sz="4" w:space="0" w:color="auto"/>
              <w:bottom w:val="single" w:sz="4" w:space="0" w:color="auto"/>
              <w:right w:val="single" w:sz="4" w:space="0" w:color="auto"/>
            </w:tcBorders>
            <w:hideMark/>
          </w:tcPr>
          <w:p w14:paraId="3C3DFF12" w14:textId="77777777" w:rsidR="0007260E" w:rsidRPr="00883791" w:rsidRDefault="0007260E">
            <w:pPr>
              <w:rPr>
                <w:rFonts w:cs="Times New Roman"/>
                <w:szCs w:val="24"/>
                <w:lang w:val="en-US"/>
              </w:rPr>
            </w:pPr>
            <w:r w:rsidRPr="00883791">
              <w:rPr>
                <w:rFonts w:cs="Times New Roman"/>
                <w:szCs w:val="24"/>
                <w:lang w:val="en-US"/>
              </w:rPr>
              <w:t>All data stored and generated within the system shall remain the exclusive property of the contracting authority (Santaros Klinikos)</w:t>
            </w:r>
          </w:p>
        </w:tc>
        <w:tc>
          <w:tcPr>
            <w:tcW w:w="2545" w:type="dxa"/>
          </w:tcPr>
          <w:p w14:paraId="1B57FA22" w14:textId="77777777" w:rsidR="0007260E" w:rsidRPr="00883791" w:rsidRDefault="0007260E">
            <w:pPr>
              <w:rPr>
                <w:rFonts w:cs="Times New Roman"/>
                <w:szCs w:val="24"/>
                <w:lang w:val="en-US"/>
              </w:rPr>
            </w:pPr>
          </w:p>
        </w:tc>
        <w:tc>
          <w:tcPr>
            <w:tcW w:w="3035" w:type="dxa"/>
          </w:tcPr>
          <w:p w14:paraId="6131CA49" w14:textId="77777777" w:rsidR="0007260E" w:rsidRPr="00883791" w:rsidRDefault="0007260E">
            <w:pPr>
              <w:rPr>
                <w:rFonts w:cs="Times New Roman"/>
                <w:szCs w:val="24"/>
                <w:lang w:val="en-US"/>
              </w:rPr>
            </w:pPr>
          </w:p>
        </w:tc>
      </w:tr>
    </w:tbl>
    <w:p w14:paraId="2DB80C10" w14:textId="15E3717B" w:rsidR="003A243B" w:rsidRDefault="003A243B" w:rsidP="00E65406"/>
    <w:p w14:paraId="5185342E" w14:textId="77777777" w:rsidR="003A243B" w:rsidRDefault="003A243B">
      <w:r>
        <w:br w:type="page"/>
      </w:r>
    </w:p>
    <w:p w14:paraId="1C5F7A4C" w14:textId="77777777" w:rsidR="00E67CD5" w:rsidRDefault="00E67CD5" w:rsidP="00E65406"/>
    <w:p w14:paraId="515CA789" w14:textId="0212D833" w:rsidR="00E65406" w:rsidRDefault="00E65406" w:rsidP="00E65406">
      <w:pPr>
        <w:rPr>
          <w:lang w:val="en-US"/>
        </w:rPr>
      </w:pPr>
      <w:r w:rsidRPr="00883791">
        <w:t>Lentelė</w:t>
      </w:r>
      <w:r w:rsidRPr="00E65406">
        <w:rPr>
          <w:lang w:val="en-US"/>
        </w:rPr>
        <w:t xml:space="preserve"> nr.3 / Table no. 3</w:t>
      </w:r>
      <w:r>
        <w:rPr>
          <w:lang w:val="en-US"/>
        </w:rPr>
        <w:t xml:space="preserve"> </w:t>
      </w:r>
      <w:r w:rsidRPr="00883791">
        <w:t>Paslaugos</w:t>
      </w:r>
      <w:r w:rsidRPr="00E65406">
        <w:rPr>
          <w:lang w:val="en-US"/>
        </w:rPr>
        <w:t xml:space="preserve"> / Service</w:t>
      </w:r>
    </w:p>
    <w:p w14:paraId="506BC70C" w14:textId="77777777" w:rsidR="00E65406" w:rsidRPr="00E65406" w:rsidRDefault="00E65406" w:rsidP="00E65406">
      <w:pPr>
        <w:rPr>
          <w:lang w:val="en-US"/>
        </w:rPr>
      </w:pPr>
    </w:p>
    <w:tbl>
      <w:tblPr>
        <w:tblStyle w:val="TableGrid"/>
        <w:tblW w:w="15134" w:type="dxa"/>
        <w:tblLook w:val="04A0" w:firstRow="1" w:lastRow="0" w:firstColumn="1" w:lastColumn="0" w:noHBand="0" w:noVBand="1"/>
      </w:tblPr>
      <w:tblGrid>
        <w:gridCol w:w="1306"/>
        <w:gridCol w:w="1565"/>
        <w:gridCol w:w="2096"/>
        <w:gridCol w:w="1757"/>
        <w:gridCol w:w="1171"/>
        <w:gridCol w:w="843"/>
        <w:gridCol w:w="1406"/>
        <w:gridCol w:w="1089"/>
        <w:gridCol w:w="1240"/>
        <w:gridCol w:w="1063"/>
        <w:gridCol w:w="1598"/>
      </w:tblGrid>
      <w:tr w:rsidR="00D37768" w:rsidRPr="00750B78" w14:paraId="03BAB24E" w14:textId="77777777" w:rsidTr="003A243B">
        <w:trPr>
          <w:trHeight w:val="1116"/>
        </w:trPr>
        <w:tc>
          <w:tcPr>
            <w:tcW w:w="1308" w:type="dxa"/>
            <w:tcBorders>
              <w:top w:val="single" w:sz="4" w:space="0" w:color="auto"/>
              <w:left w:val="single" w:sz="4" w:space="0" w:color="auto"/>
              <w:bottom w:val="single" w:sz="4" w:space="0" w:color="auto"/>
              <w:right w:val="single" w:sz="4" w:space="0" w:color="auto"/>
            </w:tcBorders>
            <w:vAlign w:val="center"/>
            <w:hideMark/>
          </w:tcPr>
          <w:p w14:paraId="6A940351" w14:textId="77777777" w:rsidR="00D37768" w:rsidRPr="0007260E" w:rsidRDefault="00D37768" w:rsidP="00D37768">
            <w:pPr>
              <w:rPr>
                <w:szCs w:val="24"/>
              </w:rPr>
            </w:pPr>
            <w:r w:rsidRPr="0007260E">
              <w:rPr>
                <w:szCs w:val="24"/>
              </w:rPr>
              <w:t>Paslaugos stadija/</w:t>
            </w:r>
          </w:p>
          <w:p w14:paraId="4B501E61" w14:textId="77777777" w:rsidR="00D37768" w:rsidRPr="0007260E" w:rsidRDefault="00D37768" w:rsidP="00D37768">
            <w:pPr>
              <w:rPr>
                <w:szCs w:val="24"/>
                <w:lang w:val="en-US"/>
              </w:rPr>
            </w:pPr>
            <w:r w:rsidRPr="0007260E">
              <w:rPr>
                <w:szCs w:val="24"/>
                <w:lang w:val="en-US"/>
              </w:rPr>
              <w:t xml:space="preserve">Service </w:t>
            </w:r>
          </w:p>
          <w:p w14:paraId="5BAA54EA" w14:textId="77777777" w:rsidR="00D37768" w:rsidRPr="0007260E" w:rsidRDefault="00D37768" w:rsidP="00D37768">
            <w:pPr>
              <w:rPr>
                <w:szCs w:val="24"/>
                <w:lang w:val="en-US"/>
              </w:rPr>
            </w:pPr>
            <w:r w:rsidRPr="0007260E">
              <w:rPr>
                <w:szCs w:val="24"/>
                <w:lang w:val="en-US"/>
              </w:rPr>
              <w:t>Stages</w:t>
            </w:r>
          </w:p>
        </w:tc>
        <w:tc>
          <w:tcPr>
            <w:tcW w:w="1567" w:type="dxa"/>
            <w:tcBorders>
              <w:top w:val="single" w:sz="4" w:space="0" w:color="auto"/>
              <w:left w:val="single" w:sz="4" w:space="0" w:color="auto"/>
              <w:bottom w:val="single" w:sz="4" w:space="0" w:color="auto"/>
              <w:right w:val="single" w:sz="4" w:space="0" w:color="auto"/>
            </w:tcBorders>
            <w:vAlign w:val="center"/>
          </w:tcPr>
          <w:p w14:paraId="30888181" w14:textId="77777777" w:rsidR="00D37768" w:rsidRPr="0007260E" w:rsidRDefault="00D37768" w:rsidP="00D37768">
            <w:pPr>
              <w:rPr>
                <w:szCs w:val="24"/>
                <w:lang w:val="en-US"/>
              </w:rPr>
            </w:pPr>
            <w:r w:rsidRPr="0007260E">
              <w:rPr>
                <w:szCs w:val="24"/>
              </w:rPr>
              <w:t>Laikas</w:t>
            </w:r>
            <w:r w:rsidRPr="0007260E">
              <w:rPr>
                <w:szCs w:val="24"/>
                <w:lang w:val="en-US"/>
              </w:rPr>
              <w:t>/Time</w:t>
            </w:r>
          </w:p>
          <w:p w14:paraId="7FDD0C4C" w14:textId="77777777" w:rsidR="00D37768" w:rsidRPr="0007260E" w:rsidRDefault="00D37768" w:rsidP="00D37768">
            <w:pPr>
              <w:rPr>
                <w:szCs w:val="24"/>
                <w:lang w:val="en-US"/>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E2DC907" w14:textId="77777777" w:rsidR="00D37768" w:rsidRPr="0007260E" w:rsidRDefault="00D37768" w:rsidP="00D37768">
            <w:pPr>
              <w:rPr>
                <w:szCs w:val="24"/>
                <w:lang w:val="en-US"/>
              </w:rPr>
            </w:pPr>
            <w:r w:rsidRPr="0007260E">
              <w:rPr>
                <w:szCs w:val="24"/>
              </w:rPr>
              <w:t>Paslaugos</w:t>
            </w:r>
            <w:r w:rsidRPr="0007260E">
              <w:rPr>
                <w:szCs w:val="24"/>
                <w:lang w:val="en-US"/>
              </w:rPr>
              <w:t xml:space="preserve"> / Service</w:t>
            </w:r>
          </w:p>
        </w:tc>
        <w:tc>
          <w:tcPr>
            <w:tcW w:w="1758" w:type="dxa"/>
            <w:vAlign w:val="center"/>
          </w:tcPr>
          <w:p w14:paraId="1B98F2B2" w14:textId="009575FE" w:rsidR="00D37768" w:rsidRPr="0007260E" w:rsidRDefault="00D37768" w:rsidP="00D37768">
            <w:pPr>
              <w:rPr>
                <w:szCs w:val="24"/>
                <w:lang w:val="en-US"/>
              </w:rPr>
            </w:pPr>
            <w:r w:rsidRPr="0007260E">
              <w:rPr>
                <w:szCs w:val="24"/>
              </w:rPr>
              <w:t xml:space="preserve">Laikoma baigtu </w:t>
            </w:r>
            <w:r w:rsidRPr="0007260E">
              <w:rPr>
                <w:szCs w:val="24"/>
                <w:lang w:val="en-US"/>
              </w:rPr>
              <w:t>/ Considered finished</w:t>
            </w:r>
          </w:p>
        </w:tc>
        <w:tc>
          <w:tcPr>
            <w:tcW w:w="1172" w:type="dxa"/>
            <w:vAlign w:val="center"/>
          </w:tcPr>
          <w:p w14:paraId="51CB0795" w14:textId="58194772" w:rsidR="00D37768" w:rsidRPr="0007260E" w:rsidRDefault="00D37768" w:rsidP="00D37768">
            <w:pPr>
              <w:rPr>
                <w:szCs w:val="24"/>
                <w:lang w:val="en-US"/>
              </w:rPr>
            </w:pPr>
            <w:r w:rsidRPr="0007260E">
              <w:rPr>
                <w:szCs w:val="24"/>
              </w:rPr>
              <w:t xml:space="preserve">Mato vienetas </w:t>
            </w:r>
            <w:r w:rsidRPr="0007260E">
              <w:rPr>
                <w:szCs w:val="24"/>
                <w:lang w:val="en-US"/>
              </w:rPr>
              <w:t>/ Unit</w:t>
            </w:r>
          </w:p>
        </w:tc>
        <w:tc>
          <w:tcPr>
            <w:tcW w:w="823" w:type="dxa"/>
            <w:vAlign w:val="center"/>
          </w:tcPr>
          <w:p w14:paraId="4088A01C" w14:textId="49A85D25" w:rsidR="00D37768" w:rsidRPr="0007260E" w:rsidRDefault="00D37768" w:rsidP="00D37768">
            <w:pPr>
              <w:rPr>
                <w:szCs w:val="24"/>
              </w:rPr>
            </w:pPr>
            <w:r w:rsidRPr="0007260E">
              <w:rPr>
                <w:szCs w:val="24"/>
              </w:rPr>
              <w:t xml:space="preserve">Kiekis </w:t>
            </w:r>
          </w:p>
        </w:tc>
        <w:tc>
          <w:tcPr>
            <w:tcW w:w="1410" w:type="dxa"/>
            <w:vAlign w:val="center"/>
          </w:tcPr>
          <w:p w14:paraId="361571FD" w14:textId="6D6F75D8" w:rsidR="00D37768" w:rsidRPr="0007260E" w:rsidRDefault="00D37768" w:rsidP="00D37768">
            <w:pPr>
              <w:rPr>
                <w:szCs w:val="24"/>
                <w:lang w:val="en-US"/>
              </w:rPr>
            </w:pPr>
            <w:r w:rsidRPr="0007260E">
              <w:rPr>
                <w:szCs w:val="24"/>
              </w:rPr>
              <w:t xml:space="preserve">Vieneto kaina </w:t>
            </w:r>
            <w:r w:rsidRPr="0007260E">
              <w:rPr>
                <w:szCs w:val="24"/>
                <w:lang w:val="en-US"/>
              </w:rPr>
              <w:t>be PVM, Eur.  / Unit price without VAT, Eur.</w:t>
            </w:r>
          </w:p>
        </w:tc>
        <w:tc>
          <w:tcPr>
            <w:tcW w:w="1090" w:type="dxa"/>
            <w:tcBorders>
              <w:top w:val="single" w:sz="4" w:space="0" w:color="auto"/>
              <w:left w:val="single" w:sz="4" w:space="0" w:color="auto"/>
              <w:bottom w:val="single" w:sz="4" w:space="0" w:color="auto"/>
              <w:right w:val="single" w:sz="4" w:space="0" w:color="auto"/>
            </w:tcBorders>
            <w:vAlign w:val="center"/>
          </w:tcPr>
          <w:p w14:paraId="1D85F07B" w14:textId="3F4DC597" w:rsidR="00D37768" w:rsidRPr="0007260E" w:rsidRDefault="00D37768" w:rsidP="00D37768">
            <w:pPr>
              <w:rPr>
                <w:szCs w:val="24"/>
                <w:lang w:val="en-US"/>
              </w:rPr>
            </w:pPr>
            <w:r w:rsidRPr="0007260E">
              <w:rPr>
                <w:szCs w:val="24"/>
              </w:rPr>
              <w:t xml:space="preserve">Vieneto kaina su </w:t>
            </w:r>
            <w:r w:rsidRPr="0007260E">
              <w:rPr>
                <w:szCs w:val="24"/>
                <w:lang w:val="en-US"/>
              </w:rPr>
              <w:t>PVM, Eur.  / Unit price with VAT, Eur.</w:t>
            </w:r>
          </w:p>
        </w:tc>
        <w:tc>
          <w:tcPr>
            <w:tcW w:w="1244" w:type="dxa"/>
            <w:tcBorders>
              <w:top w:val="single" w:sz="4" w:space="0" w:color="auto"/>
              <w:left w:val="single" w:sz="4" w:space="0" w:color="auto"/>
              <w:bottom w:val="single" w:sz="4" w:space="0" w:color="auto"/>
              <w:right w:val="single" w:sz="4" w:space="0" w:color="auto"/>
            </w:tcBorders>
            <w:vAlign w:val="center"/>
          </w:tcPr>
          <w:p w14:paraId="3667577B" w14:textId="392861CD" w:rsidR="00D37768" w:rsidRPr="0007260E" w:rsidRDefault="00D37768" w:rsidP="00D37768">
            <w:pPr>
              <w:rPr>
                <w:szCs w:val="24"/>
                <w:lang w:val="en-US"/>
              </w:rPr>
            </w:pPr>
            <w:r w:rsidRPr="0007260E">
              <w:rPr>
                <w:szCs w:val="24"/>
                <w:lang w:val="en-US"/>
              </w:rPr>
              <w:t>PVM % / VAT %</w:t>
            </w:r>
          </w:p>
        </w:tc>
        <w:tc>
          <w:tcPr>
            <w:tcW w:w="1065" w:type="dxa"/>
            <w:vAlign w:val="center"/>
          </w:tcPr>
          <w:p w14:paraId="291C714C" w14:textId="77777777" w:rsidR="00D37768" w:rsidRPr="0007260E" w:rsidRDefault="00D37768" w:rsidP="00D37768">
            <w:pPr>
              <w:rPr>
                <w:szCs w:val="24"/>
                <w:lang w:val="en-US"/>
              </w:rPr>
            </w:pPr>
            <w:r w:rsidRPr="0007260E">
              <w:rPr>
                <w:szCs w:val="24"/>
                <w:lang w:val="en-US"/>
              </w:rPr>
              <w:t xml:space="preserve">Suma </w:t>
            </w:r>
            <w:r w:rsidRPr="0007260E">
              <w:rPr>
                <w:szCs w:val="24"/>
              </w:rPr>
              <w:t xml:space="preserve">su </w:t>
            </w:r>
            <w:r w:rsidRPr="0007260E">
              <w:rPr>
                <w:szCs w:val="24"/>
                <w:lang w:val="en-US"/>
              </w:rPr>
              <w:t>PVM, Eur. /</w:t>
            </w:r>
          </w:p>
          <w:p w14:paraId="063DEB08" w14:textId="4C93CDDF" w:rsidR="00D37768" w:rsidRPr="0007260E" w:rsidRDefault="00D37768" w:rsidP="00D37768">
            <w:pPr>
              <w:rPr>
                <w:szCs w:val="24"/>
                <w:lang w:val="en-US"/>
              </w:rPr>
            </w:pPr>
            <w:r w:rsidRPr="0007260E">
              <w:rPr>
                <w:szCs w:val="24"/>
                <w:lang w:val="en-US"/>
              </w:rPr>
              <w:t xml:space="preserve">Price with VAT, Eur. </w:t>
            </w:r>
          </w:p>
        </w:tc>
        <w:tc>
          <w:tcPr>
            <w:tcW w:w="1600" w:type="dxa"/>
            <w:tcBorders>
              <w:top w:val="single" w:sz="4" w:space="0" w:color="auto"/>
              <w:left w:val="single" w:sz="4" w:space="0" w:color="auto"/>
              <w:bottom w:val="single" w:sz="4" w:space="0" w:color="auto"/>
              <w:right w:val="single" w:sz="4" w:space="0" w:color="auto"/>
            </w:tcBorders>
            <w:vAlign w:val="center"/>
            <w:hideMark/>
          </w:tcPr>
          <w:p w14:paraId="3593D763" w14:textId="1A45E3B9" w:rsidR="00D37768" w:rsidRPr="0007260E" w:rsidRDefault="00D37768" w:rsidP="00D37768">
            <w:pPr>
              <w:rPr>
                <w:szCs w:val="24"/>
                <w:lang w:val="en-US"/>
              </w:rPr>
            </w:pPr>
            <w:r w:rsidRPr="0007260E">
              <w:rPr>
                <w:szCs w:val="24"/>
              </w:rPr>
              <w:t xml:space="preserve">Komentarai </w:t>
            </w:r>
            <w:r w:rsidRPr="0007260E">
              <w:rPr>
                <w:szCs w:val="24"/>
                <w:lang w:val="en-US"/>
              </w:rPr>
              <w:t xml:space="preserve">/ Comments </w:t>
            </w:r>
          </w:p>
        </w:tc>
      </w:tr>
      <w:tr w:rsidR="00D37768" w:rsidRPr="00750B78" w14:paraId="24DD01FB" w14:textId="77777777" w:rsidTr="003A243B">
        <w:trPr>
          <w:trHeight w:val="2249"/>
        </w:trPr>
        <w:tc>
          <w:tcPr>
            <w:tcW w:w="1308" w:type="dxa"/>
            <w:tcBorders>
              <w:top w:val="single" w:sz="4" w:space="0" w:color="auto"/>
              <w:left w:val="single" w:sz="4" w:space="0" w:color="auto"/>
              <w:bottom w:val="single" w:sz="4" w:space="0" w:color="auto"/>
              <w:right w:val="single" w:sz="4" w:space="0" w:color="auto"/>
            </w:tcBorders>
            <w:vAlign w:val="center"/>
            <w:hideMark/>
          </w:tcPr>
          <w:p w14:paraId="2C571CCD" w14:textId="77777777" w:rsidR="00D37768" w:rsidRPr="0007260E" w:rsidRDefault="00D37768" w:rsidP="00D37768">
            <w:pPr>
              <w:rPr>
                <w:szCs w:val="24"/>
                <w:lang w:val="en-US"/>
              </w:rPr>
            </w:pPr>
            <w:r w:rsidRPr="0007260E">
              <w:rPr>
                <w:szCs w:val="24"/>
                <w:lang w:val="en-US"/>
              </w:rPr>
              <w:t>1</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4F89C5F" w14:textId="77777777" w:rsidR="00D37768" w:rsidRPr="0007260E" w:rsidRDefault="00D37768" w:rsidP="00D37768">
            <w:pPr>
              <w:rPr>
                <w:szCs w:val="24"/>
                <w:lang w:val="en-US"/>
              </w:rPr>
            </w:pPr>
            <w:r w:rsidRPr="0007260E">
              <w:rPr>
                <w:szCs w:val="24"/>
              </w:rPr>
              <w:t>30 kalendorinių dienų</w:t>
            </w:r>
            <w:r w:rsidRPr="0007260E">
              <w:rPr>
                <w:szCs w:val="24"/>
                <w:lang w:val="en-US"/>
              </w:rPr>
              <w:t xml:space="preserve"> /</w:t>
            </w:r>
          </w:p>
          <w:p w14:paraId="7093AF51" w14:textId="77777777" w:rsidR="00D37768" w:rsidRPr="0007260E" w:rsidRDefault="00D37768" w:rsidP="00D37768">
            <w:pPr>
              <w:rPr>
                <w:szCs w:val="24"/>
                <w:lang w:val="en-US"/>
              </w:rPr>
            </w:pPr>
            <w:r w:rsidRPr="0007260E">
              <w:rPr>
                <w:szCs w:val="24"/>
                <w:lang w:val="en-US"/>
              </w:rPr>
              <w:t>30 calendar days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6CB9A937" w14:textId="04D3E734" w:rsidR="00D37768" w:rsidRPr="0007260E" w:rsidRDefault="00D37768" w:rsidP="00D37768">
            <w:pPr>
              <w:rPr>
                <w:szCs w:val="24"/>
                <w:lang w:val="en-US"/>
              </w:rPr>
            </w:pPr>
            <w:r w:rsidRPr="0007260E">
              <w:rPr>
                <w:szCs w:val="24"/>
              </w:rPr>
              <w:t xml:space="preserve">Sutariamos sutarties sąlygos. Suteikiama prieiga prie nulinės </w:t>
            </w:r>
            <w:r w:rsidR="0001026F" w:rsidRPr="0007260E">
              <w:rPr>
                <w:szCs w:val="24"/>
              </w:rPr>
              <w:t>kompiuterizuotos</w:t>
            </w:r>
            <w:r w:rsidRPr="0007260E">
              <w:rPr>
                <w:szCs w:val="24"/>
              </w:rPr>
              <w:t xml:space="preserve"> sistemos versijos</w:t>
            </w:r>
            <w:r w:rsidRPr="0007260E">
              <w:rPr>
                <w:szCs w:val="24"/>
                <w:lang w:val="en-US"/>
              </w:rPr>
              <w:t xml:space="preserve"> / Contract agreement, providing access to the initial computer</w:t>
            </w:r>
          </w:p>
        </w:tc>
        <w:tc>
          <w:tcPr>
            <w:tcW w:w="1758" w:type="dxa"/>
            <w:vAlign w:val="center"/>
          </w:tcPr>
          <w:p w14:paraId="77C9F16F" w14:textId="00DC5337" w:rsidR="00D37768" w:rsidRPr="0007260E" w:rsidRDefault="00D37768" w:rsidP="00D37768">
            <w:pPr>
              <w:rPr>
                <w:szCs w:val="24"/>
                <w:lang w:val="en-US"/>
              </w:rPr>
            </w:pPr>
            <w:r w:rsidRPr="0007260E">
              <w:rPr>
                <w:szCs w:val="24"/>
              </w:rPr>
              <w:t>Pasirašyta sutartis, gauta prieiga.</w:t>
            </w:r>
            <w:r w:rsidRPr="0007260E">
              <w:rPr>
                <w:szCs w:val="24"/>
                <w:lang w:val="en-US"/>
              </w:rPr>
              <w:t xml:space="preserve"> / Contract signed, Access provided</w:t>
            </w:r>
          </w:p>
        </w:tc>
        <w:tc>
          <w:tcPr>
            <w:tcW w:w="1172" w:type="dxa"/>
            <w:vAlign w:val="center"/>
          </w:tcPr>
          <w:p w14:paraId="36970B8F" w14:textId="77777777" w:rsidR="00D37768" w:rsidRPr="0007260E" w:rsidRDefault="00D37768" w:rsidP="00D37768">
            <w:pPr>
              <w:rPr>
                <w:szCs w:val="24"/>
              </w:rPr>
            </w:pPr>
            <w:r w:rsidRPr="0007260E">
              <w:rPr>
                <w:szCs w:val="24"/>
              </w:rPr>
              <w:t>Vienetas /</w:t>
            </w:r>
          </w:p>
          <w:p w14:paraId="06D8C126" w14:textId="5BA3448A" w:rsidR="00D37768" w:rsidRPr="0007260E" w:rsidRDefault="00D37768" w:rsidP="00D37768">
            <w:pPr>
              <w:rPr>
                <w:szCs w:val="24"/>
                <w:lang w:val="en-US"/>
              </w:rPr>
            </w:pPr>
            <w:r w:rsidRPr="0007260E">
              <w:rPr>
                <w:szCs w:val="24"/>
                <w:lang w:val="en-US"/>
              </w:rPr>
              <w:t>Unit</w:t>
            </w:r>
          </w:p>
        </w:tc>
        <w:tc>
          <w:tcPr>
            <w:tcW w:w="823" w:type="dxa"/>
            <w:vAlign w:val="center"/>
          </w:tcPr>
          <w:p w14:paraId="6188A374" w14:textId="5B0A3CD1" w:rsidR="00D37768" w:rsidRPr="0007260E" w:rsidRDefault="00D37768" w:rsidP="00D37768">
            <w:pPr>
              <w:rPr>
                <w:szCs w:val="24"/>
                <w:lang w:val="en-US"/>
              </w:rPr>
            </w:pPr>
            <w:r w:rsidRPr="0007260E">
              <w:rPr>
                <w:szCs w:val="24"/>
                <w:lang w:val="en-US"/>
              </w:rPr>
              <w:t>1</w:t>
            </w:r>
          </w:p>
        </w:tc>
        <w:tc>
          <w:tcPr>
            <w:tcW w:w="1410" w:type="dxa"/>
            <w:vAlign w:val="center"/>
          </w:tcPr>
          <w:p w14:paraId="1C00B344" w14:textId="622D6F97" w:rsidR="00D37768" w:rsidRPr="0007260E" w:rsidRDefault="00D37768" w:rsidP="00D37768">
            <w:pPr>
              <w:rPr>
                <w:szCs w:val="24"/>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299D8750" w14:textId="18A098BB" w:rsidR="00D37768" w:rsidRPr="0007260E" w:rsidRDefault="00D37768" w:rsidP="00D37768">
            <w:pPr>
              <w:rPr>
                <w:szCs w:val="24"/>
                <w:lang w:val="en-US"/>
              </w:rPr>
            </w:pPr>
          </w:p>
        </w:tc>
        <w:tc>
          <w:tcPr>
            <w:tcW w:w="1244" w:type="dxa"/>
            <w:tcBorders>
              <w:top w:val="single" w:sz="4" w:space="0" w:color="auto"/>
              <w:left w:val="single" w:sz="4" w:space="0" w:color="auto"/>
              <w:bottom w:val="single" w:sz="4" w:space="0" w:color="auto"/>
              <w:right w:val="single" w:sz="4" w:space="0" w:color="auto"/>
            </w:tcBorders>
            <w:vAlign w:val="center"/>
          </w:tcPr>
          <w:p w14:paraId="1B5CC3EF" w14:textId="3FE872D7" w:rsidR="00D37768" w:rsidRPr="0007260E" w:rsidRDefault="00D37768" w:rsidP="00D37768">
            <w:pPr>
              <w:rPr>
                <w:szCs w:val="24"/>
                <w:lang w:val="en-US"/>
              </w:rPr>
            </w:pPr>
          </w:p>
        </w:tc>
        <w:tc>
          <w:tcPr>
            <w:tcW w:w="1065" w:type="dxa"/>
            <w:vAlign w:val="center"/>
          </w:tcPr>
          <w:p w14:paraId="6F0A0D8F" w14:textId="77777777" w:rsidR="00D37768" w:rsidRPr="0007260E" w:rsidRDefault="00D37768" w:rsidP="00D37768">
            <w:pPr>
              <w:rPr>
                <w:szCs w:val="24"/>
                <w:lang w:val="en-US"/>
              </w:rPr>
            </w:pPr>
          </w:p>
        </w:tc>
        <w:tc>
          <w:tcPr>
            <w:tcW w:w="1600" w:type="dxa"/>
            <w:tcBorders>
              <w:top w:val="single" w:sz="4" w:space="0" w:color="auto"/>
              <w:left w:val="single" w:sz="4" w:space="0" w:color="auto"/>
              <w:bottom w:val="single" w:sz="4" w:space="0" w:color="auto"/>
              <w:right w:val="single" w:sz="4" w:space="0" w:color="auto"/>
            </w:tcBorders>
            <w:vAlign w:val="center"/>
          </w:tcPr>
          <w:p w14:paraId="50D56052" w14:textId="106E3593" w:rsidR="00D37768" w:rsidRPr="0007260E" w:rsidRDefault="00D37768" w:rsidP="00D37768">
            <w:pPr>
              <w:rPr>
                <w:szCs w:val="24"/>
                <w:lang w:val="en-US"/>
              </w:rPr>
            </w:pPr>
          </w:p>
        </w:tc>
      </w:tr>
      <w:tr w:rsidR="00D37768" w:rsidRPr="00750B78" w14:paraId="5C06832F" w14:textId="77777777" w:rsidTr="003A243B">
        <w:trPr>
          <w:trHeight w:val="260"/>
        </w:trPr>
        <w:tc>
          <w:tcPr>
            <w:tcW w:w="1308" w:type="dxa"/>
            <w:tcBorders>
              <w:top w:val="single" w:sz="4" w:space="0" w:color="auto"/>
              <w:left w:val="single" w:sz="4" w:space="0" w:color="auto"/>
              <w:bottom w:val="single" w:sz="4" w:space="0" w:color="auto"/>
              <w:right w:val="single" w:sz="4" w:space="0" w:color="auto"/>
            </w:tcBorders>
            <w:vAlign w:val="center"/>
            <w:hideMark/>
          </w:tcPr>
          <w:p w14:paraId="4DA1CC01" w14:textId="77777777" w:rsidR="00D37768" w:rsidRPr="0007260E" w:rsidRDefault="00D37768" w:rsidP="00D37768">
            <w:pPr>
              <w:rPr>
                <w:szCs w:val="24"/>
                <w:lang w:val="en-US"/>
              </w:rPr>
            </w:pPr>
            <w:r w:rsidRPr="0007260E">
              <w:rPr>
                <w:szCs w:val="24"/>
                <w:lang w:val="en-US"/>
              </w:rPr>
              <w:t>2</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31C29B0" w14:textId="77777777" w:rsidR="00D37768" w:rsidRPr="0007260E" w:rsidRDefault="00D37768" w:rsidP="00D37768">
            <w:pPr>
              <w:rPr>
                <w:szCs w:val="24"/>
              </w:rPr>
            </w:pPr>
            <w:r w:rsidRPr="0007260E">
              <w:rPr>
                <w:szCs w:val="24"/>
              </w:rPr>
              <w:t>60 kalendorinių dienų /</w:t>
            </w:r>
          </w:p>
          <w:p w14:paraId="7A783148" w14:textId="77777777" w:rsidR="00D37768" w:rsidRPr="0007260E" w:rsidRDefault="00D37768" w:rsidP="00D37768">
            <w:pPr>
              <w:rPr>
                <w:szCs w:val="24"/>
                <w:lang w:val="en-US"/>
              </w:rPr>
            </w:pPr>
            <w:r w:rsidRPr="0007260E">
              <w:rPr>
                <w:szCs w:val="24"/>
                <w:lang w:val="en-US"/>
              </w:rPr>
              <w:t>60 calendar days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70078A05" w14:textId="2EB8D533" w:rsidR="00D37768" w:rsidRPr="0007260E" w:rsidRDefault="00D37768" w:rsidP="00D37768">
            <w:pPr>
              <w:rPr>
                <w:szCs w:val="24"/>
                <w:lang w:val="en-US"/>
              </w:rPr>
            </w:pPr>
            <w:r w:rsidRPr="0007260E">
              <w:rPr>
                <w:szCs w:val="24"/>
              </w:rPr>
              <w:t>Sistemos konfigūravimas. Sutartų sistemos dalių parengimas</w:t>
            </w:r>
            <w:r w:rsidRPr="0007260E">
              <w:rPr>
                <w:szCs w:val="24"/>
                <w:lang w:val="en-US"/>
              </w:rPr>
              <w:t xml:space="preserve"> / System </w:t>
            </w:r>
            <w:r w:rsidR="0001026F" w:rsidRPr="0007260E">
              <w:rPr>
                <w:szCs w:val="24"/>
                <w:lang w:val="en-US"/>
              </w:rPr>
              <w:t>configuration</w:t>
            </w:r>
            <w:r w:rsidRPr="0007260E">
              <w:rPr>
                <w:szCs w:val="24"/>
                <w:lang w:val="en-US"/>
              </w:rPr>
              <w:t xml:space="preserve">. Preparation of </w:t>
            </w:r>
            <w:r w:rsidR="0001026F" w:rsidRPr="0007260E">
              <w:rPr>
                <w:szCs w:val="24"/>
                <w:lang w:val="en-US"/>
              </w:rPr>
              <w:t>different</w:t>
            </w:r>
            <w:r w:rsidRPr="0007260E">
              <w:rPr>
                <w:szCs w:val="24"/>
                <w:lang w:val="en-US"/>
              </w:rPr>
              <w:t xml:space="preserve"> parts of the system</w:t>
            </w:r>
          </w:p>
        </w:tc>
        <w:tc>
          <w:tcPr>
            <w:tcW w:w="1758" w:type="dxa"/>
            <w:vAlign w:val="center"/>
          </w:tcPr>
          <w:p w14:paraId="4A950C05" w14:textId="1F711277" w:rsidR="00D37768" w:rsidRPr="0007260E" w:rsidRDefault="00D37768" w:rsidP="00D37768">
            <w:pPr>
              <w:rPr>
                <w:szCs w:val="24"/>
                <w:lang w:val="en-US"/>
              </w:rPr>
            </w:pPr>
            <w:r w:rsidRPr="0007260E">
              <w:rPr>
                <w:szCs w:val="24"/>
              </w:rPr>
              <w:t>Tiekėjui pateikus ir užsakovui patvirtinus  funkcinę specifikaciją/</w:t>
            </w:r>
            <w:r w:rsidRPr="0007260E">
              <w:rPr>
                <w:szCs w:val="24"/>
                <w:lang w:val="en-US"/>
              </w:rPr>
              <w:t xml:space="preserve"> Considered finished: after supplier provided functional specification, approved by customer </w:t>
            </w:r>
          </w:p>
        </w:tc>
        <w:tc>
          <w:tcPr>
            <w:tcW w:w="1172" w:type="dxa"/>
            <w:vAlign w:val="center"/>
          </w:tcPr>
          <w:p w14:paraId="485107F8" w14:textId="227F563D" w:rsidR="0001026F" w:rsidRPr="0007260E" w:rsidRDefault="00D37768" w:rsidP="0001026F">
            <w:pPr>
              <w:rPr>
                <w:szCs w:val="24"/>
              </w:rPr>
            </w:pPr>
            <w:r w:rsidRPr="0007260E">
              <w:rPr>
                <w:szCs w:val="24"/>
                <w:lang w:val="en-US"/>
              </w:rPr>
              <w:t xml:space="preserve"> </w:t>
            </w:r>
            <w:r w:rsidR="0001026F" w:rsidRPr="0007260E">
              <w:rPr>
                <w:szCs w:val="24"/>
              </w:rPr>
              <w:t>Vienetas /</w:t>
            </w:r>
          </w:p>
          <w:p w14:paraId="0EB37563" w14:textId="67AB9A9F" w:rsidR="00D37768" w:rsidRPr="0007260E" w:rsidRDefault="0001026F" w:rsidP="0001026F">
            <w:pPr>
              <w:rPr>
                <w:szCs w:val="24"/>
                <w:lang w:val="en-US"/>
              </w:rPr>
            </w:pPr>
            <w:r w:rsidRPr="0007260E">
              <w:rPr>
                <w:szCs w:val="24"/>
                <w:lang w:val="en-US"/>
              </w:rPr>
              <w:t>Unit</w:t>
            </w:r>
          </w:p>
        </w:tc>
        <w:tc>
          <w:tcPr>
            <w:tcW w:w="823" w:type="dxa"/>
            <w:vAlign w:val="center"/>
          </w:tcPr>
          <w:p w14:paraId="087F9FF5" w14:textId="3844E26A" w:rsidR="00D37768" w:rsidRPr="0007260E" w:rsidRDefault="0001026F" w:rsidP="00D37768">
            <w:pPr>
              <w:rPr>
                <w:szCs w:val="24"/>
                <w:lang w:val="en-US"/>
              </w:rPr>
            </w:pPr>
            <w:r w:rsidRPr="0007260E">
              <w:rPr>
                <w:szCs w:val="24"/>
                <w:lang w:val="en-US"/>
              </w:rPr>
              <w:t>1</w:t>
            </w:r>
          </w:p>
        </w:tc>
        <w:tc>
          <w:tcPr>
            <w:tcW w:w="1410" w:type="dxa"/>
            <w:vAlign w:val="center"/>
          </w:tcPr>
          <w:p w14:paraId="6845FA7B" w14:textId="058954D7" w:rsidR="00D37768" w:rsidRPr="0007260E" w:rsidRDefault="00D37768" w:rsidP="00D37768">
            <w:pPr>
              <w:rPr>
                <w:szCs w:val="24"/>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6C46CD30" w14:textId="194AC4AD" w:rsidR="00D37768" w:rsidRPr="0007260E" w:rsidRDefault="00D37768" w:rsidP="00D37768">
            <w:pPr>
              <w:rPr>
                <w:szCs w:val="24"/>
                <w:lang w:val="en-US"/>
              </w:rPr>
            </w:pPr>
          </w:p>
        </w:tc>
        <w:tc>
          <w:tcPr>
            <w:tcW w:w="1244" w:type="dxa"/>
            <w:tcBorders>
              <w:top w:val="single" w:sz="4" w:space="0" w:color="auto"/>
              <w:left w:val="single" w:sz="4" w:space="0" w:color="auto"/>
              <w:bottom w:val="single" w:sz="4" w:space="0" w:color="auto"/>
              <w:right w:val="single" w:sz="4" w:space="0" w:color="auto"/>
            </w:tcBorders>
            <w:vAlign w:val="center"/>
          </w:tcPr>
          <w:p w14:paraId="28A09625" w14:textId="1D32B7BB" w:rsidR="00D37768" w:rsidRPr="0007260E" w:rsidRDefault="00D37768" w:rsidP="00D37768">
            <w:pPr>
              <w:rPr>
                <w:szCs w:val="24"/>
                <w:lang w:val="en-US"/>
              </w:rPr>
            </w:pPr>
          </w:p>
        </w:tc>
        <w:tc>
          <w:tcPr>
            <w:tcW w:w="1065" w:type="dxa"/>
            <w:vAlign w:val="center"/>
          </w:tcPr>
          <w:p w14:paraId="5E690BE1" w14:textId="77777777" w:rsidR="00D37768" w:rsidRPr="0007260E" w:rsidRDefault="00D37768" w:rsidP="00D37768">
            <w:pPr>
              <w:rPr>
                <w:szCs w:val="24"/>
                <w:lang w:val="en-US"/>
              </w:rPr>
            </w:pPr>
          </w:p>
        </w:tc>
        <w:tc>
          <w:tcPr>
            <w:tcW w:w="1600" w:type="dxa"/>
            <w:tcBorders>
              <w:top w:val="single" w:sz="4" w:space="0" w:color="auto"/>
              <w:left w:val="single" w:sz="4" w:space="0" w:color="auto"/>
              <w:bottom w:val="single" w:sz="4" w:space="0" w:color="auto"/>
              <w:right w:val="single" w:sz="4" w:space="0" w:color="auto"/>
            </w:tcBorders>
            <w:vAlign w:val="center"/>
          </w:tcPr>
          <w:p w14:paraId="052E912B" w14:textId="77777777" w:rsidR="00D37768" w:rsidRPr="0007260E" w:rsidRDefault="00D37768" w:rsidP="00D37768">
            <w:pPr>
              <w:rPr>
                <w:szCs w:val="24"/>
                <w:lang w:val="en-US"/>
              </w:rPr>
            </w:pPr>
          </w:p>
        </w:tc>
      </w:tr>
      <w:tr w:rsidR="00D37768" w:rsidRPr="00750B78" w14:paraId="58D2A739" w14:textId="77777777" w:rsidTr="003A243B">
        <w:trPr>
          <w:trHeight w:val="145"/>
        </w:trPr>
        <w:tc>
          <w:tcPr>
            <w:tcW w:w="1308" w:type="dxa"/>
            <w:tcBorders>
              <w:top w:val="single" w:sz="4" w:space="0" w:color="auto"/>
              <w:left w:val="single" w:sz="4" w:space="0" w:color="auto"/>
              <w:bottom w:val="single" w:sz="4" w:space="0" w:color="auto"/>
              <w:right w:val="single" w:sz="4" w:space="0" w:color="auto"/>
            </w:tcBorders>
            <w:vAlign w:val="center"/>
            <w:hideMark/>
          </w:tcPr>
          <w:p w14:paraId="68C6EA45" w14:textId="77777777" w:rsidR="00D37768" w:rsidRPr="0007260E" w:rsidRDefault="00D37768" w:rsidP="00D37768">
            <w:pPr>
              <w:rPr>
                <w:szCs w:val="24"/>
                <w:lang w:val="en-US"/>
              </w:rPr>
            </w:pPr>
            <w:r w:rsidRPr="0007260E">
              <w:rPr>
                <w:szCs w:val="24"/>
                <w:lang w:val="en-US"/>
              </w:rPr>
              <w:lastRenderedPageBreak/>
              <w:t>3</w:t>
            </w:r>
          </w:p>
        </w:tc>
        <w:tc>
          <w:tcPr>
            <w:tcW w:w="1567" w:type="dxa"/>
            <w:tcBorders>
              <w:top w:val="single" w:sz="4" w:space="0" w:color="auto"/>
              <w:left w:val="single" w:sz="4" w:space="0" w:color="auto"/>
              <w:bottom w:val="single" w:sz="4" w:space="0" w:color="auto"/>
              <w:right w:val="single" w:sz="4" w:space="0" w:color="auto"/>
            </w:tcBorders>
            <w:vAlign w:val="center"/>
            <w:hideMark/>
          </w:tcPr>
          <w:p w14:paraId="321654A0" w14:textId="77777777" w:rsidR="00D37768" w:rsidRPr="0007260E" w:rsidRDefault="00D37768" w:rsidP="00D37768">
            <w:pPr>
              <w:rPr>
                <w:szCs w:val="24"/>
              </w:rPr>
            </w:pPr>
            <w:r w:rsidRPr="0007260E">
              <w:rPr>
                <w:szCs w:val="24"/>
              </w:rPr>
              <w:t>60 kalendorinių dienų /</w:t>
            </w:r>
          </w:p>
          <w:p w14:paraId="1DB945C2" w14:textId="77777777" w:rsidR="00D37768" w:rsidRPr="0007260E" w:rsidRDefault="00D37768" w:rsidP="00D37768">
            <w:pPr>
              <w:rPr>
                <w:szCs w:val="24"/>
                <w:lang w:val="en-US"/>
              </w:rPr>
            </w:pPr>
            <w:r w:rsidRPr="0007260E">
              <w:rPr>
                <w:szCs w:val="24"/>
                <w:lang w:val="en-US"/>
              </w:rPr>
              <w:t>60 calendar days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67B5EFD4" w14:textId="77777777" w:rsidR="00D37768" w:rsidRPr="0007260E" w:rsidRDefault="00D37768" w:rsidP="00D37768">
            <w:pPr>
              <w:rPr>
                <w:szCs w:val="24"/>
                <w:lang w:val="en-US"/>
              </w:rPr>
            </w:pPr>
            <w:r w:rsidRPr="0007260E">
              <w:rPr>
                <w:szCs w:val="24"/>
              </w:rPr>
              <w:t>Kompiuterizuotos sistemos</w:t>
            </w:r>
            <w:r w:rsidRPr="0007260E">
              <w:rPr>
                <w:szCs w:val="24"/>
                <w:lang w:val="en-US"/>
              </w:rPr>
              <w:t xml:space="preserve"> validavimas:</w:t>
            </w:r>
          </w:p>
          <w:p w14:paraId="49BE7560" w14:textId="3C782996" w:rsidR="00D37768" w:rsidRPr="0007260E" w:rsidRDefault="00D37768" w:rsidP="00D37768">
            <w:pPr>
              <w:rPr>
                <w:szCs w:val="24"/>
                <w:lang w:val="en-US"/>
              </w:rPr>
            </w:pPr>
            <w:r w:rsidRPr="0007260E">
              <w:rPr>
                <w:szCs w:val="24"/>
                <w:lang w:val="en-US"/>
              </w:rPr>
              <w:t>IQ, OQ</w:t>
            </w:r>
          </w:p>
          <w:p w14:paraId="2AA9CA27" w14:textId="2C64CE7A" w:rsidR="00D37768" w:rsidRPr="0007260E" w:rsidRDefault="00D37768" w:rsidP="00D37768">
            <w:pPr>
              <w:rPr>
                <w:szCs w:val="24"/>
                <w:lang w:val="en-US"/>
              </w:rPr>
            </w:pPr>
            <w:r w:rsidRPr="0007260E">
              <w:rPr>
                <w:szCs w:val="24"/>
                <w:lang w:val="en-US"/>
              </w:rPr>
              <w:t>Validation of computerized system: IQ, OQ</w:t>
            </w:r>
          </w:p>
        </w:tc>
        <w:tc>
          <w:tcPr>
            <w:tcW w:w="1758" w:type="dxa"/>
            <w:vAlign w:val="center"/>
          </w:tcPr>
          <w:p w14:paraId="0027E5C9" w14:textId="4FDE2805" w:rsidR="00D37768" w:rsidRPr="0007260E" w:rsidRDefault="00D37768" w:rsidP="00D37768">
            <w:pPr>
              <w:rPr>
                <w:szCs w:val="24"/>
                <w:lang w:val="en-US"/>
              </w:rPr>
            </w:pPr>
            <w:r w:rsidRPr="0007260E">
              <w:rPr>
                <w:szCs w:val="24"/>
              </w:rPr>
              <w:t>Pasirašius Kvalifikavimo ataskaitą</w:t>
            </w:r>
            <w:r w:rsidRPr="0007260E">
              <w:rPr>
                <w:szCs w:val="24"/>
                <w:lang w:val="en-US"/>
              </w:rPr>
              <w:t xml:space="preserve"> (Qualification Report)/ Considered finished: after signing the qualification report</w:t>
            </w:r>
          </w:p>
        </w:tc>
        <w:tc>
          <w:tcPr>
            <w:tcW w:w="1172" w:type="dxa"/>
            <w:vAlign w:val="center"/>
          </w:tcPr>
          <w:p w14:paraId="4734AC26" w14:textId="6A95856C" w:rsidR="0001026F" w:rsidRPr="0007260E" w:rsidRDefault="00D37768" w:rsidP="0001026F">
            <w:pPr>
              <w:rPr>
                <w:szCs w:val="24"/>
              </w:rPr>
            </w:pPr>
            <w:r w:rsidRPr="0007260E">
              <w:rPr>
                <w:szCs w:val="24"/>
                <w:lang w:val="en-US"/>
              </w:rPr>
              <w:t xml:space="preserve"> </w:t>
            </w:r>
            <w:r w:rsidR="0001026F" w:rsidRPr="0007260E">
              <w:rPr>
                <w:szCs w:val="24"/>
              </w:rPr>
              <w:t>Vienetas /</w:t>
            </w:r>
          </w:p>
          <w:p w14:paraId="5EE19588" w14:textId="4ABD07A5" w:rsidR="00D37768" w:rsidRPr="0007260E" w:rsidRDefault="0001026F" w:rsidP="0001026F">
            <w:pPr>
              <w:rPr>
                <w:szCs w:val="24"/>
                <w:lang w:val="en-US"/>
              </w:rPr>
            </w:pPr>
            <w:r w:rsidRPr="0007260E">
              <w:rPr>
                <w:szCs w:val="24"/>
                <w:lang w:val="en-US"/>
              </w:rPr>
              <w:t>Unit</w:t>
            </w:r>
          </w:p>
        </w:tc>
        <w:tc>
          <w:tcPr>
            <w:tcW w:w="823" w:type="dxa"/>
            <w:vAlign w:val="center"/>
          </w:tcPr>
          <w:p w14:paraId="55CD6BB8" w14:textId="78C5EB69" w:rsidR="00D37768" w:rsidRPr="0007260E" w:rsidRDefault="0001026F" w:rsidP="00D37768">
            <w:pPr>
              <w:rPr>
                <w:szCs w:val="24"/>
                <w:lang w:val="en-US"/>
              </w:rPr>
            </w:pPr>
            <w:r w:rsidRPr="0007260E">
              <w:rPr>
                <w:szCs w:val="24"/>
                <w:lang w:val="en-US"/>
              </w:rPr>
              <w:t>1</w:t>
            </w:r>
          </w:p>
        </w:tc>
        <w:tc>
          <w:tcPr>
            <w:tcW w:w="1410" w:type="dxa"/>
            <w:vAlign w:val="center"/>
          </w:tcPr>
          <w:p w14:paraId="2C65EDAD" w14:textId="0088719C" w:rsidR="00D37768" w:rsidRPr="0007260E" w:rsidRDefault="00D37768" w:rsidP="00D37768">
            <w:pPr>
              <w:rPr>
                <w:szCs w:val="24"/>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4EBD11AF" w14:textId="1B3E9770" w:rsidR="00D37768" w:rsidRPr="0007260E" w:rsidRDefault="00D37768" w:rsidP="00D37768">
            <w:pPr>
              <w:rPr>
                <w:szCs w:val="24"/>
                <w:lang w:val="en-US"/>
              </w:rPr>
            </w:pPr>
          </w:p>
        </w:tc>
        <w:tc>
          <w:tcPr>
            <w:tcW w:w="1244" w:type="dxa"/>
            <w:tcBorders>
              <w:top w:val="single" w:sz="4" w:space="0" w:color="auto"/>
              <w:left w:val="single" w:sz="4" w:space="0" w:color="auto"/>
              <w:bottom w:val="single" w:sz="4" w:space="0" w:color="auto"/>
              <w:right w:val="single" w:sz="4" w:space="0" w:color="auto"/>
            </w:tcBorders>
            <w:vAlign w:val="center"/>
          </w:tcPr>
          <w:p w14:paraId="5D05E9D5" w14:textId="7F6B98C2" w:rsidR="00D37768" w:rsidRPr="0007260E" w:rsidRDefault="00D37768" w:rsidP="00D37768">
            <w:pPr>
              <w:rPr>
                <w:szCs w:val="24"/>
                <w:lang w:val="en-US"/>
              </w:rPr>
            </w:pPr>
          </w:p>
        </w:tc>
        <w:tc>
          <w:tcPr>
            <w:tcW w:w="1065" w:type="dxa"/>
            <w:vAlign w:val="center"/>
          </w:tcPr>
          <w:p w14:paraId="4948B720" w14:textId="77777777" w:rsidR="00D37768" w:rsidRPr="0007260E" w:rsidRDefault="00D37768" w:rsidP="00D37768">
            <w:pPr>
              <w:rPr>
                <w:szCs w:val="24"/>
                <w:lang w:val="en-US"/>
              </w:rPr>
            </w:pPr>
          </w:p>
        </w:tc>
        <w:tc>
          <w:tcPr>
            <w:tcW w:w="1600" w:type="dxa"/>
            <w:tcBorders>
              <w:top w:val="single" w:sz="4" w:space="0" w:color="auto"/>
              <w:left w:val="single" w:sz="4" w:space="0" w:color="auto"/>
              <w:bottom w:val="single" w:sz="4" w:space="0" w:color="auto"/>
              <w:right w:val="single" w:sz="4" w:space="0" w:color="auto"/>
            </w:tcBorders>
            <w:vAlign w:val="center"/>
          </w:tcPr>
          <w:p w14:paraId="46E8795A" w14:textId="7EF99EA9" w:rsidR="00D37768" w:rsidRPr="0007260E" w:rsidRDefault="00D37768" w:rsidP="00D37768">
            <w:pPr>
              <w:rPr>
                <w:szCs w:val="24"/>
                <w:lang w:val="en-US"/>
              </w:rPr>
            </w:pPr>
          </w:p>
          <w:p w14:paraId="5F845DE4" w14:textId="77777777" w:rsidR="00D37768" w:rsidRPr="0007260E" w:rsidRDefault="00D37768" w:rsidP="00D37768">
            <w:pPr>
              <w:rPr>
                <w:szCs w:val="24"/>
                <w:lang w:val="en-US"/>
              </w:rPr>
            </w:pPr>
          </w:p>
        </w:tc>
      </w:tr>
      <w:tr w:rsidR="00D37768" w:rsidRPr="00750B78" w14:paraId="61F8D852" w14:textId="77777777" w:rsidTr="003A243B">
        <w:trPr>
          <w:trHeight w:val="1684"/>
        </w:trPr>
        <w:tc>
          <w:tcPr>
            <w:tcW w:w="1308" w:type="dxa"/>
            <w:tcBorders>
              <w:top w:val="single" w:sz="4" w:space="0" w:color="auto"/>
              <w:left w:val="single" w:sz="4" w:space="0" w:color="auto"/>
              <w:bottom w:val="single" w:sz="4" w:space="0" w:color="auto"/>
              <w:right w:val="single" w:sz="4" w:space="0" w:color="auto"/>
            </w:tcBorders>
            <w:vAlign w:val="center"/>
            <w:hideMark/>
          </w:tcPr>
          <w:p w14:paraId="121257A8" w14:textId="77777777" w:rsidR="00D37768" w:rsidRPr="0007260E" w:rsidRDefault="00D37768" w:rsidP="00D37768">
            <w:pPr>
              <w:rPr>
                <w:szCs w:val="24"/>
                <w:lang w:val="en-US"/>
              </w:rPr>
            </w:pPr>
            <w:r w:rsidRPr="0007260E">
              <w:rPr>
                <w:szCs w:val="24"/>
                <w:lang w:val="en-US"/>
              </w:rPr>
              <w:t>4</w:t>
            </w:r>
          </w:p>
        </w:tc>
        <w:tc>
          <w:tcPr>
            <w:tcW w:w="1567" w:type="dxa"/>
            <w:tcBorders>
              <w:top w:val="single" w:sz="4" w:space="0" w:color="auto"/>
              <w:left w:val="single" w:sz="4" w:space="0" w:color="auto"/>
              <w:bottom w:val="single" w:sz="4" w:space="0" w:color="auto"/>
              <w:right w:val="single" w:sz="4" w:space="0" w:color="auto"/>
            </w:tcBorders>
            <w:vAlign w:val="center"/>
            <w:hideMark/>
          </w:tcPr>
          <w:p w14:paraId="64B97F1A" w14:textId="538A6EC2" w:rsidR="00D37768" w:rsidRPr="0007260E" w:rsidRDefault="00D37768" w:rsidP="00D37768">
            <w:pPr>
              <w:rPr>
                <w:szCs w:val="24"/>
              </w:rPr>
            </w:pPr>
            <w:r w:rsidRPr="0007260E">
              <w:rPr>
                <w:szCs w:val="24"/>
                <w:lang w:val="en-US"/>
              </w:rPr>
              <w:t xml:space="preserve">(2-7 </w:t>
            </w:r>
            <w:r w:rsidRPr="0007260E">
              <w:rPr>
                <w:szCs w:val="24"/>
              </w:rPr>
              <w:t>metai)</w:t>
            </w:r>
          </w:p>
          <w:p w14:paraId="3B4DF5B1" w14:textId="00C7DB5A" w:rsidR="00D37768" w:rsidRPr="0007260E" w:rsidRDefault="00D37768" w:rsidP="00D37768">
            <w:pPr>
              <w:rPr>
                <w:szCs w:val="24"/>
                <w:lang w:val="en-US"/>
              </w:rPr>
            </w:pPr>
            <w:r w:rsidRPr="0007260E">
              <w:rPr>
                <w:szCs w:val="24"/>
                <w:lang w:val="en-US"/>
              </w:rPr>
              <w:t xml:space="preserve">(2-7 years)  </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8D75AB2" w14:textId="77777777" w:rsidR="00D37768" w:rsidRPr="0007260E" w:rsidRDefault="00D37768" w:rsidP="00D37768">
            <w:pPr>
              <w:rPr>
                <w:szCs w:val="24"/>
                <w:lang w:val="en-US"/>
              </w:rPr>
            </w:pPr>
            <w:r w:rsidRPr="0007260E">
              <w:rPr>
                <w:szCs w:val="24"/>
              </w:rPr>
              <w:t xml:space="preserve">Gyvavimo ciklo palaikymas / </w:t>
            </w:r>
            <w:r w:rsidRPr="0007260E">
              <w:rPr>
                <w:szCs w:val="24"/>
                <w:lang w:val="en-US"/>
              </w:rPr>
              <w:t>Lifecycle support</w:t>
            </w:r>
          </w:p>
        </w:tc>
        <w:tc>
          <w:tcPr>
            <w:tcW w:w="1758" w:type="dxa"/>
            <w:vAlign w:val="center"/>
          </w:tcPr>
          <w:p w14:paraId="18B22FA2" w14:textId="77777777" w:rsidR="00D37768" w:rsidRPr="0007260E" w:rsidRDefault="00D37768" w:rsidP="00D37768">
            <w:pPr>
              <w:rPr>
                <w:szCs w:val="24"/>
                <w:lang w:val="en-US"/>
              </w:rPr>
            </w:pPr>
            <w:r w:rsidRPr="0007260E">
              <w:rPr>
                <w:szCs w:val="24"/>
              </w:rPr>
              <w:t>Sutartina, pagal sutartį</w:t>
            </w:r>
            <w:r w:rsidRPr="0007260E">
              <w:rPr>
                <w:szCs w:val="24"/>
                <w:lang w:val="en-US"/>
              </w:rPr>
              <w:t xml:space="preserve">. / </w:t>
            </w:r>
          </w:p>
          <w:p w14:paraId="43748E5A" w14:textId="06DA138D" w:rsidR="00D37768" w:rsidRPr="0007260E" w:rsidRDefault="00D37768" w:rsidP="00D37768">
            <w:pPr>
              <w:rPr>
                <w:szCs w:val="24"/>
                <w:lang w:val="en-US"/>
              </w:rPr>
            </w:pPr>
            <w:r w:rsidRPr="0007260E">
              <w:rPr>
                <w:szCs w:val="24"/>
                <w:lang w:val="en-US"/>
              </w:rPr>
              <w:t>Considered finished, according to agreement</w:t>
            </w:r>
          </w:p>
        </w:tc>
        <w:tc>
          <w:tcPr>
            <w:tcW w:w="1172" w:type="dxa"/>
            <w:vAlign w:val="center"/>
          </w:tcPr>
          <w:p w14:paraId="55579EEB" w14:textId="29EF3836" w:rsidR="0001026F" w:rsidRPr="0007260E" w:rsidRDefault="00D37768" w:rsidP="0001026F">
            <w:pPr>
              <w:rPr>
                <w:szCs w:val="24"/>
                <w:lang w:val="en-US"/>
              </w:rPr>
            </w:pPr>
            <w:r w:rsidRPr="0007260E">
              <w:rPr>
                <w:szCs w:val="24"/>
                <w:lang w:val="en-US"/>
              </w:rPr>
              <w:t xml:space="preserve"> </w:t>
            </w:r>
            <w:r w:rsidR="0001026F" w:rsidRPr="0007260E">
              <w:rPr>
                <w:szCs w:val="24"/>
              </w:rPr>
              <w:t>Vienetas</w:t>
            </w:r>
            <w:r w:rsidR="0001026F" w:rsidRPr="0007260E">
              <w:rPr>
                <w:szCs w:val="24"/>
                <w:lang w:val="en-US"/>
              </w:rPr>
              <w:t xml:space="preserve"> /</w:t>
            </w:r>
          </w:p>
          <w:p w14:paraId="1A37AC7E" w14:textId="1D7884A0" w:rsidR="00D37768" w:rsidRPr="0007260E" w:rsidRDefault="0001026F" w:rsidP="0001026F">
            <w:pPr>
              <w:rPr>
                <w:szCs w:val="24"/>
                <w:lang w:val="en-US"/>
              </w:rPr>
            </w:pPr>
            <w:r w:rsidRPr="0007260E">
              <w:rPr>
                <w:szCs w:val="24"/>
                <w:lang w:val="en-US"/>
              </w:rPr>
              <w:t>Unit</w:t>
            </w:r>
          </w:p>
        </w:tc>
        <w:tc>
          <w:tcPr>
            <w:tcW w:w="823" w:type="dxa"/>
            <w:vAlign w:val="center"/>
          </w:tcPr>
          <w:p w14:paraId="558ABA35" w14:textId="5B803B06" w:rsidR="00D37768" w:rsidRPr="0007260E" w:rsidRDefault="0001026F" w:rsidP="00D37768">
            <w:pPr>
              <w:rPr>
                <w:szCs w:val="24"/>
                <w:lang w:val="en-US"/>
              </w:rPr>
            </w:pPr>
            <w:r w:rsidRPr="0007260E">
              <w:rPr>
                <w:szCs w:val="24"/>
                <w:lang w:val="en-US"/>
              </w:rPr>
              <w:t>6</w:t>
            </w:r>
          </w:p>
        </w:tc>
        <w:tc>
          <w:tcPr>
            <w:tcW w:w="1410" w:type="dxa"/>
            <w:vAlign w:val="center"/>
          </w:tcPr>
          <w:p w14:paraId="25FAD322" w14:textId="0D7B1550" w:rsidR="00D37768" w:rsidRPr="0007260E" w:rsidRDefault="00D37768" w:rsidP="00D37768">
            <w:pPr>
              <w:rPr>
                <w:szCs w:val="24"/>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BDBD38C" w14:textId="1ACD5588" w:rsidR="00D37768" w:rsidRPr="0007260E" w:rsidRDefault="00D37768" w:rsidP="00D37768">
            <w:pPr>
              <w:rPr>
                <w:szCs w:val="24"/>
                <w:lang w:val="en-US"/>
              </w:rPr>
            </w:pPr>
          </w:p>
        </w:tc>
        <w:tc>
          <w:tcPr>
            <w:tcW w:w="1244" w:type="dxa"/>
            <w:tcBorders>
              <w:top w:val="single" w:sz="4" w:space="0" w:color="auto"/>
              <w:left w:val="single" w:sz="4" w:space="0" w:color="auto"/>
              <w:bottom w:val="single" w:sz="4" w:space="0" w:color="auto"/>
              <w:right w:val="single" w:sz="4" w:space="0" w:color="auto"/>
            </w:tcBorders>
            <w:vAlign w:val="center"/>
          </w:tcPr>
          <w:p w14:paraId="5B4F4FDD" w14:textId="0E36BB21" w:rsidR="00D37768" w:rsidRPr="0007260E" w:rsidRDefault="00D37768" w:rsidP="00D37768">
            <w:pPr>
              <w:rPr>
                <w:szCs w:val="24"/>
                <w:lang w:val="en-US"/>
              </w:rPr>
            </w:pPr>
          </w:p>
        </w:tc>
        <w:tc>
          <w:tcPr>
            <w:tcW w:w="1065" w:type="dxa"/>
            <w:vAlign w:val="center"/>
          </w:tcPr>
          <w:p w14:paraId="500D545A" w14:textId="77777777" w:rsidR="00D37768" w:rsidRPr="0007260E" w:rsidRDefault="00D37768" w:rsidP="00D37768">
            <w:pPr>
              <w:rPr>
                <w:szCs w:val="24"/>
                <w:lang w:val="en-US"/>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0034D962" w14:textId="34B17749" w:rsidR="00D37768" w:rsidRPr="0007260E" w:rsidRDefault="00232D38" w:rsidP="00D37768">
            <w:pPr>
              <w:rPr>
                <w:szCs w:val="24"/>
                <w:lang w:val="en-US"/>
              </w:rPr>
            </w:pPr>
            <w:r w:rsidRPr="00E3254F">
              <w:rPr>
                <w:szCs w:val="24"/>
              </w:rPr>
              <w:t>Mokėjimai kas 12 mėnesių/</w:t>
            </w:r>
            <w:r w:rsidRPr="0007260E">
              <w:rPr>
                <w:szCs w:val="24"/>
                <w:lang w:val="en-US"/>
              </w:rPr>
              <w:t xml:space="preserve"> </w:t>
            </w:r>
            <w:r w:rsidR="00D37768" w:rsidRPr="0007260E">
              <w:rPr>
                <w:szCs w:val="24"/>
                <w:lang w:val="en-US"/>
              </w:rPr>
              <w:t xml:space="preserve">Payments every 12 months </w:t>
            </w:r>
          </w:p>
        </w:tc>
      </w:tr>
    </w:tbl>
    <w:p w14:paraId="341C65A4" w14:textId="77777777" w:rsidR="00E65406" w:rsidRPr="00883791" w:rsidRDefault="00E65406" w:rsidP="00E65406">
      <w:pPr>
        <w:rPr>
          <w:sz w:val="16"/>
          <w:szCs w:val="16"/>
          <w:lang w:val="en-US"/>
        </w:rPr>
      </w:pPr>
    </w:p>
    <w:p w14:paraId="45DB111A" w14:textId="77777777" w:rsidR="00E65406" w:rsidRDefault="00E65406"/>
    <w:p w14:paraId="50968C57" w14:textId="32074EDB" w:rsidR="00E65406" w:rsidRPr="00883791" w:rsidRDefault="00E65406" w:rsidP="00E65406">
      <w:pPr>
        <w:rPr>
          <w:lang w:val="en-US"/>
        </w:rPr>
      </w:pPr>
      <w:r w:rsidRPr="00883791">
        <w:t>Lentelė</w:t>
      </w:r>
      <w:r w:rsidRPr="00883791">
        <w:rPr>
          <w:lang w:val="en-US"/>
        </w:rPr>
        <w:t xml:space="preserve"> nr. 3 / Table no. 3 </w:t>
      </w:r>
      <w:r w:rsidRPr="00883791">
        <w:t>Specifikacija</w:t>
      </w:r>
      <w:r w:rsidRPr="00883791">
        <w:rPr>
          <w:lang w:val="en-US"/>
        </w:rPr>
        <w:t xml:space="preserve"> / Specification </w:t>
      </w:r>
    </w:p>
    <w:tbl>
      <w:tblPr>
        <w:tblStyle w:val="TableGrid"/>
        <w:tblW w:w="15115" w:type="dxa"/>
        <w:tblLook w:val="04A0" w:firstRow="1" w:lastRow="0" w:firstColumn="1" w:lastColumn="0" w:noHBand="0" w:noVBand="1"/>
      </w:tblPr>
      <w:tblGrid>
        <w:gridCol w:w="1075"/>
        <w:gridCol w:w="3316"/>
        <w:gridCol w:w="3755"/>
        <w:gridCol w:w="3207"/>
        <w:gridCol w:w="3762"/>
      </w:tblGrid>
      <w:tr w:rsidR="00CF2FD5" w:rsidRPr="00890919" w14:paraId="44F1343D" w14:textId="03AC78E0" w:rsidTr="00032179">
        <w:trPr>
          <w:trHeight w:val="971"/>
        </w:trPr>
        <w:tc>
          <w:tcPr>
            <w:tcW w:w="15115" w:type="dxa"/>
            <w:gridSpan w:val="5"/>
            <w:shd w:val="clear" w:color="auto" w:fill="D0CECE" w:themeFill="background2" w:themeFillShade="E6"/>
            <w:vAlign w:val="center"/>
          </w:tcPr>
          <w:p w14:paraId="0AA5D630" w14:textId="1CF40BCC" w:rsidR="00CF2FD5" w:rsidRPr="00890919" w:rsidRDefault="00CF2FD5" w:rsidP="00032179">
            <w:pPr>
              <w:jc w:val="center"/>
              <w:rPr>
                <w:b/>
                <w:bCs/>
                <w:szCs w:val="24"/>
              </w:rPr>
            </w:pPr>
            <w:r w:rsidRPr="00890919">
              <w:rPr>
                <w:b/>
                <w:bCs/>
                <w:szCs w:val="24"/>
              </w:rPr>
              <w:t>*Viskas, kas paminėta šioje techninėje specifikacijoje" turi būti sistemoje realizuota ir pirkėjui leidžiama naudotis netaikant jokio papildomo mokesčio /</w:t>
            </w:r>
            <w:r w:rsidRPr="00890919">
              <w:rPr>
                <w:b/>
                <w:szCs w:val="24"/>
              </w:rPr>
              <w:t xml:space="preserve"> </w:t>
            </w:r>
            <w:r w:rsidRPr="00890919">
              <w:rPr>
                <w:b/>
                <w:szCs w:val="24"/>
                <w:lang w:val="en-US"/>
              </w:rPr>
              <w:t>Everything mentioned in this technical specification must be implemented in the system and made available for the purchaser’s use without applying any additional fees.</w:t>
            </w:r>
          </w:p>
        </w:tc>
      </w:tr>
      <w:tr w:rsidR="00F520B6" w:rsidRPr="00890919" w14:paraId="23A26837" w14:textId="17169461" w:rsidTr="00032179">
        <w:trPr>
          <w:trHeight w:val="58"/>
        </w:trPr>
        <w:tc>
          <w:tcPr>
            <w:tcW w:w="1075" w:type="dxa"/>
            <w:shd w:val="clear" w:color="auto" w:fill="D0CECE" w:themeFill="background2" w:themeFillShade="E6"/>
            <w:vAlign w:val="center"/>
          </w:tcPr>
          <w:p w14:paraId="7A065429" w14:textId="570751FE" w:rsidR="00F520B6" w:rsidRPr="00890919" w:rsidRDefault="00F520B6" w:rsidP="00F520B6">
            <w:pPr>
              <w:jc w:val="center"/>
              <w:rPr>
                <w:b/>
                <w:bCs/>
                <w:szCs w:val="24"/>
              </w:rPr>
            </w:pPr>
            <w:r w:rsidRPr="00890919">
              <w:rPr>
                <w:b/>
                <w:bCs/>
                <w:szCs w:val="24"/>
              </w:rPr>
              <w:t>1.</w:t>
            </w:r>
          </w:p>
        </w:tc>
        <w:tc>
          <w:tcPr>
            <w:tcW w:w="3316" w:type="dxa"/>
            <w:shd w:val="clear" w:color="auto" w:fill="D0CECE" w:themeFill="background2" w:themeFillShade="E6"/>
            <w:vAlign w:val="center"/>
          </w:tcPr>
          <w:p w14:paraId="5FD7B442" w14:textId="4EE15F47" w:rsidR="00F520B6" w:rsidRPr="00890919" w:rsidRDefault="00F520B6" w:rsidP="00F520B6">
            <w:pPr>
              <w:jc w:val="center"/>
              <w:rPr>
                <w:b/>
                <w:bCs/>
                <w:szCs w:val="24"/>
              </w:rPr>
            </w:pPr>
            <w:r w:rsidRPr="00890919">
              <w:rPr>
                <w:b/>
                <w:bCs/>
                <w:szCs w:val="24"/>
              </w:rPr>
              <w:t>Dokumentų valdymas ir kontrolė</w:t>
            </w:r>
          </w:p>
        </w:tc>
        <w:tc>
          <w:tcPr>
            <w:tcW w:w="3755" w:type="dxa"/>
            <w:shd w:val="clear" w:color="auto" w:fill="D0CECE" w:themeFill="background2" w:themeFillShade="E6"/>
            <w:vAlign w:val="center"/>
          </w:tcPr>
          <w:p w14:paraId="712B427B" w14:textId="3711171D" w:rsidR="00F520B6" w:rsidRPr="00890919" w:rsidRDefault="00F520B6" w:rsidP="00F520B6">
            <w:pPr>
              <w:jc w:val="center"/>
              <w:rPr>
                <w:b/>
                <w:bCs/>
                <w:szCs w:val="24"/>
                <w:lang w:val="en-US"/>
              </w:rPr>
            </w:pPr>
            <w:r w:rsidRPr="00890919">
              <w:rPr>
                <w:b/>
                <w:bCs/>
                <w:szCs w:val="24"/>
                <w:lang w:val="en-US"/>
              </w:rPr>
              <w:t>Document management and control</w:t>
            </w:r>
          </w:p>
        </w:tc>
        <w:tc>
          <w:tcPr>
            <w:tcW w:w="3207" w:type="dxa"/>
            <w:shd w:val="clear" w:color="auto" w:fill="D0CECE" w:themeFill="background2" w:themeFillShade="E6"/>
            <w:vAlign w:val="center"/>
          </w:tcPr>
          <w:p w14:paraId="6949B7AB"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780AC0B1" w14:textId="4C17F8EE"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0CECE" w:themeFill="background2" w:themeFillShade="E6"/>
            <w:vAlign w:val="center"/>
          </w:tcPr>
          <w:p w14:paraId="584715C5" w14:textId="2A9B6C3B"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lastRenderedPageBreak/>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F24C1A" w:rsidRPr="00890919" w14:paraId="36B14F31" w14:textId="3A1AF9D0" w:rsidTr="00032179">
        <w:tc>
          <w:tcPr>
            <w:tcW w:w="1075" w:type="dxa"/>
            <w:vAlign w:val="center"/>
          </w:tcPr>
          <w:p w14:paraId="746DF0E8" w14:textId="14C82DCE" w:rsidR="00F24C1A" w:rsidRPr="00890919" w:rsidRDefault="00F24C1A" w:rsidP="00032179">
            <w:pPr>
              <w:jc w:val="center"/>
              <w:rPr>
                <w:szCs w:val="24"/>
              </w:rPr>
            </w:pPr>
            <w:r w:rsidRPr="00890919">
              <w:rPr>
                <w:szCs w:val="24"/>
              </w:rPr>
              <w:lastRenderedPageBreak/>
              <w:t>1.1</w:t>
            </w:r>
          </w:p>
        </w:tc>
        <w:tc>
          <w:tcPr>
            <w:tcW w:w="3316" w:type="dxa"/>
            <w:vAlign w:val="center"/>
          </w:tcPr>
          <w:p w14:paraId="30085D87" w14:textId="22CF463C" w:rsidR="00F24C1A" w:rsidRPr="00890919" w:rsidRDefault="00F24C1A" w:rsidP="00032179">
            <w:pPr>
              <w:jc w:val="center"/>
              <w:rPr>
                <w:szCs w:val="24"/>
              </w:rPr>
            </w:pPr>
            <w:r w:rsidRPr="00890919">
              <w:rPr>
                <w:szCs w:val="24"/>
              </w:rPr>
              <w:t>Sistema turi užtikrinti SOP, darbo instrukcijų ir formų peržiūrą, tvirtinimą, platinimą bei atnaujinimą, su pilna versijų kontrole ir dokumento keitimo istorija</w:t>
            </w:r>
          </w:p>
        </w:tc>
        <w:tc>
          <w:tcPr>
            <w:tcW w:w="3755" w:type="dxa"/>
            <w:vAlign w:val="center"/>
          </w:tcPr>
          <w:p w14:paraId="38BFF1F0" w14:textId="1B7CA45B" w:rsidR="00F24C1A" w:rsidRPr="00890919" w:rsidRDefault="00F24C1A" w:rsidP="00032179">
            <w:pPr>
              <w:jc w:val="center"/>
              <w:rPr>
                <w:szCs w:val="24"/>
                <w:lang w:val="en-US"/>
              </w:rPr>
            </w:pPr>
            <w:r w:rsidRPr="00890919">
              <w:rPr>
                <w:szCs w:val="24"/>
                <w:lang w:val="en-US"/>
              </w:rPr>
              <w:t>The system shall support the creation, review, approval, distribution, and revision of SOPs, work instructions and forms with complete version control and full audit history.</w:t>
            </w:r>
          </w:p>
        </w:tc>
        <w:tc>
          <w:tcPr>
            <w:tcW w:w="3207" w:type="dxa"/>
            <w:vAlign w:val="center"/>
          </w:tcPr>
          <w:p w14:paraId="4503E675" w14:textId="77777777" w:rsidR="00F24C1A" w:rsidRPr="00890919" w:rsidRDefault="00F24C1A" w:rsidP="00032179">
            <w:pPr>
              <w:jc w:val="center"/>
              <w:rPr>
                <w:szCs w:val="24"/>
                <w:lang w:val="en-US"/>
              </w:rPr>
            </w:pPr>
          </w:p>
        </w:tc>
        <w:tc>
          <w:tcPr>
            <w:tcW w:w="3762" w:type="dxa"/>
            <w:vAlign w:val="center"/>
          </w:tcPr>
          <w:p w14:paraId="37EE72D6" w14:textId="4F8F3C2A" w:rsidR="00F24C1A" w:rsidRPr="00890919" w:rsidRDefault="00F24C1A" w:rsidP="00032179">
            <w:pPr>
              <w:jc w:val="center"/>
              <w:rPr>
                <w:szCs w:val="24"/>
                <w:lang w:val="en-US"/>
              </w:rPr>
            </w:pPr>
          </w:p>
        </w:tc>
      </w:tr>
      <w:tr w:rsidR="00F24C1A" w:rsidRPr="00890919" w14:paraId="1E078B56" w14:textId="51B84027" w:rsidTr="00032179">
        <w:tc>
          <w:tcPr>
            <w:tcW w:w="1075" w:type="dxa"/>
            <w:vAlign w:val="center"/>
          </w:tcPr>
          <w:p w14:paraId="580946F3" w14:textId="02C3328F" w:rsidR="00F24C1A" w:rsidRPr="00890919" w:rsidRDefault="00F24C1A" w:rsidP="00032179">
            <w:pPr>
              <w:jc w:val="center"/>
              <w:rPr>
                <w:szCs w:val="24"/>
              </w:rPr>
            </w:pPr>
            <w:r w:rsidRPr="00890919">
              <w:rPr>
                <w:szCs w:val="24"/>
              </w:rPr>
              <w:t>1.2</w:t>
            </w:r>
          </w:p>
        </w:tc>
        <w:tc>
          <w:tcPr>
            <w:tcW w:w="3316" w:type="dxa"/>
            <w:vAlign w:val="center"/>
          </w:tcPr>
          <w:p w14:paraId="185A176E" w14:textId="30986CA1" w:rsidR="00F24C1A" w:rsidRPr="00890919" w:rsidRDefault="00F24C1A" w:rsidP="00032179">
            <w:pPr>
              <w:jc w:val="center"/>
              <w:rPr>
                <w:szCs w:val="24"/>
              </w:rPr>
            </w:pPr>
            <w:r w:rsidRPr="00890919">
              <w:rPr>
                <w:szCs w:val="24"/>
              </w:rPr>
              <w:t>Automatizuoti peržiūrų ir patvirtinimų darbo srautai konfigūruojami pagal organizacijos procesus, skirtingų lygių vartotojų roles ir prieigos teises. Naudojami elektroniniai parašai turi atitikti FDA 21 CFR Part 11 ir EudraLex Volume 4, Annex 11 reikalavimus bei būti teisiškai lygiaverčiai ranka rašytiems parašams.</w:t>
            </w:r>
          </w:p>
          <w:p w14:paraId="21F4C46F" w14:textId="77777777" w:rsidR="00F24C1A" w:rsidRPr="00890919" w:rsidRDefault="00F24C1A" w:rsidP="00032179">
            <w:pPr>
              <w:jc w:val="center"/>
              <w:rPr>
                <w:szCs w:val="24"/>
              </w:rPr>
            </w:pPr>
          </w:p>
          <w:p w14:paraId="76F3B449" w14:textId="2618A1A2" w:rsidR="00F24C1A" w:rsidRPr="00890919" w:rsidRDefault="00F24C1A" w:rsidP="00032179">
            <w:pPr>
              <w:jc w:val="center"/>
              <w:rPr>
                <w:szCs w:val="24"/>
              </w:rPr>
            </w:pPr>
            <w:r w:rsidRPr="00890919">
              <w:rPr>
                <w:szCs w:val="24"/>
              </w:rPr>
              <w:t>**Jei sistema sukurta užsienyje ir atitinka tik tos šalies reguliacinius reikalavimus, tiekėjas privalo pateikti įrodymus (reikalavimų atitikties palyginimą), patvirtinančius šių reikalavimų lygiavertiškumą Europos Sąjungos ir Lietuvos teisės aktams</w:t>
            </w:r>
          </w:p>
        </w:tc>
        <w:tc>
          <w:tcPr>
            <w:tcW w:w="3755" w:type="dxa"/>
            <w:vAlign w:val="center"/>
          </w:tcPr>
          <w:p w14:paraId="527EA020" w14:textId="628C34D4" w:rsidR="00F24C1A" w:rsidRPr="00890919" w:rsidRDefault="00F24C1A" w:rsidP="00032179">
            <w:pPr>
              <w:jc w:val="center"/>
              <w:rPr>
                <w:szCs w:val="24"/>
                <w:lang w:val="en-US"/>
              </w:rPr>
            </w:pPr>
            <w:r w:rsidRPr="00890919">
              <w:rPr>
                <w:szCs w:val="24"/>
                <w:lang w:val="en-US"/>
              </w:rPr>
              <w:t>Automated review and approval workflows are configured in accordance with organizational processes and role-based access controls. The electronic signatures used must comply with FDA 21 CFR Part 11, and EudraLex Volume 4, Annex 11 requirements and must be legally equivalent to handwritten signatures</w:t>
            </w:r>
          </w:p>
          <w:p w14:paraId="32DB9D85" w14:textId="77777777" w:rsidR="00F24C1A" w:rsidRPr="00890919" w:rsidRDefault="00F24C1A" w:rsidP="00032179">
            <w:pPr>
              <w:jc w:val="center"/>
              <w:rPr>
                <w:szCs w:val="24"/>
                <w:lang w:val="en-US"/>
              </w:rPr>
            </w:pPr>
          </w:p>
          <w:p w14:paraId="7E5856D1" w14:textId="19FD8079" w:rsidR="00F24C1A" w:rsidRPr="00890919" w:rsidRDefault="00F24C1A" w:rsidP="00032179">
            <w:pPr>
              <w:jc w:val="center"/>
              <w:rPr>
                <w:szCs w:val="24"/>
                <w:lang w:val="en-US"/>
              </w:rPr>
            </w:pPr>
            <w:r w:rsidRPr="00890919">
              <w:rPr>
                <w:szCs w:val="24"/>
                <w:lang w:val="en-US"/>
              </w:rPr>
              <w:t>**If the system is developed abroad and complies only with that country’s regulatory requirements, the supplier must provide evidence (a regulatory equivalence assessment) demonstrating conformity with European Union and Lithuanian regulatory requirements.</w:t>
            </w:r>
          </w:p>
        </w:tc>
        <w:tc>
          <w:tcPr>
            <w:tcW w:w="3207" w:type="dxa"/>
            <w:vAlign w:val="center"/>
          </w:tcPr>
          <w:p w14:paraId="22849208" w14:textId="77777777" w:rsidR="00F24C1A" w:rsidRPr="00890919" w:rsidRDefault="00F24C1A" w:rsidP="00032179">
            <w:pPr>
              <w:jc w:val="center"/>
              <w:rPr>
                <w:szCs w:val="24"/>
                <w:lang w:val="en-US"/>
              </w:rPr>
            </w:pPr>
          </w:p>
        </w:tc>
        <w:tc>
          <w:tcPr>
            <w:tcW w:w="3762" w:type="dxa"/>
            <w:vAlign w:val="center"/>
          </w:tcPr>
          <w:p w14:paraId="2481EBCA" w14:textId="41ACF01E" w:rsidR="00F24C1A" w:rsidRPr="00890919" w:rsidRDefault="00F24C1A" w:rsidP="00032179">
            <w:pPr>
              <w:jc w:val="center"/>
              <w:rPr>
                <w:szCs w:val="24"/>
                <w:lang w:val="en-US"/>
              </w:rPr>
            </w:pPr>
          </w:p>
        </w:tc>
      </w:tr>
      <w:tr w:rsidR="00F24C1A" w:rsidRPr="00890919" w14:paraId="3734B93A" w14:textId="273F7322" w:rsidTr="00032179">
        <w:tc>
          <w:tcPr>
            <w:tcW w:w="1075" w:type="dxa"/>
            <w:vAlign w:val="center"/>
          </w:tcPr>
          <w:p w14:paraId="22791C04" w14:textId="5ED5542C" w:rsidR="00F24C1A" w:rsidRPr="00890919" w:rsidRDefault="00F24C1A" w:rsidP="00032179">
            <w:pPr>
              <w:jc w:val="center"/>
              <w:rPr>
                <w:szCs w:val="24"/>
              </w:rPr>
            </w:pPr>
            <w:r w:rsidRPr="00890919">
              <w:rPr>
                <w:szCs w:val="24"/>
              </w:rPr>
              <w:t>1.3</w:t>
            </w:r>
          </w:p>
        </w:tc>
        <w:tc>
          <w:tcPr>
            <w:tcW w:w="3316" w:type="dxa"/>
            <w:vAlign w:val="center"/>
          </w:tcPr>
          <w:p w14:paraId="1B347AA8" w14:textId="59755E0F" w:rsidR="00F24C1A" w:rsidRPr="00890919" w:rsidRDefault="00F24C1A" w:rsidP="00032179">
            <w:pPr>
              <w:jc w:val="center"/>
              <w:rPr>
                <w:szCs w:val="24"/>
                <w:lang w:val="en-US"/>
              </w:rPr>
            </w:pPr>
            <w:r w:rsidRPr="00890919">
              <w:rPr>
                <w:szCs w:val="24"/>
              </w:rPr>
              <w:t xml:space="preserve">Sistema integruojama su personalo mokymų valdymo funkciją, leidžiant susieti </w:t>
            </w:r>
            <w:r w:rsidRPr="00890919">
              <w:rPr>
                <w:szCs w:val="24"/>
              </w:rPr>
              <w:lastRenderedPageBreak/>
              <w:t>dokumentų patvirtinimą su mokymų įrašais.</w:t>
            </w:r>
          </w:p>
        </w:tc>
        <w:tc>
          <w:tcPr>
            <w:tcW w:w="3755" w:type="dxa"/>
            <w:vAlign w:val="center"/>
          </w:tcPr>
          <w:p w14:paraId="47523128" w14:textId="7661F8B8" w:rsidR="00F24C1A" w:rsidRPr="00890919" w:rsidRDefault="00F24C1A" w:rsidP="00032179">
            <w:pPr>
              <w:jc w:val="center"/>
              <w:rPr>
                <w:szCs w:val="24"/>
                <w:lang w:val="en-US"/>
              </w:rPr>
            </w:pPr>
            <w:r w:rsidRPr="00890919">
              <w:rPr>
                <w:szCs w:val="24"/>
                <w:lang w:val="en-US"/>
              </w:rPr>
              <w:lastRenderedPageBreak/>
              <w:t>Integration with training management allowing linking document acknowledgment with training records.</w:t>
            </w:r>
          </w:p>
        </w:tc>
        <w:tc>
          <w:tcPr>
            <w:tcW w:w="3207" w:type="dxa"/>
            <w:vAlign w:val="center"/>
          </w:tcPr>
          <w:p w14:paraId="68F5BCB5" w14:textId="77777777" w:rsidR="00F24C1A" w:rsidRPr="00890919" w:rsidRDefault="00F24C1A" w:rsidP="00032179">
            <w:pPr>
              <w:jc w:val="center"/>
              <w:rPr>
                <w:szCs w:val="24"/>
                <w:lang w:val="en-US"/>
              </w:rPr>
            </w:pPr>
          </w:p>
        </w:tc>
        <w:tc>
          <w:tcPr>
            <w:tcW w:w="3762" w:type="dxa"/>
            <w:vAlign w:val="center"/>
          </w:tcPr>
          <w:p w14:paraId="4830B585" w14:textId="52E2FC4B" w:rsidR="00F24C1A" w:rsidRPr="00890919" w:rsidRDefault="00F24C1A" w:rsidP="00032179">
            <w:pPr>
              <w:jc w:val="center"/>
              <w:rPr>
                <w:szCs w:val="24"/>
                <w:lang w:val="en-US"/>
              </w:rPr>
            </w:pPr>
          </w:p>
        </w:tc>
      </w:tr>
      <w:tr w:rsidR="00F24C1A" w:rsidRPr="00890919" w14:paraId="00BD3ADC" w14:textId="0FB084D0" w:rsidTr="00032179">
        <w:tc>
          <w:tcPr>
            <w:tcW w:w="1075" w:type="dxa"/>
            <w:vAlign w:val="center"/>
          </w:tcPr>
          <w:p w14:paraId="7CB2BCE9" w14:textId="718017B2" w:rsidR="00F24C1A" w:rsidRPr="00890919" w:rsidRDefault="00F24C1A" w:rsidP="00032179">
            <w:pPr>
              <w:jc w:val="center"/>
              <w:rPr>
                <w:szCs w:val="24"/>
              </w:rPr>
            </w:pPr>
            <w:r w:rsidRPr="00890919">
              <w:rPr>
                <w:szCs w:val="24"/>
              </w:rPr>
              <w:t>1.4</w:t>
            </w:r>
          </w:p>
        </w:tc>
        <w:tc>
          <w:tcPr>
            <w:tcW w:w="3316" w:type="dxa"/>
            <w:vAlign w:val="center"/>
          </w:tcPr>
          <w:p w14:paraId="7006247D" w14:textId="36E3A1E4" w:rsidR="00F24C1A" w:rsidRPr="00890919" w:rsidRDefault="00F24C1A" w:rsidP="00032179">
            <w:pPr>
              <w:jc w:val="center"/>
              <w:rPr>
                <w:szCs w:val="24"/>
                <w:lang w:val="en-US"/>
              </w:rPr>
            </w:pPr>
            <w:r w:rsidRPr="00890919">
              <w:rPr>
                <w:szCs w:val="24"/>
              </w:rPr>
              <w:t>Užtikrinama išplėstinė paieška, dokumentų gyvavimo ciklo analitika bei automatiniai perspėjimai apie galiojimo pabaigą, planuojamas peržiūras ar pavėluotas užduotis.</w:t>
            </w:r>
          </w:p>
        </w:tc>
        <w:tc>
          <w:tcPr>
            <w:tcW w:w="3755" w:type="dxa"/>
            <w:vAlign w:val="center"/>
          </w:tcPr>
          <w:p w14:paraId="36B2B457" w14:textId="5402723C" w:rsidR="00F24C1A" w:rsidRPr="00890919" w:rsidRDefault="00F24C1A" w:rsidP="00032179">
            <w:pPr>
              <w:jc w:val="center"/>
              <w:rPr>
                <w:szCs w:val="24"/>
                <w:lang w:val="en-US"/>
              </w:rPr>
            </w:pPr>
            <w:r w:rsidRPr="00890919">
              <w:rPr>
                <w:szCs w:val="24"/>
                <w:lang w:val="en-US"/>
              </w:rPr>
              <w:t>Advanced search, document lifecycle analytics, and automated alerts for expiry, scheduled reviews, or overdue tasks are included.</w:t>
            </w:r>
          </w:p>
        </w:tc>
        <w:tc>
          <w:tcPr>
            <w:tcW w:w="3207" w:type="dxa"/>
            <w:vAlign w:val="center"/>
          </w:tcPr>
          <w:p w14:paraId="05944DC2" w14:textId="77777777" w:rsidR="00F24C1A" w:rsidRPr="00890919" w:rsidRDefault="00F24C1A" w:rsidP="00032179">
            <w:pPr>
              <w:jc w:val="center"/>
              <w:rPr>
                <w:szCs w:val="24"/>
                <w:lang w:val="en-US"/>
              </w:rPr>
            </w:pPr>
          </w:p>
        </w:tc>
        <w:tc>
          <w:tcPr>
            <w:tcW w:w="3762" w:type="dxa"/>
            <w:vAlign w:val="center"/>
          </w:tcPr>
          <w:p w14:paraId="01E3DCB5" w14:textId="3655686F" w:rsidR="00F24C1A" w:rsidRPr="00890919" w:rsidRDefault="00F24C1A" w:rsidP="00032179">
            <w:pPr>
              <w:jc w:val="center"/>
              <w:rPr>
                <w:szCs w:val="24"/>
                <w:lang w:val="en-US"/>
              </w:rPr>
            </w:pPr>
          </w:p>
        </w:tc>
      </w:tr>
      <w:tr w:rsidR="00F520B6" w:rsidRPr="00890919" w14:paraId="620AB6BB" w14:textId="1D96C7A0" w:rsidTr="00032179">
        <w:tc>
          <w:tcPr>
            <w:tcW w:w="1075" w:type="dxa"/>
            <w:shd w:val="clear" w:color="auto" w:fill="D0CECE" w:themeFill="background2" w:themeFillShade="E6"/>
            <w:vAlign w:val="center"/>
          </w:tcPr>
          <w:p w14:paraId="7687C7CF" w14:textId="080DC690" w:rsidR="00F520B6" w:rsidRPr="00890919" w:rsidRDefault="00F520B6" w:rsidP="00F520B6">
            <w:pPr>
              <w:jc w:val="center"/>
              <w:rPr>
                <w:b/>
                <w:bCs/>
                <w:szCs w:val="24"/>
              </w:rPr>
            </w:pPr>
            <w:r w:rsidRPr="00890919">
              <w:rPr>
                <w:b/>
                <w:bCs/>
                <w:szCs w:val="24"/>
              </w:rPr>
              <w:t>2.</w:t>
            </w:r>
          </w:p>
        </w:tc>
        <w:tc>
          <w:tcPr>
            <w:tcW w:w="3316" w:type="dxa"/>
            <w:shd w:val="clear" w:color="auto" w:fill="D0CECE" w:themeFill="background2" w:themeFillShade="E6"/>
            <w:vAlign w:val="center"/>
          </w:tcPr>
          <w:p w14:paraId="520951C0" w14:textId="044FB94C" w:rsidR="00F520B6" w:rsidRPr="00890919" w:rsidRDefault="00F520B6" w:rsidP="00F520B6">
            <w:pPr>
              <w:jc w:val="center"/>
              <w:rPr>
                <w:b/>
                <w:bCs/>
                <w:szCs w:val="24"/>
                <w:lang w:val="en-US"/>
              </w:rPr>
            </w:pPr>
            <w:r w:rsidRPr="00890919">
              <w:rPr>
                <w:b/>
                <w:bCs/>
                <w:szCs w:val="24"/>
              </w:rPr>
              <w:t>Apmokymai</w:t>
            </w:r>
          </w:p>
        </w:tc>
        <w:tc>
          <w:tcPr>
            <w:tcW w:w="3755" w:type="dxa"/>
            <w:shd w:val="clear" w:color="auto" w:fill="D0CECE" w:themeFill="background2" w:themeFillShade="E6"/>
            <w:vAlign w:val="center"/>
          </w:tcPr>
          <w:p w14:paraId="4A921A60" w14:textId="06A65432" w:rsidR="00F520B6" w:rsidRPr="00890919" w:rsidRDefault="00F520B6" w:rsidP="00F520B6">
            <w:pPr>
              <w:jc w:val="center"/>
              <w:rPr>
                <w:b/>
                <w:bCs/>
                <w:szCs w:val="24"/>
                <w:lang w:val="en-US"/>
              </w:rPr>
            </w:pPr>
            <w:r w:rsidRPr="00890919">
              <w:rPr>
                <w:b/>
                <w:bCs/>
                <w:szCs w:val="24"/>
                <w:lang w:val="en-US"/>
              </w:rPr>
              <w:t>Training</w:t>
            </w:r>
          </w:p>
        </w:tc>
        <w:tc>
          <w:tcPr>
            <w:tcW w:w="3207" w:type="dxa"/>
            <w:shd w:val="clear" w:color="auto" w:fill="D0CECE" w:themeFill="background2" w:themeFillShade="E6"/>
            <w:vAlign w:val="center"/>
          </w:tcPr>
          <w:p w14:paraId="2427A75C"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7E1C05DA" w14:textId="204C280D"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0CECE" w:themeFill="background2" w:themeFillShade="E6"/>
            <w:vAlign w:val="center"/>
          </w:tcPr>
          <w:p w14:paraId="3C74FDA0" w14:textId="0A3B823F"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F24C1A" w:rsidRPr="00890919" w14:paraId="16F29796" w14:textId="6F32ABF4" w:rsidTr="00032179">
        <w:tc>
          <w:tcPr>
            <w:tcW w:w="1075" w:type="dxa"/>
            <w:vAlign w:val="center"/>
          </w:tcPr>
          <w:p w14:paraId="50110650" w14:textId="35F8C779" w:rsidR="00F24C1A" w:rsidRPr="00890919" w:rsidRDefault="00F24C1A" w:rsidP="00032179">
            <w:pPr>
              <w:jc w:val="center"/>
              <w:rPr>
                <w:szCs w:val="24"/>
              </w:rPr>
            </w:pPr>
            <w:r w:rsidRPr="00890919">
              <w:rPr>
                <w:szCs w:val="24"/>
              </w:rPr>
              <w:t>2.1</w:t>
            </w:r>
          </w:p>
        </w:tc>
        <w:tc>
          <w:tcPr>
            <w:tcW w:w="3316" w:type="dxa"/>
            <w:vAlign w:val="center"/>
          </w:tcPr>
          <w:p w14:paraId="382C17DC" w14:textId="220735C6" w:rsidR="00F24C1A" w:rsidRPr="00890919" w:rsidRDefault="00F24C1A" w:rsidP="00032179">
            <w:pPr>
              <w:jc w:val="center"/>
              <w:rPr>
                <w:szCs w:val="24"/>
              </w:rPr>
            </w:pPr>
            <w:r w:rsidRPr="00890919">
              <w:rPr>
                <w:szCs w:val="24"/>
              </w:rPr>
              <w:t xml:space="preserve">Apmokymų platforma turi užtikrinti interaktyvų turinį (vaizdo įrašus, testus ir simuliacijas), turėti intuityvią ir vartotojui patogią naudoti sąsają, suteikti galimybę stebėti vartotojų mokymosi progresą realiuoju laiku, bei leisti individualiai pritaikyti mokymų </w:t>
            </w:r>
            <w:r w:rsidRPr="00890919">
              <w:rPr>
                <w:szCs w:val="24"/>
              </w:rPr>
              <w:lastRenderedPageBreak/>
              <w:t>planus pagal vartotojus ir jų pareigas.</w:t>
            </w:r>
          </w:p>
        </w:tc>
        <w:tc>
          <w:tcPr>
            <w:tcW w:w="3755" w:type="dxa"/>
            <w:vAlign w:val="center"/>
          </w:tcPr>
          <w:p w14:paraId="0E9C22E0" w14:textId="59C84640" w:rsidR="00F24C1A" w:rsidRPr="00890919" w:rsidRDefault="00F24C1A" w:rsidP="00032179">
            <w:pPr>
              <w:jc w:val="center"/>
              <w:rPr>
                <w:szCs w:val="24"/>
                <w:lang w:val="en-US"/>
              </w:rPr>
            </w:pPr>
            <w:r w:rsidRPr="00890919">
              <w:rPr>
                <w:szCs w:val="24"/>
                <w:lang w:val="en-US"/>
              </w:rPr>
              <w:lastRenderedPageBreak/>
              <w:t>The training platform must provide interactive content (videos, quizzes, and simulations), feature an intuitive and user-friendly interface, enable real-time tracking of user learning progress, and allow customizable training plans based on user job role.</w:t>
            </w:r>
          </w:p>
        </w:tc>
        <w:tc>
          <w:tcPr>
            <w:tcW w:w="3207" w:type="dxa"/>
            <w:vAlign w:val="center"/>
          </w:tcPr>
          <w:p w14:paraId="30788A38" w14:textId="77777777" w:rsidR="00F24C1A" w:rsidRPr="00890919" w:rsidRDefault="00F24C1A" w:rsidP="00032179">
            <w:pPr>
              <w:jc w:val="center"/>
              <w:rPr>
                <w:szCs w:val="24"/>
                <w:lang w:val="en-US"/>
              </w:rPr>
            </w:pPr>
          </w:p>
        </w:tc>
        <w:tc>
          <w:tcPr>
            <w:tcW w:w="3762" w:type="dxa"/>
            <w:vAlign w:val="center"/>
          </w:tcPr>
          <w:p w14:paraId="05FB9EC3" w14:textId="14197A61" w:rsidR="00F24C1A" w:rsidRPr="00890919" w:rsidRDefault="00F24C1A" w:rsidP="00032179">
            <w:pPr>
              <w:jc w:val="center"/>
              <w:rPr>
                <w:szCs w:val="24"/>
                <w:lang w:val="en-US"/>
              </w:rPr>
            </w:pPr>
          </w:p>
        </w:tc>
      </w:tr>
      <w:tr w:rsidR="00F520B6" w:rsidRPr="00890919" w14:paraId="2FA019F5" w14:textId="210660B4" w:rsidTr="00032179">
        <w:tc>
          <w:tcPr>
            <w:tcW w:w="1075" w:type="dxa"/>
            <w:shd w:val="clear" w:color="auto" w:fill="D0CECE" w:themeFill="background2" w:themeFillShade="E6"/>
            <w:vAlign w:val="center"/>
          </w:tcPr>
          <w:p w14:paraId="73AE0F69" w14:textId="72C9C1B2" w:rsidR="00F520B6" w:rsidRPr="00890919" w:rsidRDefault="00F520B6" w:rsidP="00F520B6">
            <w:pPr>
              <w:jc w:val="center"/>
              <w:rPr>
                <w:b/>
                <w:bCs/>
                <w:szCs w:val="24"/>
              </w:rPr>
            </w:pPr>
            <w:r w:rsidRPr="00890919">
              <w:rPr>
                <w:b/>
                <w:bCs/>
                <w:szCs w:val="24"/>
              </w:rPr>
              <w:t>3.</w:t>
            </w:r>
          </w:p>
        </w:tc>
        <w:tc>
          <w:tcPr>
            <w:tcW w:w="3316" w:type="dxa"/>
            <w:shd w:val="clear" w:color="auto" w:fill="D0CECE" w:themeFill="background2" w:themeFillShade="E6"/>
            <w:vAlign w:val="center"/>
          </w:tcPr>
          <w:p w14:paraId="779218A4" w14:textId="22E60487" w:rsidR="00F520B6" w:rsidRPr="00890919" w:rsidRDefault="00F520B6" w:rsidP="00F520B6">
            <w:pPr>
              <w:jc w:val="center"/>
              <w:rPr>
                <w:b/>
                <w:bCs/>
                <w:szCs w:val="24"/>
                <w:lang w:val="en-US"/>
              </w:rPr>
            </w:pPr>
            <w:r w:rsidRPr="00890919">
              <w:rPr>
                <w:b/>
                <w:bCs/>
                <w:szCs w:val="24"/>
              </w:rPr>
              <w:t>Gamybos žurnalų valdymas</w:t>
            </w:r>
          </w:p>
        </w:tc>
        <w:tc>
          <w:tcPr>
            <w:tcW w:w="3755" w:type="dxa"/>
            <w:shd w:val="clear" w:color="auto" w:fill="D0CECE" w:themeFill="background2" w:themeFillShade="E6"/>
            <w:vAlign w:val="center"/>
          </w:tcPr>
          <w:p w14:paraId="3AC84231" w14:textId="3BDB5291" w:rsidR="00F520B6" w:rsidRPr="00890919" w:rsidRDefault="00F520B6" w:rsidP="00F520B6">
            <w:pPr>
              <w:jc w:val="center"/>
              <w:rPr>
                <w:b/>
                <w:bCs/>
                <w:szCs w:val="24"/>
                <w:lang w:val="en-US"/>
              </w:rPr>
            </w:pPr>
            <w:r w:rsidRPr="00890919">
              <w:rPr>
                <w:b/>
                <w:bCs/>
                <w:szCs w:val="24"/>
                <w:lang w:val="en-US"/>
              </w:rPr>
              <w:t>Production Log Management</w:t>
            </w:r>
          </w:p>
        </w:tc>
        <w:tc>
          <w:tcPr>
            <w:tcW w:w="3207" w:type="dxa"/>
            <w:shd w:val="clear" w:color="auto" w:fill="D0CECE" w:themeFill="background2" w:themeFillShade="E6"/>
            <w:vAlign w:val="center"/>
          </w:tcPr>
          <w:p w14:paraId="35C3C0BB"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1AE1E41F" w14:textId="31C5A791"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0CECE" w:themeFill="background2" w:themeFillShade="E6"/>
            <w:vAlign w:val="center"/>
          </w:tcPr>
          <w:p w14:paraId="0CB8A645" w14:textId="304931F7"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7585920E" w14:textId="22CF667B" w:rsidTr="00032179">
        <w:tc>
          <w:tcPr>
            <w:tcW w:w="1075" w:type="dxa"/>
            <w:vAlign w:val="center"/>
          </w:tcPr>
          <w:p w14:paraId="23E31DEA" w14:textId="59D4FE53" w:rsidR="00890919" w:rsidRPr="00890919" w:rsidRDefault="00890919" w:rsidP="00032179">
            <w:pPr>
              <w:jc w:val="center"/>
              <w:rPr>
                <w:rFonts w:cs="Times New Roman"/>
                <w:szCs w:val="24"/>
              </w:rPr>
            </w:pPr>
            <w:r w:rsidRPr="00890919">
              <w:rPr>
                <w:rFonts w:cs="Times New Roman"/>
                <w:szCs w:val="24"/>
              </w:rPr>
              <w:t>3.1</w:t>
            </w:r>
          </w:p>
        </w:tc>
        <w:tc>
          <w:tcPr>
            <w:tcW w:w="3316" w:type="dxa"/>
            <w:vAlign w:val="center"/>
          </w:tcPr>
          <w:p w14:paraId="5AFF66F5" w14:textId="1D55F6E6" w:rsidR="00890919" w:rsidRPr="00890919" w:rsidRDefault="00890919" w:rsidP="00032179">
            <w:pPr>
              <w:jc w:val="center"/>
              <w:rPr>
                <w:rFonts w:cs="Times New Roman"/>
                <w:szCs w:val="24"/>
                <w:lang w:val="en-US"/>
              </w:rPr>
            </w:pPr>
            <w:r w:rsidRPr="00890919">
              <w:rPr>
                <w:rFonts w:cs="Times New Roman"/>
                <w:szCs w:val="24"/>
              </w:rPr>
              <w:t>Vartotojai gali kurti naujus gamybos žurnalus ir susieti juos su konkrečiomis produktų partijomis bei gamybos procedūromis.</w:t>
            </w:r>
          </w:p>
        </w:tc>
        <w:tc>
          <w:tcPr>
            <w:tcW w:w="3755" w:type="dxa"/>
            <w:vAlign w:val="center"/>
          </w:tcPr>
          <w:p w14:paraId="131DB3C0" w14:textId="05ED9A1E" w:rsidR="00890919" w:rsidRPr="00890919" w:rsidRDefault="00890919" w:rsidP="00032179">
            <w:pPr>
              <w:jc w:val="center"/>
              <w:rPr>
                <w:rFonts w:cs="Times New Roman"/>
                <w:szCs w:val="24"/>
                <w:lang w:val="en-US"/>
              </w:rPr>
            </w:pPr>
            <w:r w:rsidRPr="00890919">
              <w:rPr>
                <w:rFonts w:cs="Times New Roman"/>
                <w:szCs w:val="24"/>
                <w:lang w:val="en-US"/>
              </w:rPr>
              <w:t>Users can initiate new production logs, associating them with specific product lots and procedures.</w:t>
            </w:r>
          </w:p>
        </w:tc>
        <w:tc>
          <w:tcPr>
            <w:tcW w:w="3207" w:type="dxa"/>
            <w:vAlign w:val="center"/>
          </w:tcPr>
          <w:p w14:paraId="00D9F8F7" w14:textId="77777777" w:rsidR="00890919" w:rsidRPr="00890919" w:rsidRDefault="00890919" w:rsidP="00032179">
            <w:pPr>
              <w:jc w:val="center"/>
              <w:rPr>
                <w:rFonts w:cs="Times New Roman"/>
                <w:szCs w:val="24"/>
                <w:lang w:val="en-US"/>
              </w:rPr>
            </w:pPr>
          </w:p>
        </w:tc>
        <w:tc>
          <w:tcPr>
            <w:tcW w:w="3762" w:type="dxa"/>
            <w:vAlign w:val="center"/>
          </w:tcPr>
          <w:p w14:paraId="099B461E" w14:textId="66F93102" w:rsidR="00890919" w:rsidRPr="00890919" w:rsidRDefault="00890919" w:rsidP="00032179">
            <w:pPr>
              <w:jc w:val="center"/>
              <w:rPr>
                <w:rFonts w:cs="Times New Roman"/>
                <w:szCs w:val="24"/>
                <w:lang w:val="en-US"/>
              </w:rPr>
            </w:pPr>
          </w:p>
        </w:tc>
      </w:tr>
      <w:tr w:rsidR="00890919" w:rsidRPr="00890919" w14:paraId="419F63DD" w14:textId="24DDA0AD" w:rsidTr="00032179">
        <w:tc>
          <w:tcPr>
            <w:tcW w:w="1075" w:type="dxa"/>
            <w:vAlign w:val="center"/>
          </w:tcPr>
          <w:p w14:paraId="2B9FB19D" w14:textId="56CBBE62" w:rsidR="00890919" w:rsidRPr="00890919" w:rsidRDefault="00890919" w:rsidP="00032179">
            <w:pPr>
              <w:jc w:val="center"/>
              <w:rPr>
                <w:rFonts w:cs="Times New Roman"/>
                <w:szCs w:val="24"/>
              </w:rPr>
            </w:pPr>
            <w:r w:rsidRPr="00890919">
              <w:rPr>
                <w:rFonts w:cs="Times New Roman"/>
                <w:szCs w:val="24"/>
              </w:rPr>
              <w:t>3.2</w:t>
            </w:r>
          </w:p>
        </w:tc>
        <w:tc>
          <w:tcPr>
            <w:tcW w:w="3316" w:type="dxa"/>
            <w:vAlign w:val="center"/>
          </w:tcPr>
          <w:p w14:paraId="286D9680" w14:textId="772E5B39" w:rsidR="00890919" w:rsidRPr="00890919" w:rsidRDefault="00890919" w:rsidP="00032179">
            <w:pPr>
              <w:jc w:val="center"/>
              <w:rPr>
                <w:rFonts w:cs="Times New Roman"/>
                <w:szCs w:val="24"/>
                <w:lang w:val="en-US"/>
              </w:rPr>
            </w:pPr>
            <w:r w:rsidRPr="00890919">
              <w:rPr>
                <w:rFonts w:cs="Times New Roman"/>
                <w:szCs w:val="24"/>
              </w:rPr>
              <w:t>Į žurnalą galima nuskaityti medžiagas, įrangą ir sudėtis naudojant brūkšninius arba QR kodus.</w:t>
            </w:r>
          </w:p>
        </w:tc>
        <w:tc>
          <w:tcPr>
            <w:tcW w:w="3755" w:type="dxa"/>
            <w:vAlign w:val="center"/>
          </w:tcPr>
          <w:p w14:paraId="0F336466" w14:textId="486E96FD" w:rsidR="00890919" w:rsidRPr="00890919" w:rsidRDefault="00890919" w:rsidP="00032179">
            <w:pPr>
              <w:jc w:val="center"/>
              <w:rPr>
                <w:rFonts w:cs="Times New Roman"/>
                <w:szCs w:val="24"/>
                <w:lang w:val="en-US"/>
              </w:rPr>
            </w:pPr>
            <w:r w:rsidRPr="00890919">
              <w:rPr>
                <w:rFonts w:cs="Times New Roman"/>
                <w:szCs w:val="24"/>
                <w:lang w:val="en-US"/>
              </w:rPr>
              <w:t>Items such as supplies, equipment, and formulations can be scanned into the log via barcode or QR code.</w:t>
            </w:r>
          </w:p>
        </w:tc>
        <w:tc>
          <w:tcPr>
            <w:tcW w:w="3207" w:type="dxa"/>
            <w:vAlign w:val="center"/>
          </w:tcPr>
          <w:p w14:paraId="7BC39ED9" w14:textId="77777777" w:rsidR="00890919" w:rsidRPr="00890919" w:rsidRDefault="00890919" w:rsidP="00032179">
            <w:pPr>
              <w:jc w:val="center"/>
              <w:rPr>
                <w:rFonts w:cs="Times New Roman"/>
                <w:szCs w:val="24"/>
                <w:lang w:val="en-US"/>
              </w:rPr>
            </w:pPr>
          </w:p>
        </w:tc>
        <w:tc>
          <w:tcPr>
            <w:tcW w:w="3762" w:type="dxa"/>
            <w:vAlign w:val="center"/>
          </w:tcPr>
          <w:p w14:paraId="6569D407" w14:textId="4530CA09" w:rsidR="00890919" w:rsidRPr="00890919" w:rsidRDefault="00890919" w:rsidP="00032179">
            <w:pPr>
              <w:jc w:val="center"/>
              <w:rPr>
                <w:rFonts w:cs="Times New Roman"/>
                <w:szCs w:val="24"/>
                <w:lang w:val="en-US"/>
              </w:rPr>
            </w:pPr>
          </w:p>
        </w:tc>
      </w:tr>
      <w:tr w:rsidR="00890919" w:rsidRPr="00890919" w14:paraId="0FE4D2EF" w14:textId="27F7FFD0" w:rsidTr="00032179">
        <w:tc>
          <w:tcPr>
            <w:tcW w:w="1075" w:type="dxa"/>
            <w:vAlign w:val="center"/>
          </w:tcPr>
          <w:p w14:paraId="1AC6E1B7" w14:textId="501F7385" w:rsidR="00890919" w:rsidRPr="00890919" w:rsidRDefault="00890919" w:rsidP="00032179">
            <w:pPr>
              <w:jc w:val="center"/>
              <w:rPr>
                <w:rFonts w:cs="Times New Roman"/>
                <w:szCs w:val="24"/>
              </w:rPr>
            </w:pPr>
            <w:r w:rsidRPr="00890919">
              <w:rPr>
                <w:rFonts w:cs="Times New Roman"/>
                <w:szCs w:val="24"/>
              </w:rPr>
              <w:t>3.3</w:t>
            </w:r>
          </w:p>
        </w:tc>
        <w:tc>
          <w:tcPr>
            <w:tcW w:w="3316" w:type="dxa"/>
            <w:vAlign w:val="center"/>
          </w:tcPr>
          <w:p w14:paraId="5ACDE772" w14:textId="3658F928" w:rsidR="00890919" w:rsidRPr="00890919" w:rsidRDefault="00890919" w:rsidP="00032179">
            <w:pPr>
              <w:jc w:val="center"/>
              <w:rPr>
                <w:rFonts w:cs="Times New Roman"/>
                <w:szCs w:val="24"/>
                <w:lang w:val="en-US"/>
              </w:rPr>
            </w:pPr>
            <w:r w:rsidRPr="00890919">
              <w:rPr>
                <w:rFonts w:cs="Times New Roman"/>
                <w:szCs w:val="24"/>
              </w:rPr>
              <w:t>Vartotojai gali pašalinti nuskenuotus elementus iš gamybos žurnalo prieš jam tampant galutiniu.</w:t>
            </w:r>
          </w:p>
        </w:tc>
        <w:tc>
          <w:tcPr>
            <w:tcW w:w="3755" w:type="dxa"/>
            <w:vAlign w:val="center"/>
          </w:tcPr>
          <w:p w14:paraId="2834E292" w14:textId="6EFF0D3E" w:rsidR="00890919" w:rsidRPr="00890919" w:rsidRDefault="00890919" w:rsidP="00032179">
            <w:pPr>
              <w:jc w:val="center"/>
              <w:rPr>
                <w:rFonts w:cs="Times New Roman"/>
                <w:szCs w:val="24"/>
                <w:lang w:val="en-US"/>
              </w:rPr>
            </w:pPr>
            <w:r w:rsidRPr="00890919">
              <w:rPr>
                <w:rFonts w:cs="Times New Roman"/>
                <w:szCs w:val="24"/>
                <w:lang w:val="en-US"/>
              </w:rPr>
              <w:t>Users can remove scanned items from a production log before it is finalized.</w:t>
            </w:r>
          </w:p>
        </w:tc>
        <w:tc>
          <w:tcPr>
            <w:tcW w:w="3207" w:type="dxa"/>
            <w:vAlign w:val="center"/>
          </w:tcPr>
          <w:p w14:paraId="34D7DDEF" w14:textId="77777777" w:rsidR="00890919" w:rsidRPr="00890919" w:rsidRDefault="00890919" w:rsidP="00032179">
            <w:pPr>
              <w:jc w:val="center"/>
              <w:rPr>
                <w:rFonts w:cs="Times New Roman"/>
                <w:szCs w:val="24"/>
                <w:lang w:val="en-US"/>
              </w:rPr>
            </w:pPr>
          </w:p>
        </w:tc>
        <w:tc>
          <w:tcPr>
            <w:tcW w:w="3762" w:type="dxa"/>
            <w:vAlign w:val="center"/>
          </w:tcPr>
          <w:p w14:paraId="701D9E49" w14:textId="1AB1DF7F" w:rsidR="00890919" w:rsidRPr="00890919" w:rsidRDefault="00890919" w:rsidP="00032179">
            <w:pPr>
              <w:jc w:val="center"/>
              <w:rPr>
                <w:rFonts w:cs="Times New Roman"/>
                <w:szCs w:val="24"/>
                <w:lang w:val="en-US"/>
              </w:rPr>
            </w:pPr>
          </w:p>
        </w:tc>
      </w:tr>
      <w:tr w:rsidR="00890919" w:rsidRPr="00890919" w14:paraId="2416C1CC" w14:textId="3B4E3A8D" w:rsidTr="00032179">
        <w:tc>
          <w:tcPr>
            <w:tcW w:w="1075" w:type="dxa"/>
            <w:vAlign w:val="center"/>
          </w:tcPr>
          <w:p w14:paraId="587CD0C5" w14:textId="7B3DDD07" w:rsidR="00890919" w:rsidRPr="00890919" w:rsidRDefault="00890919" w:rsidP="00032179">
            <w:pPr>
              <w:jc w:val="center"/>
              <w:rPr>
                <w:rFonts w:cs="Times New Roman"/>
                <w:szCs w:val="24"/>
              </w:rPr>
            </w:pPr>
            <w:r w:rsidRPr="00890919">
              <w:rPr>
                <w:rFonts w:cs="Times New Roman"/>
                <w:szCs w:val="24"/>
              </w:rPr>
              <w:t>3.4</w:t>
            </w:r>
          </w:p>
        </w:tc>
        <w:tc>
          <w:tcPr>
            <w:tcW w:w="3316" w:type="dxa"/>
            <w:vAlign w:val="center"/>
          </w:tcPr>
          <w:p w14:paraId="47620D60" w14:textId="1B3AB92C" w:rsidR="00890919" w:rsidRPr="00890919" w:rsidRDefault="00F90AF5" w:rsidP="00032179">
            <w:pPr>
              <w:jc w:val="center"/>
              <w:rPr>
                <w:rFonts w:cs="Times New Roman"/>
                <w:szCs w:val="24"/>
                <w:lang w:val="en-US"/>
              </w:rPr>
            </w:pPr>
            <w:r w:rsidRPr="00F90AF5">
              <w:rPr>
                <w:rFonts w:cs="Times New Roman"/>
                <w:szCs w:val="24"/>
              </w:rPr>
              <w:t xml:space="preserve">Sistema turi palaikyti pasirinkčių sąrašų sudarymą, jų naudojimą gamybos procese ir </w:t>
            </w:r>
            <w:r w:rsidRPr="00F90AF5">
              <w:rPr>
                <w:rFonts w:cs="Times New Roman"/>
                <w:szCs w:val="24"/>
              </w:rPr>
              <w:lastRenderedPageBreak/>
              <w:t>nesunaudotų elementų grąžinimą į sandėlį.</w:t>
            </w:r>
          </w:p>
        </w:tc>
        <w:tc>
          <w:tcPr>
            <w:tcW w:w="3755" w:type="dxa"/>
            <w:vAlign w:val="center"/>
          </w:tcPr>
          <w:p w14:paraId="17A806BA" w14:textId="719043B8" w:rsidR="00890919" w:rsidRPr="00890919" w:rsidRDefault="00890919" w:rsidP="00032179">
            <w:pPr>
              <w:jc w:val="center"/>
              <w:rPr>
                <w:rFonts w:cs="Times New Roman"/>
                <w:szCs w:val="24"/>
                <w:lang w:val="en-US"/>
              </w:rPr>
            </w:pPr>
            <w:r w:rsidRPr="00890919">
              <w:rPr>
                <w:rFonts w:cs="Times New Roman"/>
                <w:szCs w:val="24"/>
                <w:lang w:val="en-US"/>
              </w:rPr>
              <w:lastRenderedPageBreak/>
              <w:t xml:space="preserve">Users can create picklists that list the materials required for production. / Kits can be created and </w:t>
            </w:r>
            <w:r w:rsidRPr="00890919">
              <w:rPr>
                <w:rFonts w:cs="Times New Roman"/>
                <w:szCs w:val="24"/>
                <w:lang w:val="en-US"/>
              </w:rPr>
              <w:lastRenderedPageBreak/>
              <w:t>configured as collections of items to streamline preproduction setup. / Kit items that were scanned into a production log but not consumed can be returned to inventory.</w:t>
            </w:r>
          </w:p>
        </w:tc>
        <w:tc>
          <w:tcPr>
            <w:tcW w:w="3207" w:type="dxa"/>
            <w:vAlign w:val="center"/>
          </w:tcPr>
          <w:p w14:paraId="720F0570" w14:textId="77777777" w:rsidR="00890919" w:rsidRPr="00890919" w:rsidRDefault="00890919" w:rsidP="00032179">
            <w:pPr>
              <w:jc w:val="center"/>
              <w:rPr>
                <w:rFonts w:cs="Times New Roman"/>
                <w:szCs w:val="24"/>
                <w:lang w:val="en-US"/>
              </w:rPr>
            </w:pPr>
          </w:p>
        </w:tc>
        <w:tc>
          <w:tcPr>
            <w:tcW w:w="3762" w:type="dxa"/>
            <w:vAlign w:val="center"/>
          </w:tcPr>
          <w:p w14:paraId="4328F995" w14:textId="5869E8A6" w:rsidR="00890919" w:rsidRPr="00890919" w:rsidRDefault="00890919" w:rsidP="00032179">
            <w:pPr>
              <w:jc w:val="center"/>
              <w:rPr>
                <w:rFonts w:cs="Times New Roman"/>
                <w:szCs w:val="24"/>
                <w:lang w:val="en-US"/>
              </w:rPr>
            </w:pPr>
          </w:p>
        </w:tc>
      </w:tr>
      <w:tr w:rsidR="00890919" w:rsidRPr="00890919" w14:paraId="485C272F" w14:textId="15FB921D" w:rsidTr="00032179">
        <w:tc>
          <w:tcPr>
            <w:tcW w:w="1075" w:type="dxa"/>
            <w:vAlign w:val="center"/>
          </w:tcPr>
          <w:p w14:paraId="181579BE" w14:textId="24094779" w:rsidR="00890919" w:rsidRPr="00890919" w:rsidRDefault="00890919" w:rsidP="00032179">
            <w:pPr>
              <w:jc w:val="center"/>
              <w:rPr>
                <w:rFonts w:cs="Times New Roman"/>
                <w:szCs w:val="24"/>
              </w:rPr>
            </w:pPr>
            <w:r w:rsidRPr="00890919">
              <w:rPr>
                <w:rFonts w:cs="Times New Roman"/>
                <w:szCs w:val="24"/>
              </w:rPr>
              <w:t>3.5</w:t>
            </w:r>
          </w:p>
        </w:tc>
        <w:tc>
          <w:tcPr>
            <w:tcW w:w="3316" w:type="dxa"/>
            <w:vAlign w:val="center"/>
          </w:tcPr>
          <w:p w14:paraId="0AEC1E35" w14:textId="244CA626" w:rsidR="00890919" w:rsidRPr="00890919" w:rsidRDefault="00F90AF5" w:rsidP="00032179">
            <w:pPr>
              <w:jc w:val="center"/>
              <w:rPr>
                <w:rFonts w:cs="Times New Roman"/>
                <w:szCs w:val="24"/>
                <w:lang w:val="en-US"/>
              </w:rPr>
            </w:pPr>
            <w:r w:rsidRPr="00F90AF5">
              <w:rPr>
                <w:rFonts w:cs="Times New Roman"/>
                <w:szCs w:val="24"/>
              </w:rPr>
              <w:t>Sistema turi vykdyti patikrinimus pagal nustatytus atsargų ar procedūrinius kriterijus (pvz., tikrinti, ar galiojimo data yra tinkama).</w:t>
            </w:r>
          </w:p>
        </w:tc>
        <w:tc>
          <w:tcPr>
            <w:tcW w:w="3755" w:type="dxa"/>
            <w:vAlign w:val="center"/>
          </w:tcPr>
          <w:p w14:paraId="1F4F82DD" w14:textId="7CD2A70C" w:rsidR="00890919" w:rsidRPr="00890919" w:rsidRDefault="00890919" w:rsidP="00032179">
            <w:pPr>
              <w:jc w:val="center"/>
              <w:rPr>
                <w:rFonts w:cs="Times New Roman"/>
                <w:szCs w:val="24"/>
                <w:lang w:val="en-US"/>
              </w:rPr>
            </w:pPr>
            <w:r w:rsidRPr="00890919">
              <w:rPr>
                <w:rFonts w:cs="Times New Roman"/>
                <w:szCs w:val="24"/>
                <w:lang w:val="en-US"/>
              </w:rPr>
              <w:t>The system supports validation against predefined inventory or procedural requirements (e.g., item must be within expiry).</w:t>
            </w:r>
          </w:p>
        </w:tc>
        <w:tc>
          <w:tcPr>
            <w:tcW w:w="3207" w:type="dxa"/>
            <w:vAlign w:val="center"/>
          </w:tcPr>
          <w:p w14:paraId="3EE7C044" w14:textId="77777777" w:rsidR="00890919" w:rsidRPr="00890919" w:rsidRDefault="00890919" w:rsidP="00032179">
            <w:pPr>
              <w:jc w:val="center"/>
              <w:rPr>
                <w:rFonts w:cs="Times New Roman"/>
                <w:szCs w:val="24"/>
                <w:lang w:val="en-US"/>
              </w:rPr>
            </w:pPr>
          </w:p>
        </w:tc>
        <w:tc>
          <w:tcPr>
            <w:tcW w:w="3762" w:type="dxa"/>
            <w:vAlign w:val="center"/>
          </w:tcPr>
          <w:p w14:paraId="6F2112DD" w14:textId="4550916C" w:rsidR="00890919" w:rsidRPr="00890919" w:rsidRDefault="00890919" w:rsidP="00032179">
            <w:pPr>
              <w:jc w:val="center"/>
              <w:rPr>
                <w:rFonts w:cs="Times New Roman"/>
                <w:szCs w:val="24"/>
                <w:lang w:val="en-US"/>
              </w:rPr>
            </w:pPr>
          </w:p>
        </w:tc>
      </w:tr>
      <w:tr w:rsidR="00890919" w:rsidRPr="00890919" w14:paraId="3FD88197" w14:textId="62DD8831" w:rsidTr="00032179">
        <w:tc>
          <w:tcPr>
            <w:tcW w:w="1075" w:type="dxa"/>
            <w:vAlign w:val="center"/>
          </w:tcPr>
          <w:p w14:paraId="4B37DDD2" w14:textId="00826A26" w:rsidR="00890919" w:rsidRPr="00890919" w:rsidRDefault="00890919" w:rsidP="00032179">
            <w:pPr>
              <w:jc w:val="center"/>
              <w:rPr>
                <w:rFonts w:cs="Times New Roman"/>
                <w:szCs w:val="24"/>
              </w:rPr>
            </w:pPr>
            <w:r w:rsidRPr="00890919">
              <w:rPr>
                <w:rStyle w:val="Strong"/>
                <w:rFonts w:cs="Times New Roman"/>
                <w:b w:val="0"/>
                <w:bCs w:val="0"/>
                <w:szCs w:val="24"/>
              </w:rPr>
              <w:t>3.6</w:t>
            </w:r>
          </w:p>
        </w:tc>
        <w:tc>
          <w:tcPr>
            <w:tcW w:w="3316" w:type="dxa"/>
            <w:vAlign w:val="center"/>
          </w:tcPr>
          <w:p w14:paraId="249EAD33" w14:textId="6823BD8E" w:rsidR="00890919" w:rsidRPr="00890919" w:rsidRDefault="00890919" w:rsidP="00032179">
            <w:pPr>
              <w:jc w:val="center"/>
              <w:rPr>
                <w:rFonts w:cs="Times New Roman"/>
                <w:szCs w:val="24"/>
                <w:lang w:val="en-US"/>
              </w:rPr>
            </w:pPr>
            <w:r w:rsidRPr="00890919">
              <w:rPr>
                <w:rStyle w:val="Strong"/>
                <w:rFonts w:cs="Times New Roman"/>
                <w:b w:val="0"/>
                <w:bCs w:val="0"/>
                <w:szCs w:val="24"/>
              </w:rPr>
              <w:t>Įvykių sek</w:t>
            </w:r>
            <w:r w:rsidR="00F90AF5">
              <w:rPr>
                <w:rStyle w:val="Strong"/>
                <w:rFonts w:cs="Times New Roman"/>
                <w:b w:val="0"/>
                <w:bCs w:val="0"/>
                <w:szCs w:val="24"/>
              </w:rPr>
              <w:t>os funkcija</w:t>
            </w:r>
            <w:r w:rsidRPr="00890919">
              <w:rPr>
                <w:rFonts w:cs="Times New Roman"/>
                <w:szCs w:val="24"/>
              </w:rPr>
              <w:t xml:space="preserve"> turi fiksuoti visus gamybos žurnalo veiksmus, įskaitant pridėjimus, pašalinimus, pakeitimus ir patvirtinimus.</w:t>
            </w:r>
          </w:p>
        </w:tc>
        <w:tc>
          <w:tcPr>
            <w:tcW w:w="3755" w:type="dxa"/>
            <w:vAlign w:val="center"/>
          </w:tcPr>
          <w:p w14:paraId="3945A505" w14:textId="47DA95D6" w:rsidR="00890919" w:rsidRPr="00890919" w:rsidRDefault="00890919" w:rsidP="00032179">
            <w:pPr>
              <w:jc w:val="center"/>
              <w:rPr>
                <w:rFonts w:cs="Times New Roman"/>
                <w:szCs w:val="24"/>
                <w:lang w:val="en-US"/>
              </w:rPr>
            </w:pPr>
            <w:r w:rsidRPr="00890919">
              <w:rPr>
                <w:rFonts w:cs="Times New Roman"/>
                <w:szCs w:val="24"/>
                <w:lang w:val="en-US"/>
              </w:rPr>
              <w:t>Audit trails capture all actions within the production log, including additions, removals, edits, and confirmations.</w:t>
            </w:r>
          </w:p>
        </w:tc>
        <w:tc>
          <w:tcPr>
            <w:tcW w:w="3207" w:type="dxa"/>
            <w:vAlign w:val="center"/>
          </w:tcPr>
          <w:p w14:paraId="17C3C9ED" w14:textId="77777777" w:rsidR="00890919" w:rsidRPr="00890919" w:rsidRDefault="00890919" w:rsidP="00032179">
            <w:pPr>
              <w:jc w:val="center"/>
              <w:rPr>
                <w:rFonts w:cs="Times New Roman"/>
                <w:szCs w:val="24"/>
                <w:lang w:val="en-US"/>
              </w:rPr>
            </w:pPr>
          </w:p>
        </w:tc>
        <w:tc>
          <w:tcPr>
            <w:tcW w:w="3762" w:type="dxa"/>
            <w:vAlign w:val="center"/>
          </w:tcPr>
          <w:p w14:paraId="67BEACD2" w14:textId="5BC7B6FC" w:rsidR="00890919" w:rsidRPr="00890919" w:rsidRDefault="00890919" w:rsidP="00032179">
            <w:pPr>
              <w:jc w:val="center"/>
              <w:rPr>
                <w:rFonts w:cs="Times New Roman"/>
                <w:szCs w:val="24"/>
                <w:lang w:val="en-US"/>
              </w:rPr>
            </w:pPr>
          </w:p>
        </w:tc>
      </w:tr>
      <w:tr w:rsidR="00890919" w:rsidRPr="00890919" w14:paraId="4EBA2556" w14:textId="18F8D925" w:rsidTr="00032179">
        <w:tc>
          <w:tcPr>
            <w:tcW w:w="1075" w:type="dxa"/>
            <w:vAlign w:val="center"/>
          </w:tcPr>
          <w:p w14:paraId="5856D09C" w14:textId="1307B09F" w:rsidR="00890919" w:rsidRPr="00890919" w:rsidRDefault="00890919" w:rsidP="00032179">
            <w:pPr>
              <w:jc w:val="center"/>
              <w:rPr>
                <w:rFonts w:cs="Times New Roman"/>
                <w:szCs w:val="24"/>
              </w:rPr>
            </w:pPr>
            <w:r w:rsidRPr="00890919">
              <w:rPr>
                <w:rStyle w:val="Strong"/>
                <w:rFonts w:cs="Times New Roman"/>
                <w:b w:val="0"/>
                <w:bCs w:val="0"/>
                <w:szCs w:val="24"/>
              </w:rPr>
              <w:t>3.7</w:t>
            </w:r>
          </w:p>
        </w:tc>
        <w:tc>
          <w:tcPr>
            <w:tcW w:w="3316" w:type="dxa"/>
            <w:vAlign w:val="center"/>
          </w:tcPr>
          <w:p w14:paraId="158DC33F" w14:textId="5DF0AB51" w:rsidR="00890919" w:rsidRPr="00890919" w:rsidRDefault="00890919" w:rsidP="00032179">
            <w:pPr>
              <w:jc w:val="center"/>
              <w:rPr>
                <w:rFonts w:cs="Times New Roman"/>
                <w:szCs w:val="24"/>
                <w:lang w:val="en-US"/>
              </w:rPr>
            </w:pPr>
            <w:r w:rsidRPr="00890919">
              <w:rPr>
                <w:rFonts w:cs="Times New Roman"/>
                <w:szCs w:val="24"/>
              </w:rPr>
              <w:t xml:space="preserve">Vartotojai </w:t>
            </w:r>
            <w:r w:rsidR="00F90AF5">
              <w:rPr>
                <w:rFonts w:cs="Times New Roman"/>
                <w:szCs w:val="24"/>
              </w:rPr>
              <w:t>s</w:t>
            </w:r>
            <w:r w:rsidR="00F90AF5">
              <w:t xml:space="preserve">istemoje </w:t>
            </w:r>
            <w:r w:rsidRPr="00890919">
              <w:rPr>
                <w:rFonts w:cs="Times New Roman"/>
                <w:szCs w:val="24"/>
              </w:rPr>
              <w:t>gali generuoti ataskaitas, taikydami filtrus pagal datą, elemento tipą, produkto partiją ar vartoto</w:t>
            </w:r>
            <w:r w:rsidR="00F90AF5">
              <w:rPr>
                <w:rFonts w:cs="Times New Roman"/>
                <w:szCs w:val="24"/>
              </w:rPr>
              <w:t>jo vardą</w:t>
            </w:r>
            <w:r w:rsidRPr="00890919">
              <w:rPr>
                <w:rFonts w:cs="Times New Roman"/>
                <w:szCs w:val="24"/>
              </w:rPr>
              <w:t>.</w:t>
            </w:r>
          </w:p>
        </w:tc>
        <w:tc>
          <w:tcPr>
            <w:tcW w:w="3755" w:type="dxa"/>
            <w:vAlign w:val="center"/>
          </w:tcPr>
          <w:p w14:paraId="7A8801CE" w14:textId="01AC36FE" w:rsidR="00890919" w:rsidRPr="00890919" w:rsidRDefault="00890919" w:rsidP="00032179">
            <w:pPr>
              <w:jc w:val="center"/>
              <w:rPr>
                <w:rFonts w:cs="Times New Roman"/>
                <w:szCs w:val="24"/>
                <w:lang w:val="en-US"/>
              </w:rPr>
            </w:pPr>
            <w:r w:rsidRPr="00890919">
              <w:rPr>
                <w:rFonts w:cs="Times New Roman"/>
                <w:szCs w:val="24"/>
                <w:lang w:val="en-US"/>
              </w:rPr>
              <w:t>Users can generate reports from production logs with filters by date, item type, product lot, or user.</w:t>
            </w:r>
          </w:p>
        </w:tc>
        <w:tc>
          <w:tcPr>
            <w:tcW w:w="3207" w:type="dxa"/>
            <w:vAlign w:val="center"/>
          </w:tcPr>
          <w:p w14:paraId="4F140364" w14:textId="77777777" w:rsidR="00890919" w:rsidRPr="00890919" w:rsidRDefault="00890919" w:rsidP="00032179">
            <w:pPr>
              <w:jc w:val="center"/>
              <w:rPr>
                <w:rFonts w:cs="Times New Roman"/>
                <w:szCs w:val="24"/>
                <w:lang w:val="en-US"/>
              </w:rPr>
            </w:pPr>
          </w:p>
        </w:tc>
        <w:tc>
          <w:tcPr>
            <w:tcW w:w="3762" w:type="dxa"/>
            <w:vAlign w:val="center"/>
          </w:tcPr>
          <w:p w14:paraId="1DAF26A7" w14:textId="4D263D8C" w:rsidR="00890919" w:rsidRPr="00890919" w:rsidRDefault="00890919" w:rsidP="00032179">
            <w:pPr>
              <w:jc w:val="center"/>
              <w:rPr>
                <w:rFonts w:cs="Times New Roman"/>
                <w:szCs w:val="24"/>
                <w:lang w:val="en-US"/>
              </w:rPr>
            </w:pPr>
          </w:p>
        </w:tc>
      </w:tr>
      <w:tr w:rsidR="00890919" w:rsidRPr="00890919" w14:paraId="5B214858" w14:textId="636A8FB6" w:rsidTr="00032179">
        <w:tc>
          <w:tcPr>
            <w:tcW w:w="1075" w:type="dxa"/>
            <w:vAlign w:val="center"/>
          </w:tcPr>
          <w:p w14:paraId="6FF05059" w14:textId="290F7810" w:rsidR="00890919" w:rsidRPr="00890919" w:rsidRDefault="00890919" w:rsidP="00032179">
            <w:pPr>
              <w:jc w:val="center"/>
              <w:rPr>
                <w:rFonts w:cs="Times New Roman"/>
                <w:szCs w:val="24"/>
              </w:rPr>
            </w:pPr>
            <w:r w:rsidRPr="00890919">
              <w:rPr>
                <w:rStyle w:val="Strong"/>
                <w:rFonts w:cs="Times New Roman"/>
                <w:b w:val="0"/>
                <w:bCs w:val="0"/>
                <w:szCs w:val="24"/>
              </w:rPr>
              <w:t>3.8</w:t>
            </w:r>
          </w:p>
        </w:tc>
        <w:tc>
          <w:tcPr>
            <w:tcW w:w="3316" w:type="dxa"/>
            <w:vAlign w:val="center"/>
          </w:tcPr>
          <w:p w14:paraId="7450712C" w14:textId="31CB01E3" w:rsidR="00890919" w:rsidRPr="00890919" w:rsidRDefault="00890919" w:rsidP="00032179">
            <w:pPr>
              <w:jc w:val="center"/>
              <w:rPr>
                <w:rFonts w:cs="Times New Roman"/>
                <w:szCs w:val="24"/>
                <w:lang w:val="en-US"/>
              </w:rPr>
            </w:pPr>
            <w:r w:rsidRPr="00890919">
              <w:rPr>
                <w:rFonts w:cs="Times New Roman"/>
                <w:szCs w:val="24"/>
              </w:rPr>
              <w:t>Sistema turi palaikyti gamybos žurnalų eksportą į PDF format</w:t>
            </w:r>
            <w:r w:rsidR="00F90AF5">
              <w:rPr>
                <w:rFonts w:cs="Times New Roman"/>
                <w:szCs w:val="24"/>
              </w:rPr>
              <w:t>u</w:t>
            </w:r>
            <w:r w:rsidRPr="00890919">
              <w:rPr>
                <w:rFonts w:cs="Times New Roman"/>
                <w:szCs w:val="24"/>
              </w:rPr>
              <w:t>.</w:t>
            </w:r>
          </w:p>
        </w:tc>
        <w:tc>
          <w:tcPr>
            <w:tcW w:w="3755" w:type="dxa"/>
            <w:vAlign w:val="center"/>
          </w:tcPr>
          <w:p w14:paraId="71476602" w14:textId="5A64EF36" w:rsidR="00890919" w:rsidRPr="00890919" w:rsidRDefault="00890919" w:rsidP="00032179">
            <w:pPr>
              <w:jc w:val="center"/>
              <w:rPr>
                <w:rFonts w:cs="Times New Roman"/>
                <w:szCs w:val="24"/>
                <w:lang w:val="en-US"/>
              </w:rPr>
            </w:pPr>
            <w:r w:rsidRPr="00890919">
              <w:rPr>
                <w:rFonts w:cs="Times New Roman"/>
                <w:szCs w:val="24"/>
                <w:lang w:val="en-US"/>
              </w:rPr>
              <w:t>The system supports export of production logs in PDF format.</w:t>
            </w:r>
          </w:p>
        </w:tc>
        <w:tc>
          <w:tcPr>
            <w:tcW w:w="3207" w:type="dxa"/>
            <w:vAlign w:val="center"/>
          </w:tcPr>
          <w:p w14:paraId="3348551C" w14:textId="77777777" w:rsidR="00890919" w:rsidRPr="00890919" w:rsidRDefault="00890919" w:rsidP="00032179">
            <w:pPr>
              <w:jc w:val="center"/>
              <w:rPr>
                <w:rFonts w:cs="Times New Roman"/>
                <w:szCs w:val="24"/>
                <w:lang w:val="en-US"/>
              </w:rPr>
            </w:pPr>
          </w:p>
        </w:tc>
        <w:tc>
          <w:tcPr>
            <w:tcW w:w="3762" w:type="dxa"/>
            <w:vAlign w:val="center"/>
          </w:tcPr>
          <w:p w14:paraId="0A18180E" w14:textId="4DD303DF" w:rsidR="00890919" w:rsidRPr="00890919" w:rsidRDefault="00890919" w:rsidP="00032179">
            <w:pPr>
              <w:jc w:val="center"/>
              <w:rPr>
                <w:rFonts w:cs="Times New Roman"/>
                <w:szCs w:val="24"/>
                <w:lang w:val="en-US"/>
              </w:rPr>
            </w:pPr>
          </w:p>
        </w:tc>
      </w:tr>
      <w:tr w:rsidR="00890919" w:rsidRPr="00890919" w14:paraId="0360A9DB" w14:textId="595F89E1" w:rsidTr="00032179">
        <w:tc>
          <w:tcPr>
            <w:tcW w:w="1075" w:type="dxa"/>
            <w:vAlign w:val="center"/>
          </w:tcPr>
          <w:p w14:paraId="26E14E48" w14:textId="517DCF69" w:rsidR="00890919" w:rsidRPr="00890919" w:rsidRDefault="00890919" w:rsidP="00032179">
            <w:pPr>
              <w:jc w:val="center"/>
              <w:rPr>
                <w:rFonts w:cs="Times New Roman"/>
                <w:szCs w:val="24"/>
              </w:rPr>
            </w:pPr>
            <w:r w:rsidRPr="00890919">
              <w:rPr>
                <w:rStyle w:val="Strong"/>
                <w:rFonts w:cs="Times New Roman"/>
                <w:b w:val="0"/>
                <w:bCs w:val="0"/>
                <w:szCs w:val="24"/>
              </w:rPr>
              <w:t>3.9</w:t>
            </w:r>
          </w:p>
        </w:tc>
        <w:tc>
          <w:tcPr>
            <w:tcW w:w="3316" w:type="dxa"/>
            <w:vAlign w:val="center"/>
          </w:tcPr>
          <w:p w14:paraId="5ED979E0" w14:textId="5EDBCF86" w:rsidR="00890919" w:rsidRPr="00890919" w:rsidRDefault="00890919" w:rsidP="00032179">
            <w:pPr>
              <w:jc w:val="center"/>
              <w:rPr>
                <w:rFonts w:cs="Times New Roman"/>
                <w:szCs w:val="24"/>
                <w:lang w:val="en-US"/>
              </w:rPr>
            </w:pPr>
            <w:r w:rsidRPr="00890919">
              <w:rPr>
                <w:rFonts w:cs="Times New Roman"/>
                <w:szCs w:val="24"/>
              </w:rPr>
              <w:t>Vartotojai gali pateikti užbaigtą gamybos žurnalą peržiūrai, priskirdami jį atsakingiems tikrintojams.</w:t>
            </w:r>
          </w:p>
        </w:tc>
        <w:tc>
          <w:tcPr>
            <w:tcW w:w="3755" w:type="dxa"/>
            <w:vAlign w:val="center"/>
          </w:tcPr>
          <w:p w14:paraId="2C84F2BB" w14:textId="31B535E7" w:rsidR="00890919" w:rsidRPr="00890919" w:rsidRDefault="00890919" w:rsidP="00032179">
            <w:pPr>
              <w:jc w:val="center"/>
              <w:rPr>
                <w:rFonts w:cs="Times New Roman"/>
                <w:szCs w:val="24"/>
                <w:lang w:val="en-US"/>
              </w:rPr>
            </w:pPr>
            <w:r w:rsidRPr="00890919">
              <w:rPr>
                <w:rFonts w:cs="Times New Roman"/>
                <w:szCs w:val="24"/>
                <w:lang w:val="en-US"/>
              </w:rPr>
              <w:t>Users can request a review for a completed production log by assigning it to designated reviewers.</w:t>
            </w:r>
          </w:p>
        </w:tc>
        <w:tc>
          <w:tcPr>
            <w:tcW w:w="3207" w:type="dxa"/>
            <w:vAlign w:val="center"/>
          </w:tcPr>
          <w:p w14:paraId="0A5962E2" w14:textId="77777777" w:rsidR="00890919" w:rsidRPr="00890919" w:rsidRDefault="00890919" w:rsidP="00032179">
            <w:pPr>
              <w:jc w:val="center"/>
              <w:rPr>
                <w:rFonts w:cs="Times New Roman"/>
                <w:szCs w:val="24"/>
                <w:lang w:val="en-US"/>
              </w:rPr>
            </w:pPr>
          </w:p>
        </w:tc>
        <w:tc>
          <w:tcPr>
            <w:tcW w:w="3762" w:type="dxa"/>
            <w:vAlign w:val="center"/>
          </w:tcPr>
          <w:p w14:paraId="413970CD" w14:textId="78F5D781" w:rsidR="00890919" w:rsidRPr="00890919" w:rsidRDefault="00890919" w:rsidP="00032179">
            <w:pPr>
              <w:jc w:val="center"/>
              <w:rPr>
                <w:rFonts w:cs="Times New Roman"/>
                <w:szCs w:val="24"/>
                <w:lang w:val="en-US"/>
              </w:rPr>
            </w:pPr>
          </w:p>
        </w:tc>
      </w:tr>
      <w:tr w:rsidR="00890919" w:rsidRPr="00890919" w14:paraId="66A0FC44" w14:textId="53A9502C" w:rsidTr="00032179">
        <w:tc>
          <w:tcPr>
            <w:tcW w:w="1075" w:type="dxa"/>
            <w:vAlign w:val="center"/>
          </w:tcPr>
          <w:p w14:paraId="06B18E06" w14:textId="31F44B96" w:rsidR="00890919" w:rsidRPr="00890919" w:rsidRDefault="00890919" w:rsidP="00032179">
            <w:pPr>
              <w:jc w:val="center"/>
              <w:rPr>
                <w:rFonts w:cs="Times New Roman"/>
                <w:szCs w:val="24"/>
              </w:rPr>
            </w:pPr>
            <w:r w:rsidRPr="00890919">
              <w:rPr>
                <w:rStyle w:val="Strong"/>
                <w:rFonts w:cs="Times New Roman"/>
                <w:b w:val="0"/>
                <w:bCs w:val="0"/>
                <w:szCs w:val="24"/>
              </w:rPr>
              <w:t>3.10</w:t>
            </w:r>
            <w:r w:rsidRPr="00890919">
              <w:rPr>
                <w:rStyle w:val="Emphasis"/>
                <w:rFonts w:cs="Times New Roman"/>
                <w:szCs w:val="24"/>
              </w:rPr>
              <w:t>)</w:t>
            </w:r>
          </w:p>
        </w:tc>
        <w:tc>
          <w:tcPr>
            <w:tcW w:w="3316" w:type="dxa"/>
            <w:vAlign w:val="center"/>
          </w:tcPr>
          <w:p w14:paraId="64A2362C" w14:textId="5CD6918F" w:rsidR="00890919" w:rsidRPr="00890919" w:rsidRDefault="00890919" w:rsidP="00032179">
            <w:pPr>
              <w:jc w:val="center"/>
              <w:rPr>
                <w:rFonts w:cs="Times New Roman"/>
                <w:szCs w:val="24"/>
                <w:lang w:val="en-US"/>
              </w:rPr>
            </w:pPr>
            <w:r w:rsidRPr="00890919">
              <w:rPr>
                <w:rFonts w:cs="Times New Roman"/>
                <w:szCs w:val="24"/>
              </w:rPr>
              <w:t xml:space="preserve">Sistema turi palaikyti </w:t>
            </w:r>
            <w:r w:rsidRPr="00890919">
              <w:rPr>
                <w:rStyle w:val="Strong"/>
                <w:rFonts w:cs="Times New Roman"/>
                <w:b w:val="0"/>
                <w:bCs w:val="0"/>
                <w:szCs w:val="24"/>
              </w:rPr>
              <w:t>konfigūruojamus pasirinktinius laukus</w:t>
            </w:r>
            <w:r w:rsidRPr="00890919">
              <w:rPr>
                <w:rFonts w:cs="Times New Roman"/>
                <w:szCs w:val="24"/>
              </w:rPr>
              <w:t>, skirtus papildomai informacijai apie gamybos žurnalus ir rinkinius saugoti.</w:t>
            </w:r>
          </w:p>
        </w:tc>
        <w:tc>
          <w:tcPr>
            <w:tcW w:w="3755" w:type="dxa"/>
            <w:vAlign w:val="center"/>
          </w:tcPr>
          <w:p w14:paraId="3E052674" w14:textId="2E9B025A" w:rsidR="00890919" w:rsidRPr="00890919" w:rsidRDefault="00890919" w:rsidP="00032179">
            <w:pPr>
              <w:jc w:val="center"/>
              <w:rPr>
                <w:rFonts w:cs="Times New Roman"/>
                <w:szCs w:val="24"/>
                <w:lang w:val="en-US"/>
              </w:rPr>
            </w:pPr>
            <w:r w:rsidRPr="00890919">
              <w:rPr>
                <w:rFonts w:cs="Times New Roman"/>
                <w:szCs w:val="24"/>
                <w:lang w:val="en-US"/>
              </w:rPr>
              <w:t>Custom Production Log Fields / Custom Kit Fields: Customizable metadata to store additional information about production logs and kits.</w:t>
            </w:r>
          </w:p>
        </w:tc>
        <w:tc>
          <w:tcPr>
            <w:tcW w:w="3207" w:type="dxa"/>
            <w:vAlign w:val="center"/>
          </w:tcPr>
          <w:p w14:paraId="1F132A56" w14:textId="77777777" w:rsidR="00890919" w:rsidRPr="00890919" w:rsidRDefault="00890919" w:rsidP="00032179">
            <w:pPr>
              <w:jc w:val="center"/>
              <w:rPr>
                <w:rFonts w:cs="Times New Roman"/>
                <w:szCs w:val="24"/>
                <w:lang w:val="en-US"/>
              </w:rPr>
            </w:pPr>
          </w:p>
        </w:tc>
        <w:tc>
          <w:tcPr>
            <w:tcW w:w="3762" w:type="dxa"/>
            <w:vAlign w:val="center"/>
          </w:tcPr>
          <w:p w14:paraId="217590D0" w14:textId="223324B0" w:rsidR="00890919" w:rsidRPr="00890919" w:rsidRDefault="00890919" w:rsidP="00032179">
            <w:pPr>
              <w:jc w:val="center"/>
              <w:rPr>
                <w:rFonts w:cs="Times New Roman"/>
                <w:szCs w:val="24"/>
                <w:lang w:val="en-US"/>
              </w:rPr>
            </w:pPr>
          </w:p>
        </w:tc>
      </w:tr>
      <w:tr w:rsidR="00F520B6" w:rsidRPr="00890919" w14:paraId="3CB77D17" w14:textId="36413376" w:rsidTr="00032179">
        <w:tc>
          <w:tcPr>
            <w:tcW w:w="1075" w:type="dxa"/>
            <w:shd w:val="clear" w:color="auto" w:fill="D9D9D9" w:themeFill="background1" w:themeFillShade="D9"/>
            <w:vAlign w:val="center"/>
          </w:tcPr>
          <w:p w14:paraId="48FAAB86" w14:textId="11322BE7" w:rsidR="00F520B6" w:rsidRPr="00890919" w:rsidRDefault="00F520B6" w:rsidP="00F520B6">
            <w:pPr>
              <w:jc w:val="center"/>
              <w:rPr>
                <w:rFonts w:cs="Times New Roman"/>
                <w:b/>
                <w:bCs/>
                <w:szCs w:val="24"/>
              </w:rPr>
            </w:pPr>
            <w:r w:rsidRPr="00890919">
              <w:rPr>
                <w:rFonts w:cs="Times New Roman"/>
                <w:b/>
                <w:bCs/>
                <w:szCs w:val="24"/>
              </w:rPr>
              <w:t>4.</w:t>
            </w:r>
          </w:p>
        </w:tc>
        <w:tc>
          <w:tcPr>
            <w:tcW w:w="3316" w:type="dxa"/>
            <w:shd w:val="clear" w:color="auto" w:fill="D9D9D9" w:themeFill="background1" w:themeFillShade="D9"/>
            <w:vAlign w:val="center"/>
          </w:tcPr>
          <w:p w14:paraId="5392FFF5" w14:textId="6662D961" w:rsidR="00F520B6" w:rsidRPr="00890919" w:rsidRDefault="00F520B6" w:rsidP="00F520B6">
            <w:pPr>
              <w:jc w:val="center"/>
              <w:rPr>
                <w:rFonts w:cs="Times New Roman"/>
                <w:b/>
                <w:bCs/>
                <w:szCs w:val="24"/>
                <w:lang w:val="en-US"/>
              </w:rPr>
            </w:pPr>
            <w:r w:rsidRPr="00890919">
              <w:rPr>
                <w:rFonts w:cs="Times New Roman"/>
                <w:b/>
                <w:bCs/>
                <w:szCs w:val="24"/>
              </w:rPr>
              <w:t>Kriogeninių atsargų valdymas</w:t>
            </w:r>
          </w:p>
        </w:tc>
        <w:tc>
          <w:tcPr>
            <w:tcW w:w="3755" w:type="dxa"/>
            <w:shd w:val="clear" w:color="auto" w:fill="D9D9D9" w:themeFill="background1" w:themeFillShade="D9"/>
            <w:vAlign w:val="center"/>
          </w:tcPr>
          <w:p w14:paraId="49723065" w14:textId="512ED161" w:rsidR="00F520B6" w:rsidRPr="00890919" w:rsidRDefault="00F520B6" w:rsidP="00F520B6">
            <w:pPr>
              <w:jc w:val="center"/>
              <w:rPr>
                <w:rFonts w:cs="Times New Roman"/>
                <w:b/>
                <w:bCs/>
                <w:szCs w:val="24"/>
                <w:lang w:val="en-US"/>
              </w:rPr>
            </w:pPr>
            <w:r w:rsidRPr="00890919">
              <w:rPr>
                <w:rFonts w:cs="Times New Roman"/>
                <w:b/>
                <w:bCs/>
                <w:szCs w:val="24"/>
                <w:lang w:val="en-US"/>
              </w:rPr>
              <w:t>Cryogenic Inventory Management</w:t>
            </w:r>
          </w:p>
        </w:tc>
        <w:tc>
          <w:tcPr>
            <w:tcW w:w="3207" w:type="dxa"/>
            <w:vMerge w:val="restart"/>
            <w:shd w:val="clear" w:color="auto" w:fill="D9D9D9" w:themeFill="background1" w:themeFillShade="D9"/>
            <w:vAlign w:val="center"/>
          </w:tcPr>
          <w:p w14:paraId="1A391A6D"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26C7E2D7" w14:textId="1BB77EF9" w:rsidR="00F520B6" w:rsidRPr="00890919" w:rsidRDefault="00F520B6" w:rsidP="00F520B6">
            <w:pPr>
              <w:jc w:val="center"/>
              <w:rPr>
                <w:rFonts w:cs="Times New Roman"/>
                <w:b/>
                <w:bCs/>
                <w:szCs w:val="24"/>
                <w:lang w:val="en-US"/>
              </w:rPr>
            </w:pPr>
            <w:r>
              <w:rPr>
                <w:rFonts w:cs="Times New Roman"/>
                <w:b/>
                <w:szCs w:val="24"/>
              </w:rPr>
              <w:lastRenderedPageBreak/>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vMerge w:val="restart"/>
            <w:shd w:val="clear" w:color="auto" w:fill="D9D9D9" w:themeFill="background1" w:themeFillShade="D9"/>
            <w:vAlign w:val="center"/>
          </w:tcPr>
          <w:p w14:paraId="7E5FFCAC" w14:textId="273BB81C" w:rsidR="00F520B6" w:rsidRPr="00890919" w:rsidRDefault="00F520B6" w:rsidP="00F520B6">
            <w:pPr>
              <w:jc w:val="center"/>
              <w:rPr>
                <w:rFonts w:cs="Times New Roman"/>
                <w:b/>
                <w:bCs/>
                <w:szCs w:val="24"/>
                <w:lang w:val="en-US"/>
              </w:rPr>
            </w:pPr>
            <w:r w:rsidRPr="00F24C1A">
              <w:rPr>
                <w:rFonts w:cs="Times New Roman"/>
                <w:b/>
                <w:szCs w:val="24"/>
              </w:rPr>
              <w:lastRenderedPageBreak/>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w:t>
            </w:r>
            <w:r w:rsidRPr="00F24C1A">
              <w:rPr>
                <w:rFonts w:cs="Times New Roman"/>
                <w:b/>
                <w:szCs w:val="24"/>
              </w:rPr>
              <w:lastRenderedPageBreak/>
              <w:t>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330E71F5" w14:textId="436D4546" w:rsidTr="00032179">
        <w:tc>
          <w:tcPr>
            <w:tcW w:w="1075" w:type="dxa"/>
            <w:shd w:val="clear" w:color="auto" w:fill="D9D9D9" w:themeFill="background1" w:themeFillShade="D9"/>
            <w:vAlign w:val="center"/>
          </w:tcPr>
          <w:p w14:paraId="297B799F" w14:textId="628AC190" w:rsidR="00890919" w:rsidRPr="00890919" w:rsidRDefault="00890919" w:rsidP="00032179">
            <w:pPr>
              <w:jc w:val="center"/>
              <w:rPr>
                <w:rFonts w:cs="Times New Roman"/>
                <w:b/>
                <w:bCs/>
                <w:szCs w:val="24"/>
              </w:rPr>
            </w:pPr>
            <w:r w:rsidRPr="00890919">
              <w:rPr>
                <w:rFonts w:cs="Times New Roman"/>
                <w:b/>
                <w:bCs/>
                <w:szCs w:val="24"/>
              </w:rPr>
              <w:t>4.1</w:t>
            </w:r>
          </w:p>
        </w:tc>
        <w:tc>
          <w:tcPr>
            <w:tcW w:w="3316" w:type="dxa"/>
            <w:shd w:val="clear" w:color="auto" w:fill="D9D9D9" w:themeFill="background1" w:themeFillShade="D9"/>
            <w:vAlign w:val="center"/>
          </w:tcPr>
          <w:p w14:paraId="00F59BA3" w14:textId="63B4D391" w:rsidR="00890919" w:rsidRPr="00890919" w:rsidRDefault="00890919" w:rsidP="00032179">
            <w:pPr>
              <w:jc w:val="center"/>
              <w:rPr>
                <w:rFonts w:cs="Times New Roman"/>
                <w:b/>
                <w:bCs/>
                <w:szCs w:val="24"/>
              </w:rPr>
            </w:pPr>
            <w:r w:rsidRPr="00890919">
              <w:rPr>
                <w:rFonts w:cs="Times New Roman"/>
                <w:b/>
                <w:bCs/>
                <w:szCs w:val="24"/>
              </w:rPr>
              <w:t>Kriogeninių mėginių valdymas</w:t>
            </w:r>
          </w:p>
        </w:tc>
        <w:tc>
          <w:tcPr>
            <w:tcW w:w="3755" w:type="dxa"/>
            <w:shd w:val="clear" w:color="auto" w:fill="D9D9D9" w:themeFill="background1" w:themeFillShade="D9"/>
            <w:vAlign w:val="center"/>
          </w:tcPr>
          <w:p w14:paraId="69606BA4" w14:textId="65220ED7" w:rsidR="00890919" w:rsidRPr="00890919" w:rsidRDefault="00890919" w:rsidP="00032179">
            <w:pPr>
              <w:jc w:val="center"/>
              <w:rPr>
                <w:rFonts w:cs="Times New Roman"/>
                <w:b/>
                <w:bCs/>
                <w:szCs w:val="24"/>
                <w:lang w:val="en-US"/>
              </w:rPr>
            </w:pPr>
            <w:r w:rsidRPr="00890919">
              <w:rPr>
                <w:rFonts w:cs="Times New Roman"/>
                <w:b/>
                <w:bCs/>
                <w:szCs w:val="24"/>
                <w:lang w:val="en-US"/>
              </w:rPr>
              <w:t>Inventory of stored samples</w:t>
            </w:r>
          </w:p>
        </w:tc>
        <w:tc>
          <w:tcPr>
            <w:tcW w:w="3207" w:type="dxa"/>
            <w:vMerge/>
            <w:shd w:val="clear" w:color="auto" w:fill="D9D9D9" w:themeFill="background1" w:themeFillShade="D9"/>
            <w:vAlign w:val="center"/>
          </w:tcPr>
          <w:p w14:paraId="4893F1A1" w14:textId="77777777" w:rsidR="00890919" w:rsidRPr="00890919" w:rsidRDefault="00890919" w:rsidP="00032179">
            <w:pPr>
              <w:jc w:val="center"/>
              <w:rPr>
                <w:rFonts w:cs="Times New Roman"/>
                <w:b/>
                <w:bCs/>
                <w:szCs w:val="24"/>
                <w:lang w:val="en-US"/>
              </w:rPr>
            </w:pPr>
          </w:p>
        </w:tc>
        <w:tc>
          <w:tcPr>
            <w:tcW w:w="3762" w:type="dxa"/>
            <w:vMerge/>
            <w:shd w:val="clear" w:color="auto" w:fill="D9D9D9" w:themeFill="background1" w:themeFillShade="D9"/>
            <w:vAlign w:val="center"/>
          </w:tcPr>
          <w:p w14:paraId="520772C2" w14:textId="5D560894" w:rsidR="00890919" w:rsidRPr="00890919" w:rsidRDefault="00890919" w:rsidP="00032179">
            <w:pPr>
              <w:jc w:val="center"/>
              <w:rPr>
                <w:rFonts w:cs="Times New Roman"/>
                <w:b/>
                <w:bCs/>
                <w:szCs w:val="24"/>
                <w:lang w:val="en-US"/>
              </w:rPr>
            </w:pPr>
          </w:p>
        </w:tc>
      </w:tr>
      <w:tr w:rsidR="00890919" w:rsidRPr="00890919" w14:paraId="756E2A27" w14:textId="02CA5EA3" w:rsidTr="00032179">
        <w:tc>
          <w:tcPr>
            <w:tcW w:w="1075" w:type="dxa"/>
            <w:vAlign w:val="center"/>
          </w:tcPr>
          <w:p w14:paraId="08B69827" w14:textId="2B6826B9" w:rsidR="00890919" w:rsidRPr="00890919" w:rsidRDefault="00890919" w:rsidP="00032179">
            <w:pPr>
              <w:jc w:val="center"/>
              <w:rPr>
                <w:rFonts w:cs="Times New Roman"/>
                <w:b/>
                <w:bCs/>
                <w:szCs w:val="24"/>
              </w:rPr>
            </w:pPr>
            <w:r w:rsidRPr="00890919">
              <w:rPr>
                <w:rStyle w:val="Strong"/>
                <w:b w:val="0"/>
                <w:bCs w:val="0"/>
                <w:szCs w:val="24"/>
              </w:rPr>
              <w:t>4.1.1</w:t>
            </w:r>
          </w:p>
        </w:tc>
        <w:tc>
          <w:tcPr>
            <w:tcW w:w="3316" w:type="dxa"/>
            <w:vAlign w:val="center"/>
          </w:tcPr>
          <w:p w14:paraId="5FF7BCF9" w14:textId="074DABF8" w:rsidR="00890919" w:rsidRPr="00890919" w:rsidRDefault="00890919" w:rsidP="00032179">
            <w:pPr>
              <w:jc w:val="center"/>
              <w:rPr>
                <w:rFonts w:cs="Times New Roman"/>
                <w:szCs w:val="24"/>
                <w:lang w:val="en-US"/>
              </w:rPr>
            </w:pPr>
            <w:r w:rsidRPr="00890919">
              <w:rPr>
                <w:szCs w:val="24"/>
              </w:rPr>
              <w:t>Vartotojai gali pridėti, redaguoti ir ištrinti kriogeninius mėginius, įskaitant metaduomenis (mėginio tipą, pasirinktinius laukus, vieneto tipą – mėgintuvėlis arba maišelis).</w:t>
            </w:r>
          </w:p>
        </w:tc>
        <w:tc>
          <w:tcPr>
            <w:tcW w:w="3755" w:type="dxa"/>
            <w:vAlign w:val="center"/>
          </w:tcPr>
          <w:p w14:paraId="3E198E20" w14:textId="73751B2F" w:rsidR="00890919" w:rsidRPr="00890919" w:rsidRDefault="00890919" w:rsidP="00032179">
            <w:pPr>
              <w:jc w:val="center"/>
              <w:rPr>
                <w:rFonts w:cs="Times New Roman"/>
                <w:szCs w:val="24"/>
                <w:lang w:val="en-US"/>
              </w:rPr>
            </w:pPr>
            <w:r w:rsidRPr="00890919">
              <w:rPr>
                <w:szCs w:val="24"/>
                <w:lang w:val="en-US"/>
              </w:rPr>
              <w:t>Users can add new, edit, and delete cryo samples including metadata such as sample type, customized unit type (vial and bag).</w:t>
            </w:r>
          </w:p>
        </w:tc>
        <w:tc>
          <w:tcPr>
            <w:tcW w:w="3207" w:type="dxa"/>
            <w:vAlign w:val="center"/>
          </w:tcPr>
          <w:p w14:paraId="76F3479E" w14:textId="77777777" w:rsidR="00890919" w:rsidRPr="00890919" w:rsidRDefault="00890919" w:rsidP="00032179">
            <w:pPr>
              <w:jc w:val="center"/>
              <w:rPr>
                <w:szCs w:val="24"/>
                <w:lang w:val="en-US"/>
              </w:rPr>
            </w:pPr>
          </w:p>
        </w:tc>
        <w:tc>
          <w:tcPr>
            <w:tcW w:w="3762" w:type="dxa"/>
            <w:vAlign w:val="center"/>
          </w:tcPr>
          <w:p w14:paraId="289D44BF" w14:textId="6EA97B7C" w:rsidR="00890919" w:rsidRPr="00890919" w:rsidRDefault="00890919" w:rsidP="00032179">
            <w:pPr>
              <w:jc w:val="center"/>
              <w:rPr>
                <w:szCs w:val="24"/>
                <w:lang w:val="en-US"/>
              </w:rPr>
            </w:pPr>
          </w:p>
        </w:tc>
      </w:tr>
      <w:tr w:rsidR="00890919" w:rsidRPr="00890919" w14:paraId="1EC3CF81" w14:textId="34630957" w:rsidTr="00032179">
        <w:tc>
          <w:tcPr>
            <w:tcW w:w="1075" w:type="dxa"/>
            <w:vAlign w:val="center"/>
          </w:tcPr>
          <w:p w14:paraId="1E5413C7" w14:textId="74A744EB" w:rsidR="00890919" w:rsidRPr="00890919" w:rsidRDefault="00890919" w:rsidP="00032179">
            <w:pPr>
              <w:jc w:val="center"/>
              <w:rPr>
                <w:rFonts w:cs="Times New Roman"/>
                <w:b/>
                <w:bCs/>
                <w:szCs w:val="24"/>
              </w:rPr>
            </w:pPr>
            <w:r w:rsidRPr="00890919">
              <w:rPr>
                <w:rStyle w:val="Strong"/>
                <w:b w:val="0"/>
                <w:bCs w:val="0"/>
                <w:szCs w:val="24"/>
              </w:rPr>
              <w:t>4.1.2</w:t>
            </w:r>
          </w:p>
        </w:tc>
        <w:tc>
          <w:tcPr>
            <w:tcW w:w="3316" w:type="dxa"/>
            <w:vAlign w:val="center"/>
          </w:tcPr>
          <w:p w14:paraId="1A878BA4" w14:textId="2A6FD84D" w:rsidR="00890919" w:rsidRPr="00890919" w:rsidRDefault="00890919" w:rsidP="00032179">
            <w:pPr>
              <w:jc w:val="center"/>
              <w:rPr>
                <w:rFonts w:cs="Times New Roman"/>
                <w:szCs w:val="24"/>
                <w:lang w:val="en-US"/>
              </w:rPr>
            </w:pPr>
            <w:r w:rsidRPr="00890919">
              <w:rPr>
                <w:szCs w:val="24"/>
              </w:rPr>
              <w:t>Sistema palaiko mėgintuvėlių ir maišelių vienetų tipus, konfigūruojamus kiekvienam mėginiui.</w:t>
            </w:r>
          </w:p>
        </w:tc>
        <w:tc>
          <w:tcPr>
            <w:tcW w:w="3755" w:type="dxa"/>
            <w:vAlign w:val="center"/>
          </w:tcPr>
          <w:p w14:paraId="5D04DDF4" w14:textId="6BC03AFC" w:rsidR="00890919" w:rsidRPr="00890919" w:rsidRDefault="00890919" w:rsidP="00032179">
            <w:pPr>
              <w:jc w:val="center"/>
              <w:rPr>
                <w:rFonts w:cs="Times New Roman"/>
                <w:szCs w:val="24"/>
                <w:lang w:val="en-US"/>
              </w:rPr>
            </w:pPr>
            <w:r w:rsidRPr="00890919">
              <w:rPr>
                <w:szCs w:val="24"/>
                <w:lang w:val="en-US"/>
              </w:rPr>
              <w:t>System supports both vial and bag unit types, configurable at the sample level.</w:t>
            </w:r>
          </w:p>
        </w:tc>
        <w:tc>
          <w:tcPr>
            <w:tcW w:w="3207" w:type="dxa"/>
            <w:vAlign w:val="center"/>
          </w:tcPr>
          <w:p w14:paraId="62590047" w14:textId="77777777" w:rsidR="00890919" w:rsidRPr="00890919" w:rsidRDefault="00890919" w:rsidP="00032179">
            <w:pPr>
              <w:jc w:val="center"/>
              <w:rPr>
                <w:szCs w:val="24"/>
                <w:lang w:val="en-US"/>
              </w:rPr>
            </w:pPr>
          </w:p>
        </w:tc>
        <w:tc>
          <w:tcPr>
            <w:tcW w:w="3762" w:type="dxa"/>
            <w:vAlign w:val="center"/>
          </w:tcPr>
          <w:p w14:paraId="566A10B1" w14:textId="6E0F771A" w:rsidR="00890919" w:rsidRPr="00890919" w:rsidRDefault="00890919" w:rsidP="00032179">
            <w:pPr>
              <w:jc w:val="center"/>
              <w:rPr>
                <w:szCs w:val="24"/>
                <w:lang w:val="en-US"/>
              </w:rPr>
            </w:pPr>
          </w:p>
        </w:tc>
      </w:tr>
      <w:tr w:rsidR="00890919" w:rsidRPr="00890919" w14:paraId="5F2AF71E" w14:textId="3E0F3815" w:rsidTr="00032179">
        <w:tc>
          <w:tcPr>
            <w:tcW w:w="1075" w:type="dxa"/>
            <w:vAlign w:val="center"/>
          </w:tcPr>
          <w:p w14:paraId="58FC56FD" w14:textId="27B9C8EA" w:rsidR="00890919" w:rsidRPr="00890919" w:rsidRDefault="00890919" w:rsidP="00032179">
            <w:pPr>
              <w:jc w:val="center"/>
              <w:rPr>
                <w:rFonts w:cs="Times New Roman"/>
                <w:b/>
                <w:bCs/>
                <w:szCs w:val="24"/>
              </w:rPr>
            </w:pPr>
            <w:r w:rsidRPr="00890919">
              <w:rPr>
                <w:rStyle w:val="Strong"/>
                <w:b w:val="0"/>
                <w:bCs w:val="0"/>
                <w:szCs w:val="24"/>
              </w:rPr>
              <w:t>4.1.3</w:t>
            </w:r>
          </w:p>
        </w:tc>
        <w:tc>
          <w:tcPr>
            <w:tcW w:w="3316" w:type="dxa"/>
            <w:vAlign w:val="center"/>
          </w:tcPr>
          <w:p w14:paraId="63A1FA8E" w14:textId="4FC1FEB4" w:rsidR="00890919" w:rsidRPr="00890919" w:rsidRDefault="00890919" w:rsidP="00032179">
            <w:pPr>
              <w:jc w:val="center"/>
              <w:rPr>
                <w:rFonts w:cs="Times New Roman"/>
                <w:szCs w:val="24"/>
                <w:lang w:val="en-US"/>
              </w:rPr>
            </w:pPr>
            <w:r w:rsidRPr="00890919">
              <w:rPr>
                <w:szCs w:val="24"/>
              </w:rPr>
              <w:t>Įstaiga gali apibrėžti leidžiamus mėginių tipus (pvz., ląstelės, plazma, virkštelės kraujas).</w:t>
            </w:r>
          </w:p>
        </w:tc>
        <w:tc>
          <w:tcPr>
            <w:tcW w:w="3755" w:type="dxa"/>
            <w:vAlign w:val="center"/>
          </w:tcPr>
          <w:p w14:paraId="581600D6" w14:textId="605525BE" w:rsidR="00890919" w:rsidRPr="00890919" w:rsidRDefault="00890919" w:rsidP="00032179">
            <w:pPr>
              <w:jc w:val="center"/>
              <w:rPr>
                <w:rFonts w:cs="Times New Roman"/>
                <w:szCs w:val="24"/>
                <w:lang w:val="en-US"/>
              </w:rPr>
            </w:pPr>
            <w:r w:rsidRPr="00890919">
              <w:rPr>
                <w:szCs w:val="24"/>
                <w:lang w:val="en-US"/>
              </w:rPr>
              <w:t>Facilities can define permitted sample types (e.g., Cells, Plasma, Cord Blood, etc.).</w:t>
            </w:r>
          </w:p>
        </w:tc>
        <w:tc>
          <w:tcPr>
            <w:tcW w:w="3207" w:type="dxa"/>
            <w:vAlign w:val="center"/>
          </w:tcPr>
          <w:p w14:paraId="5DF3EC50" w14:textId="77777777" w:rsidR="00890919" w:rsidRPr="00890919" w:rsidRDefault="00890919" w:rsidP="00032179">
            <w:pPr>
              <w:jc w:val="center"/>
              <w:rPr>
                <w:szCs w:val="24"/>
                <w:lang w:val="en-US"/>
              </w:rPr>
            </w:pPr>
          </w:p>
        </w:tc>
        <w:tc>
          <w:tcPr>
            <w:tcW w:w="3762" w:type="dxa"/>
            <w:vAlign w:val="center"/>
          </w:tcPr>
          <w:p w14:paraId="68E7590A" w14:textId="0B6C89EC" w:rsidR="00890919" w:rsidRPr="00890919" w:rsidRDefault="00890919" w:rsidP="00032179">
            <w:pPr>
              <w:jc w:val="center"/>
              <w:rPr>
                <w:szCs w:val="24"/>
                <w:lang w:val="en-US"/>
              </w:rPr>
            </w:pPr>
          </w:p>
        </w:tc>
      </w:tr>
      <w:tr w:rsidR="00890919" w:rsidRPr="00890919" w14:paraId="4909252B" w14:textId="0E4FC58E" w:rsidTr="00032179">
        <w:tc>
          <w:tcPr>
            <w:tcW w:w="1075" w:type="dxa"/>
            <w:vAlign w:val="center"/>
          </w:tcPr>
          <w:p w14:paraId="0E5730E3" w14:textId="4D7ACB65" w:rsidR="00890919" w:rsidRPr="00890919" w:rsidRDefault="00890919" w:rsidP="00032179">
            <w:pPr>
              <w:jc w:val="center"/>
              <w:rPr>
                <w:b/>
                <w:bCs/>
                <w:szCs w:val="24"/>
              </w:rPr>
            </w:pPr>
            <w:r w:rsidRPr="00890919">
              <w:rPr>
                <w:rStyle w:val="Strong"/>
                <w:b w:val="0"/>
                <w:bCs w:val="0"/>
                <w:szCs w:val="24"/>
              </w:rPr>
              <w:t>4.1.4</w:t>
            </w:r>
          </w:p>
        </w:tc>
        <w:tc>
          <w:tcPr>
            <w:tcW w:w="3316" w:type="dxa"/>
            <w:vAlign w:val="center"/>
          </w:tcPr>
          <w:p w14:paraId="41FB3906" w14:textId="3639FEF1" w:rsidR="00890919" w:rsidRPr="00890919" w:rsidRDefault="00890919" w:rsidP="00032179">
            <w:pPr>
              <w:jc w:val="center"/>
              <w:rPr>
                <w:rFonts w:cs="Times New Roman"/>
                <w:szCs w:val="24"/>
                <w:lang w:val="en-US"/>
              </w:rPr>
            </w:pPr>
            <w:r w:rsidRPr="00890919">
              <w:rPr>
                <w:szCs w:val="24"/>
              </w:rPr>
              <w:t>Sistema palaiko pasirinktinius mėginių duomenų laukus papildomai informacijai saugoti.</w:t>
            </w:r>
          </w:p>
        </w:tc>
        <w:tc>
          <w:tcPr>
            <w:tcW w:w="3755" w:type="dxa"/>
            <w:vAlign w:val="center"/>
          </w:tcPr>
          <w:p w14:paraId="5DC77CBC" w14:textId="69F6239D" w:rsidR="00890919" w:rsidRPr="00890919" w:rsidRDefault="00890919" w:rsidP="00032179">
            <w:pPr>
              <w:jc w:val="center"/>
              <w:rPr>
                <w:rFonts w:cs="Times New Roman"/>
                <w:szCs w:val="24"/>
                <w:lang w:val="en-US"/>
              </w:rPr>
            </w:pPr>
            <w:r w:rsidRPr="00890919">
              <w:rPr>
                <w:szCs w:val="24"/>
                <w:lang w:val="en-US"/>
              </w:rPr>
              <w:t>Custom Sample Fields: Customizable metadata to store additional information about cryo samples.</w:t>
            </w:r>
          </w:p>
        </w:tc>
        <w:tc>
          <w:tcPr>
            <w:tcW w:w="3207" w:type="dxa"/>
            <w:vAlign w:val="center"/>
          </w:tcPr>
          <w:p w14:paraId="12DBA105" w14:textId="77777777" w:rsidR="00890919" w:rsidRPr="00890919" w:rsidRDefault="00890919" w:rsidP="00032179">
            <w:pPr>
              <w:jc w:val="center"/>
              <w:rPr>
                <w:szCs w:val="24"/>
                <w:lang w:val="en-US"/>
              </w:rPr>
            </w:pPr>
          </w:p>
        </w:tc>
        <w:tc>
          <w:tcPr>
            <w:tcW w:w="3762" w:type="dxa"/>
            <w:vAlign w:val="center"/>
          </w:tcPr>
          <w:p w14:paraId="255A81CC" w14:textId="71BDA123" w:rsidR="00890919" w:rsidRPr="00890919" w:rsidRDefault="00890919" w:rsidP="00032179">
            <w:pPr>
              <w:jc w:val="center"/>
              <w:rPr>
                <w:szCs w:val="24"/>
                <w:lang w:val="en-US"/>
              </w:rPr>
            </w:pPr>
          </w:p>
        </w:tc>
      </w:tr>
      <w:tr w:rsidR="00F520B6" w:rsidRPr="00890919" w14:paraId="1880C1DF" w14:textId="1C324534" w:rsidTr="00032179">
        <w:tc>
          <w:tcPr>
            <w:tcW w:w="1075" w:type="dxa"/>
            <w:shd w:val="clear" w:color="auto" w:fill="D9D9D9" w:themeFill="background1" w:themeFillShade="D9"/>
            <w:vAlign w:val="center"/>
          </w:tcPr>
          <w:p w14:paraId="7EE3B989" w14:textId="16BA1E4A" w:rsidR="00F520B6" w:rsidRPr="00890919" w:rsidRDefault="00F520B6" w:rsidP="00F520B6">
            <w:pPr>
              <w:jc w:val="center"/>
              <w:rPr>
                <w:rFonts w:cs="Times New Roman"/>
                <w:b/>
                <w:bCs/>
                <w:szCs w:val="24"/>
              </w:rPr>
            </w:pPr>
            <w:r w:rsidRPr="00890919">
              <w:rPr>
                <w:rFonts w:cs="Times New Roman"/>
                <w:b/>
                <w:bCs/>
                <w:szCs w:val="24"/>
              </w:rPr>
              <w:t>4.2</w:t>
            </w:r>
          </w:p>
        </w:tc>
        <w:tc>
          <w:tcPr>
            <w:tcW w:w="3316" w:type="dxa"/>
            <w:shd w:val="clear" w:color="auto" w:fill="D9D9D9" w:themeFill="background1" w:themeFillShade="D9"/>
            <w:vAlign w:val="center"/>
          </w:tcPr>
          <w:p w14:paraId="0151B196" w14:textId="69ED7CFA" w:rsidR="00F520B6" w:rsidRPr="00890919" w:rsidRDefault="00F520B6" w:rsidP="00F520B6">
            <w:pPr>
              <w:jc w:val="center"/>
              <w:rPr>
                <w:rFonts w:cs="Times New Roman"/>
                <w:b/>
                <w:bCs/>
                <w:szCs w:val="24"/>
                <w:lang w:val="en-US"/>
              </w:rPr>
            </w:pPr>
            <w:r w:rsidRPr="00890919">
              <w:rPr>
                <w:rFonts w:cs="Times New Roman"/>
                <w:b/>
                <w:bCs/>
                <w:szCs w:val="24"/>
              </w:rPr>
              <w:t>Mėginių būsenos ir darbo eiga</w:t>
            </w:r>
          </w:p>
        </w:tc>
        <w:tc>
          <w:tcPr>
            <w:tcW w:w="3755" w:type="dxa"/>
            <w:shd w:val="clear" w:color="auto" w:fill="D9D9D9" w:themeFill="background1" w:themeFillShade="D9"/>
            <w:vAlign w:val="center"/>
          </w:tcPr>
          <w:p w14:paraId="361681DD" w14:textId="6C8F5C48" w:rsidR="00F520B6" w:rsidRPr="00890919" w:rsidRDefault="00F520B6" w:rsidP="00F520B6">
            <w:pPr>
              <w:jc w:val="center"/>
              <w:rPr>
                <w:rFonts w:cs="Times New Roman"/>
                <w:b/>
                <w:bCs/>
                <w:szCs w:val="24"/>
                <w:lang w:val="en-US"/>
              </w:rPr>
            </w:pPr>
            <w:r w:rsidRPr="00890919">
              <w:rPr>
                <w:rFonts w:cs="Times New Roman"/>
                <w:b/>
                <w:bCs/>
                <w:szCs w:val="24"/>
                <w:lang w:val="en-US"/>
              </w:rPr>
              <w:t>Sample statuses and workflow</w:t>
            </w:r>
          </w:p>
        </w:tc>
        <w:tc>
          <w:tcPr>
            <w:tcW w:w="3207" w:type="dxa"/>
            <w:shd w:val="clear" w:color="auto" w:fill="D9D9D9" w:themeFill="background1" w:themeFillShade="D9"/>
            <w:vAlign w:val="center"/>
          </w:tcPr>
          <w:p w14:paraId="1E983550"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04AE18A4" w14:textId="5041F822" w:rsidR="00F520B6" w:rsidRPr="00890919" w:rsidRDefault="00F520B6" w:rsidP="00F520B6">
            <w:pPr>
              <w:jc w:val="center"/>
              <w:rPr>
                <w:rFonts w:cs="Times New Roman"/>
                <w:b/>
                <w:bCs/>
                <w:szCs w:val="24"/>
                <w:lang w:val="en-US"/>
              </w:rPr>
            </w:pPr>
            <w:r>
              <w:rPr>
                <w:rFonts w:cs="Times New Roman"/>
                <w:b/>
                <w:szCs w:val="24"/>
              </w:rPr>
              <w:lastRenderedPageBreak/>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4F95AA6A" w14:textId="59187A9A" w:rsidR="00F520B6" w:rsidRPr="00890919" w:rsidRDefault="00F520B6" w:rsidP="00F520B6">
            <w:pPr>
              <w:jc w:val="center"/>
              <w:rPr>
                <w:rFonts w:cs="Times New Roman"/>
                <w:b/>
                <w:bCs/>
                <w:szCs w:val="24"/>
                <w:lang w:val="en-US"/>
              </w:rPr>
            </w:pPr>
            <w:r w:rsidRPr="00F24C1A">
              <w:rPr>
                <w:rFonts w:cs="Times New Roman"/>
                <w:b/>
                <w:szCs w:val="24"/>
              </w:rPr>
              <w:lastRenderedPageBreak/>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w:t>
            </w:r>
            <w:r w:rsidRPr="00F24C1A">
              <w:rPr>
                <w:rFonts w:cs="Times New Roman"/>
                <w:b/>
                <w:szCs w:val="24"/>
              </w:rPr>
              <w:lastRenderedPageBreak/>
              <w:t>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7C65E703" w14:textId="3BB78C22" w:rsidTr="00032179">
        <w:tc>
          <w:tcPr>
            <w:tcW w:w="1075" w:type="dxa"/>
            <w:vAlign w:val="center"/>
          </w:tcPr>
          <w:p w14:paraId="1E9A4B00" w14:textId="7AD8A0ED" w:rsidR="00890919" w:rsidRPr="00890919" w:rsidRDefault="00890919" w:rsidP="00032179">
            <w:pPr>
              <w:jc w:val="center"/>
              <w:rPr>
                <w:rFonts w:cs="Times New Roman"/>
                <w:szCs w:val="24"/>
              </w:rPr>
            </w:pPr>
            <w:r w:rsidRPr="00890919">
              <w:rPr>
                <w:szCs w:val="24"/>
              </w:rPr>
              <w:lastRenderedPageBreak/>
              <w:t>4.2.1</w:t>
            </w:r>
          </w:p>
        </w:tc>
        <w:tc>
          <w:tcPr>
            <w:tcW w:w="3316" w:type="dxa"/>
            <w:vAlign w:val="center"/>
          </w:tcPr>
          <w:p w14:paraId="203C0150" w14:textId="77529B9D" w:rsidR="00890919" w:rsidRPr="00890919" w:rsidRDefault="00890919" w:rsidP="00032179">
            <w:pPr>
              <w:jc w:val="center"/>
              <w:rPr>
                <w:rFonts w:cs="Times New Roman"/>
                <w:szCs w:val="24"/>
                <w:lang w:val="en-US"/>
              </w:rPr>
            </w:pPr>
            <w:r w:rsidRPr="00890919">
              <w:rPr>
                <w:szCs w:val="24"/>
              </w:rPr>
              <w:t>Vartotojai gali įregistruoti ir išregistruoti mėginius naudojant brūkšninį kodą; mėginių registravimo būsenos pateikiamos sistemoje žr. 4.2.2</w:t>
            </w:r>
          </w:p>
        </w:tc>
        <w:tc>
          <w:tcPr>
            <w:tcW w:w="3755" w:type="dxa"/>
            <w:vAlign w:val="center"/>
          </w:tcPr>
          <w:p w14:paraId="390B2A63" w14:textId="13294389" w:rsidR="00890919" w:rsidRPr="00890919" w:rsidRDefault="00890919" w:rsidP="00032179">
            <w:pPr>
              <w:jc w:val="center"/>
              <w:rPr>
                <w:rFonts w:cs="Times New Roman"/>
                <w:szCs w:val="24"/>
                <w:lang w:val="en-US"/>
              </w:rPr>
            </w:pPr>
            <w:r w:rsidRPr="00890919">
              <w:rPr>
                <w:szCs w:val="24"/>
                <w:lang w:val="en-US"/>
              </w:rPr>
              <w:t>Users can check in/out samples using a barcode, with check-in status visibly flagged in the sample table. See 4.2.2</w:t>
            </w:r>
          </w:p>
        </w:tc>
        <w:tc>
          <w:tcPr>
            <w:tcW w:w="3207" w:type="dxa"/>
            <w:vAlign w:val="center"/>
          </w:tcPr>
          <w:p w14:paraId="1DA64116" w14:textId="77777777" w:rsidR="00890919" w:rsidRPr="00890919" w:rsidRDefault="00890919" w:rsidP="00032179">
            <w:pPr>
              <w:jc w:val="center"/>
              <w:rPr>
                <w:szCs w:val="24"/>
                <w:lang w:val="en-US"/>
              </w:rPr>
            </w:pPr>
          </w:p>
        </w:tc>
        <w:tc>
          <w:tcPr>
            <w:tcW w:w="3762" w:type="dxa"/>
            <w:vAlign w:val="center"/>
          </w:tcPr>
          <w:p w14:paraId="0B87D636" w14:textId="25F40666" w:rsidR="00890919" w:rsidRPr="00890919" w:rsidRDefault="00890919" w:rsidP="00032179">
            <w:pPr>
              <w:jc w:val="center"/>
              <w:rPr>
                <w:szCs w:val="24"/>
                <w:lang w:val="en-US"/>
              </w:rPr>
            </w:pPr>
          </w:p>
        </w:tc>
      </w:tr>
      <w:tr w:rsidR="00890919" w:rsidRPr="00890919" w14:paraId="46AF2865" w14:textId="753191A2" w:rsidTr="00032179">
        <w:tc>
          <w:tcPr>
            <w:tcW w:w="1075" w:type="dxa"/>
            <w:vAlign w:val="center"/>
          </w:tcPr>
          <w:p w14:paraId="6C5C5021" w14:textId="21AE4679" w:rsidR="00890919" w:rsidRPr="00890919" w:rsidRDefault="00890919" w:rsidP="00032179">
            <w:pPr>
              <w:jc w:val="center"/>
              <w:rPr>
                <w:rFonts w:cs="Times New Roman"/>
                <w:szCs w:val="24"/>
              </w:rPr>
            </w:pPr>
            <w:r w:rsidRPr="00890919">
              <w:rPr>
                <w:szCs w:val="24"/>
              </w:rPr>
              <w:t>4.2.2</w:t>
            </w:r>
          </w:p>
        </w:tc>
        <w:tc>
          <w:tcPr>
            <w:tcW w:w="3316" w:type="dxa"/>
            <w:vAlign w:val="center"/>
          </w:tcPr>
          <w:p w14:paraId="2C7AED83" w14:textId="5D545602" w:rsidR="00890919" w:rsidRPr="00890919" w:rsidRDefault="00890919" w:rsidP="00032179">
            <w:pPr>
              <w:jc w:val="center"/>
              <w:rPr>
                <w:rFonts w:cs="Times New Roman"/>
                <w:szCs w:val="24"/>
                <w:lang w:val="en-US"/>
              </w:rPr>
            </w:pPr>
            <w:r w:rsidRPr="00890919">
              <w:rPr>
                <w:szCs w:val="24"/>
              </w:rPr>
              <w:t>Sistema seka mėginių būsenas, pvz., „Įregistruotas“, „Išregistruotas“, „Laukiama patikros“, „Laukiama patvirtinimo“, „Laukiama vietos priskyrimo“.</w:t>
            </w:r>
          </w:p>
        </w:tc>
        <w:tc>
          <w:tcPr>
            <w:tcW w:w="3755" w:type="dxa"/>
            <w:vAlign w:val="center"/>
          </w:tcPr>
          <w:p w14:paraId="02F6873F" w14:textId="351E82DF" w:rsidR="00890919" w:rsidRPr="00890919" w:rsidRDefault="00890919" w:rsidP="00032179">
            <w:pPr>
              <w:jc w:val="center"/>
              <w:rPr>
                <w:rFonts w:cs="Times New Roman"/>
                <w:szCs w:val="24"/>
                <w:lang w:val="en-US"/>
              </w:rPr>
            </w:pPr>
            <w:r w:rsidRPr="00890919">
              <w:rPr>
                <w:szCs w:val="24"/>
                <w:lang w:val="en-US"/>
              </w:rPr>
              <w:t>System tracks sample status such as for example: Checked In, Checked Out, Pending Check-in, Pending Verification, or Pending Location Assignment.</w:t>
            </w:r>
          </w:p>
        </w:tc>
        <w:tc>
          <w:tcPr>
            <w:tcW w:w="3207" w:type="dxa"/>
            <w:vAlign w:val="center"/>
          </w:tcPr>
          <w:p w14:paraId="56F4DABE" w14:textId="77777777" w:rsidR="00890919" w:rsidRPr="00890919" w:rsidRDefault="00890919" w:rsidP="00032179">
            <w:pPr>
              <w:jc w:val="center"/>
              <w:rPr>
                <w:szCs w:val="24"/>
                <w:lang w:val="en-US"/>
              </w:rPr>
            </w:pPr>
          </w:p>
        </w:tc>
        <w:tc>
          <w:tcPr>
            <w:tcW w:w="3762" w:type="dxa"/>
            <w:vAlign w:val="center"/>
          </w:tcPr>
          <w:p w14:paraId="09ACE0A7" w14:textId="0E1BAE28" w:rsidR="00890919" w:rsidRPr="00890919" w:rsidRDefault="00890919" w:rsidP="00032179">
            <w:pPr>
              <w:jc w:val="center"/>
              <w:rPr>
                <w:szCs w:val="24"/>
                <w:lang w:val="en-US"/>
              </w:rPr>
            </w:pPr>
          </w:p>
        </w:tc>
      </w:tr>
      <w:tr w:rsidR="00F520B6" w:rsidRPr="00890919" w14:paraId="798B23BD" w14:textId="48331041" w:rsidTr="00032179">
        <w:tc>
          <w:tcPr>
            <w:tcW w:w="1075" w:type="dxa"/>
            <w:shd w:val="clear" w:color="auto" w:fill="D9D9D9" w:themeFill="background1" w:themeFillShade="D9"/>
            <w:vAlign w:val="center"/>
          </w:tcPr>
          <w:p w14:paraId="48AD807D" w14:textId="0030AA07" w:rsidR="00F520B6" w:rsidRPr="00890919" w:rsidRDefault="00F520B6" w:rsidP="00F520B6">
            <w:pPr>
              <w:jc w:val="center"/>
              <w:rPr>
                <w:rFonts w:cs="Times New Roman"/>
                <w:b/>
                <w:bCs/>
                <w:szCs w:val="24"/>
              </w:rPr>
            </w:pPr>
            <w:r w:rsidRPr="00890919">
              <w:rPr>
                <w:rFonts w:cs="Times New Roman"/>
                <w:b/>
                <w:bCs/>
                <w:szCs w:val="24"/>
              </w:rPr>
              <w:t>4.3</w:t>
            </w:r>
          </w:p>
        </w:tc>
        <w:tc>
          <w:tcPr>
            <w:tcW w:w="3316" w:type="dxa"/>
            <w:shd w:val="clear" w:color="auto" w:fill="D9D9D9" w:themeFill="background1" w:themeFillShade="D9"/>
            <w:vAlign w:val="center"/>
          </w:tcPr>
          <w:p w14:paraId="43270511" w14:textId="43F84ADA" w:rsidR="00F520B6" w:rsidRPr="00890919" w:rsidRDefault="00F520B6" w:rsidP="00F520B6">
            <w:pPr>
              <w:jc w:val="center"/>
              <w:rPr>
                <w:rFonts w:cs="Times New Roman"/>
                <w:b/>
                <w:bCs/>
                <w:szCs w:val="24"/>
                <w:lang w:val="en-US"/>
              </w:rPr>
            </w:pPr>
            <w:r w:rsidRPr="00890919">
              <w:rPr>
                <w:rFonts w:cs="Times New Roman"/>
                <w:b/>
                <w:bCs/>
                <w:szCs w:val="24"/>
              </w:rPr>
              <w:t>Mėginių dalys (alikvotinės dalys)</w:t>
            </w:r>
          </w:p>
        </w:tc>
        <w:tc>
          <w:tcPr>
            <w:tcW w:w="3755" w:type="dxa"/>
            <w:shd w:val="clear" w:color="auto" w:fill="D9D9D9" w:themeFill="background1" w:themeFillShade="D9"/>
            <w:vAlign w:val="center"/>
          </w:tcPr>
          <w:p w14:paraId="4AFA25DB" w14:textId="0C786AC2" w:rsidR="00F520B6" w:rsidRPr="00890919" w:rsidRDefault="00F520B6" w:rsidP="00F520B6">
            <w:pPr>
              <w:jc w:val="center"/>
              <w:rPr>
                <w:rFonts w:cs="Times New Roman"/>
                <w:b/>
                <w:bCs/>
                <w:szCs w:val="24"/>
                <w:lang w:val="en-US"/>
              </w:rPr>
            </w:pPr>
            <w:r w:rsidRPr="00890919">
              <w:rPr>
                <w:rFonts w:cs="Times New Roman"/>
                <w:b/>
                <w:bCs/>
                <w:szCs w:val="24"/>
                <w:lang w:val="en-US"/>
              </w:rPr>
              <w:t>Aliquots of samples</w:t>
            </w:r>
          </w:p>
        </w:tc>
        <w:tc>
          <w:tcPr>
            <w:tcW w:w="3207" w:type="dxa"/>
            <w:shd w:val="clear" w:color="auto" w:fill="D9D9D9" w:themeFill="background1" w:themeFillShade="D9"/>
            <w:vAlign w:val="center"/>
          </w:tcPr>
          <w:p w14:paraId="5F31B77D"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5036F9CC" w14:textId="115915F2" w:rsidR="00F520B6" w:rsidRPr="00890919" w:rsidRDefault="00F520B6" w:rsidP="00F520B6">
            <w:pPr>
              <w:jc w:val="center"/>
              <w:rPr>
                <w:rFonts w:cs="Times New Roman"/>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6A03602F" w14:textId="5268FED0" w:rsidR="00F520B6" w:rsidRPr="00890919" w:rsidRDefault="00F520B6" w:rsidP="00F520B6">
            <w:pPr>
              <w:jc w:val="center"/>
              <w:rPr>
                <w:rFonts w:cs="Times New Roman"/>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lastRenderedPageBreak/>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2CA5FA22" w14:textId="1E8DCB5C" w:rsidTr="00032179">
        <w:tc>
          <w:tcPr>
            <w:tcW w:w="1075" w:type="dxa"/>
            <w:vAlign w:val="center"/>
          </w:tcPr>
          <w:p w14:paraId="69E6FA0D" w14:textId="60D1F5CE" w:rsidR="00890919" w:rsidRPr="00890919" w:rsidRDefault="00890919" w:rsidP="00032179">
            <w:pPr>
              <w:jc w:val="center"/>
              <w:rPr>
                <w:rFonts w:cs="Times New Roman"/>
                <w:szCs w:val="24"/>
              </w:rPr>
            </w:pPr>
            <w:r w:rsidRPr="00890919">
              <w:rPr>
                <w:szCs w:val="24"/>
              </w:rPr>
              <w:lastRenderedPageBreak/>
              <w:t>4.3.1</w:t>
            </w:r>
          </w:p>
        </w:tc>
        <w:tc>
          <w:tcPr>
            <w:tcW w:w="3316" w:type="dxa"/>
            <w:vAlign w:val="center"/>
          </w:tcPr>
          <w:p w14:paraId="5D13B03E" w14:textId="61D0D450" w:rsidR="00890919" w:rsidRPr="00890919" w:rsidRDefault="00890919" w:rsidP="00032179">
            <w:pPr>
              <w:jc w:val="center"/>
              <w:rPr>
                <w:rFonts w:cs="Times New Roman"/>
                <w:szCs w:val="24"/>
                <w:lang w:val="en-US"/>
              </w:rPr>
            </w:pPr>
            <w:r w:rsidRPr="00890919">
              <w:rPr>
                <w:szCs w:val="24"/>
              </w:rPr>
              <w:t>Mėginiams gali būti kuriamos atskiros mėginio dalys (</w:t>
            </w:r>
            <w:r w:rsidRPr="00890919">
              <w:rPr>
                <w:rFonts w:cs="Times New Roman"/>
                <w:szCs w:val="24"/>
              </w:rPr>
              <w:t>alikvotinės dalys</w:t>
            </w:r>
            <w:r w:rsidRPr="00890919">
              <w:rPr>
                <w:rFonts w:cs="Times New Roman"/>
                <w:b/>
                <w:bCs/>
                <w:szCs w:val="24"/>
              </w:rPr>
              <w:t>)</w:t>
            </w:r>
            <w:r w:rsidRPr="00890919">
              <w:rPr>
                <w:szCs w:val="24"/>
              </w:rPr>
              <w:t>, kurios sekamos pagal taros numerį, tūrį ir vietą.</w:t>
            </w:r>
          </w:p>
        </w:tc>
        <w:tc>
          <w:tcPr>
            <w:tcW w:w="3755" w:type="dxa"/>
            <w:vAlign w:val="center"/>
          </w:tcPr>
          <w:p w14:paraId="575D2D76" w14:textId="475F43A4" w:rsidR="00890919" w:rsidRPr="00890919" w:rsidRDefault="00890919" w:rsidP="00032179">
            <w:pPr>
              <w:jc w:val="center"/>
              <w:rPr>
                <w:rFonts w:cs="Times New Roman"/>
                <w:szCs w:val="24"/>
                <w:lang w:val="en-US"/>
              </w:rPr>
            </w:pPr>
            <w:r w:rsidRPr="00890919">
              <w:rPr>
                <w:szCs w:val="24"/>
                <w:lang w:val="en-US"/>
              </w:rPr>
              <w:t>Individual aliquots can be created for a sample and tracked separately by container numbers, volume, and location.</w:t>
            </w:r>
          </w:p>
        </w:tc>
        <w:tc>
          <w:tcPr>
            <w:tcW w:w="3207" w:type="dxa"/>
            <w:vAlign w:val="center"/>
          </w:tcPr>
          <w:p w14:paraId="43A99E05" w14:textId="77777777" w:rsidR="00890919" w:rsidRPr="00890919" w:rsidRDefault="00890919" w:rsidP="00032179">
            <w:pPr>
              <w:jc w:val="center"/>
              <w:rPr>
                <w:szCs w:val="24"/>
                <w:lang w:val="en-US"/>
              </w:rPr>
            </w:pPr>
          </w:p>
        </w:tc>
        <w:tc>
          <w:tcPr>
            <w:tcW w:w="3762" w:type="dxa"/>
            <w:vAlign w:val="center"/>
          </w:tcPr>
          <w:p w14:paraId="40BF4B8F" w14:textId="6819DFBF" w:rsidR="00890919" w:rsidRPr="00890919" w:rsidRDefault="00890919" w:rsidP="00032179">
            <w:pPr>
              <w:jc w:val="center"/>
              <w:rPr>
                <w:szCs w:val="24"/>
                <w:lang w:val="en-US"/>
              </w:rPr>
            </w:pPr>
          </w:p>
        </w:tc>
      </w:tr>
      <w:tr w:rsidR="00890919" w:rsidRPr="00890919" w14:paraId="4B8688A1" w14:textId="05C27D34" w:rsidTr="00032179">
        <w:tc>
          <w:tcPr>
            <w:tcW w:w="1075" w:type="dxa"/>
            <w:vAlign w:val="center"/>
          </w:tcPr>
          <w:p w14:paraId="7679C443" w14:textId="712D83C8" w:rsidR="00890919" w:rsidRPr="00890919" w:rsidRDefault="00890919" w:rsidP="00032179">
            <w:pPr>
              <w:jc w:val="center"/>
              <w:rPr>
                <w:rFonts w:cs="Times New Roman"/>
                <w:szCs w:val="24"/>
              </w:rPr>
            </w:pPr>
            <w:r w:rsidRPr="00890919">
              <w:rPr>
                <w:szCs w:val="24"/>
              </w:rPr>
              <w:t>4.3.2</w:t>
            </w:r>
          </w:p>
        </w:tc>
        <w:tc>
          <w:tcPr>
            <w:tcW w:w="3316" w:type="dxa"/>
            <w:vAlign w:val="center"/>
          </w:tcPr>
          <w:p w14:paraId="386B3D58" w14:textId="21EF1898" w:rsidR="00890919" w:rsidRPr="00890919" w:rsidRDefault="00890919" w:rsidP="00032179">
            <w:pPr>
              <w:jc w:val="center"/>
              <w:rPr>
                <w:rFonts w:cs="Times New Roman"/>
                <w:szCs w:val="24"/>
                <w:lang w:val="en-US"/>
              </w:rPr>
            </w:pPr>
            <w:r w:rsidRPr="00890919">
              <w:rPr>
                <w:szCs w:val="24"/>
              </w:rPr>
              <w:t>Mėginio dalims gali būti priskiriamos būsenos (pvz., „Išleista“, „Pasibaigusi“, „Utilizuota“) ir leidžiami veiksmai (perkėlimas, redagavimas, ištrynimas).</w:t>
            </w:r>
          </w:p>
        </w:tc>
        <w:tc>
          <w:tcPr>
            <w:tcW w:w="3755" w:type="dxa"/>
            <w:vAlign w:val="center"/>
          </w:tcPr>
          <w:p w14:paraId="051D2E51" w14:textId="6C8F4EB7" w:rsidR="00890919" w:rsidRPr="00890919" w:rsidRDefault="00890919" w:rsidP="00032179">
            <w:pPr>
              <w:jc w:val="center"/>
              <w:rPr>
                <w:rFonts w:cs="Times New Roman"/>
                <w:szCs w:val="24"/>
                <w:lang w:val="en-US"/>
              </w:rPr>
            </w:pPr>
            <w:r w:rsidRPr="00890919">
              <w:rPr>
                <w:szCs w:val="24"/>
                <w:lang w:val="en-US"/>
              </w:rPr>
              <w:t>Aliquots can be assigned dispositions (e.g., Released, Expired, Discarded) and associated with actions like Transfer, Edit, or Delete.</w:t>
            </w:r>
          </w:p>
        </w:tc>
        <w:tc>
          <w:tcPr>
            <w:tcW w:w="3207" w:type="dxa"/>
            <w:vAlign w:val="center"/>
          </w:tcPr>
          <w:p w14:paraId="2DF0751A" w14:textId="77777777" w:rsidR="00890919" w:rsidRPr="00890919" w:rsidRDefault="00890919" w:rsidP="00032179">
            <w:pPr>
              <w:jc w:val="center"/>
              <w:rPr>
                <w:szCs w:val="24"/>
                <w:lang w:val="en-US"/>
              </w:rPr>
            </w:pPr>
          </w:p>
        </w:tc>
        <w:tc>
          <w:tcPr>
            <w:tcW w:w="3762" w:type="dxa"/>
            <w:vAlign w:val="center"/>
          </w:tcPr>
          <w:p w14:paraId="1149D59D" w14:textId="5D1FF46A" w:rsidR="00890919" w:rsidRPr="00890919" w:rsidRDefault="00890919" w:rsidP="00032179">
            <w:pPr>
              <w:jc w:val="center"/>
              <w:rPr>
                <w:szCs w:val="24"/>
                <w:lang w:val="en-US"/>
              </w:rPr>
            </w:pPr>
          </w:p>
        </w:tc>
      </w:tr>
      <w:tr w:rsidR="00890919" w:rsidRPr="00890919" w14:paraId="0BCDD7A5" w14:textId="58949178" w:rsidTr="00032179">
        <w:trPr>
          <w:trHeight w:val="70"/>
        </w:trPr>
        <w:tc>
          <w:tcPr>
            <w:tcW w:w="1075" w:type="dxa"/>
            <w:vAlign w:val="center"/>
          </w:tcPr>
          <w:p w14:paraId="12F90040" w14:textId="75714532" w:rsidR="00890919" w:rsidRPr="00890919" w:rsidRDefault="00890919" w:rsidP="00032179">
            <w:pPr>
              <w:jc w:val="center"/>
              <w:rPr>
                <w:rFonts w:cs="Times New Roman"/>
                <w:szCs w:val="24"/>
              </w:rPr>
            </w:pPr>
            <w:r w:rsidRPr="00890919">
              <w:rPr>
                <w:szCs w:val="24"/>
              </w:rPr>
              <w:t>4.3.3</w:t>
            </w:r>
          </w:p>
        </w:tc>
        <w:tc>
          <w:tcPr>
            <w:tcW w:w="3316" w:type="dxa"/>
            <w:vAlign w:val="center"/>
          </w:tcPr>
          <w:p w14:paraId="758B6027" w14:textId="276D6E6C" w:rsidR="00890919" w:rsidRPr="00890919" w:rsidRDefault="00890919" w:rsidP="00032179">
            <w:pPr>
              <w:jc w:val="center"/>
              <w:rPr>
                <w:rFonts w:cs="Times New Roman"/>
                <w:szCs w:val="24"/>
                <w:lang w:val="en-US"/>
              </w:rPr>
            </w:pPr>
            <w:r w:rsidRPr="00890919">
              <w:rPr>
                <w:szCs w:val="24"/>
              </w:rPr>
              <w:t>Vartotojai gali masiškai įkelti alikvotus naudodami sistemos šablonus.</w:t>
            </w:r>
          </w:p>
        </w:tc>
        <w:tc>
          <w:tcPr>
            <w:tcW w:w="3755" w:type="dxa"/>
            <w:vAlign w:val="center"/>
          </w:tcPr>
          <w:p w14:paraId="7EF4AE40" w14:textId="46C774E9" w:rsidR="00890919" w:rsidRPr="00890919" w:rsidRDefault="00890919" w:rsidP="00032179">
            <w:pPr>
              <w:jc w:val="center"/>
              <w:rPr>
                <w:rFonts w:cs="Times New Roman"/>
                <w:szCs w:val="24"/>
                <w:lang w:val="en-US"/>
              </w:rPr>
            </w:pPr>
            <w:r w:rsidRPr="00890919">
              <w:rPr>
                <w:szCs w:val="24"/>
                <w:lang w:val="en-US"/>
              </w:rPr>
              <w:t>Users can bulk upload aliquots using system templates.</w:t>
            </w:r>
          </w:p>
        </w:tc>
        <w:tc>
          <w:tcPr>
            <w:tcW w:w="3207" w:type="dxa"/>
            <w:vAlign w:val="center"/>
          </w:tcPr>
          <w:p w14:paraId="50497B77" w14:textId="77777777" w:rsidR="00890919" w:rsidRPr="00890919" w:rsidRDefault="00890919" w:rsidP="00032179">
            <w:pPr>
              <w:jc w:val="center"/>
              <w:rPr>
                <w:szCs w:val="24"/>
                <w:lang w:val="en-US"/>
              </w:rPr>
            </w:pPr>
          </w:p>
        </w:tc>
        <w:tc>
          <w:tcPr>
            <w:tcW w:w="3762" w:type="dxa"/>
            <w:vAlign w:val="center"/>
          </w:tcPr>
          <w:p w14:paraId="569D9397" w14:textId="7CC9442D" w:rsidR="00890919" w:rsidRPr="00890919" w:rsidRDefault="00890919" w:rsidP="00032179">
            <w:pPr>
              <w:jc w:val="center"/>
              <w:rPr>
                <w:szCs w:val="24"/>
                <w:lang w:val="en-US"/>
              </w:rPr>
            </w:pPr>
          </w:p>
        </w:tc>
      </w:tr>
      <w:tr w:rsidR="00890919" w:rsidRPr="00890919" w14:paraId="62473087" w14:textId="7633F061" w:rsidTr="00032179">
        <w:trPr>
          <w:trHeight w:val="1484"/>
        </w:trPr>
        <w:tc>
          <w:tcPr>
            <w:tcW w:w="1075" w:type="dxa"/>
            <w:vAlign w:val="center"/>
          </w:tcPr>
          <w:p w14:paraId="72D69B4C" w14:textId="06FC53D1" w:rsidR="00890919" w:rsidRPr="00890919" w:rsidRDefault="00890919" w:rsidP="00032179">
            <w:pPr>
              <w:jc w:val="center"/>
              <w:rPr>
                <w:rFonts w:cs="Times New Roman"/>
                <w:szCs w:val="24"/>
              </w:rPr>
            </w:pPr>
            <w:r w:rsidRPr="00890919">
              <w:rPr>
                <w:szCs w:val="24"/>
              </w:rPr>
              <w:t>4.3.4</w:t>
            </w:r>
          </w:p>
        </w:tc>
        <w:tc>
          <w:tcPr>
            <w:tcW w:w="3316" w:type="dxa"/>
            <w:vAlign w:val="center"/>
          </w:tcPr>
          <w:p w14:paraId="2E10A1F4" w14:textId="738A5ACD" w:rsidR="00890919" w:rsidRPr="00890919" w:rsidRDefault="00890919" w:rsidP="00032179">
            <w:pPr>
              <w:jc w:val="center"/>
              <w:rPr>
                <w:rFonts w:cs="Times New Roman"/>
                <w:szCs w:val="24"/>
                <w:lang w:val="en-US"/>
              </w:rPr>
            </w:pPr>
            <w:r w:rsidRPr="00890919">
              <w:rPr>
                <w:szCs w:val="24"/>
              </w:rPr>
              <w:t>Sistema gali generuoti etiketes mėginio dalims, įskaitant brūkšninius kodus ir metaduomenis.</w:t>
            </w:r>
          </w:p>
        </w:tc>
        <w:tc>
          <w:tcPr>
            <w:tcW w:w="3755" w:type="dxa"/>
            <w:vAlign w:val="center"/>
          </w:tcPr>
          <w:p w14:paraId="4F21E47B" w14:textId="1DCA5566" w:rsidR="00890919" w:rsidRPr="00890919" w:rsidRDefault="00890919" w:rsidP="00032179">
            <w:pPr>
              <w:jc w:val="center"/>
              <w:rPr>
                <w:rFonts w:cs="Times New Roman"/>
                <w:szCs w:val="24"/>
                <w:lang w:val="en-US"/>
              </w:rPr>
            </w:pPr>
            <w:r w:rsidRPr="00890919">
              <w:rPr>
                <w:szCs w:val="24"/>
                <w:lang w:val="en-US"/>
              </w:rPr>
              <w:t>Labels can be generated for aliquots including barcodes and metadata.</w:t>
            </w:r>
          </w:p>
        </w:tc>
        <w:tc>
          <w:tcPr>
            <w:tcW w:w="3207" w:type="dxa"/>
            <w:vAlign w:val="center"/>
          </w:tcPr>
          <w:p w14:paraId="14058F50" w14:textId="77777777" w:rsidR="00890919" w:rsidRPr="00890919" w:rsidRDefault="00890919" w:rsidP="00032179">
            <w:pPr>
              <w:jc w:val="center"/>
              <w:rPr>
                <w:szCs w:val="24"/>
                <w:lang w:val="en-US"/>
              </w:rPr>
            </w:pPr>
          </w:p>
        </w:tc>
        <w:tc>
          <w:tcPr>
            <w:tcW w:w="3762" w:type="dxa"/>
            <w:vAlign w:val="center"/>
          </w:tcPr>
          <w:p w14:paraId="4199A1FD" w14:textId="2E126DA8" w:rsidR="00890919" w:rsidRPr="00890919" w:rsidRDefault="00890919" w:rsidP="00032179">
            <w:pPr>
              <w:jc w:val="center"/>
              <w:rPr>
                <w:szCs w:val="24"/>
                <w:lang w:val="en-US"/>
              </w:rPr>
            </w:pPr>
          </w:p>
        </w:tc>
      </w:tr>
      <w:tr w:rsidR="00F520B6" w:rsidRPr="00890919" w14:paraId="465D219E" w14:textId="3DE83E5A" w:rsidTr="00032179">
        <w:tc>
          <w:tcPr>
            <w:tcW w:w="1075" w:type="dxa"/>
            <w:shd w:val="clear" w:color="auto" w:fill="D9D9D9" w:themeFill="background1" w:themeFillShade="D9"/>
            <w:vAlign w:val="center"/>
          </w:tcPr>
          <w:p w14:paraId="601D8FD2" w14:textId="3C5CD47B" w:rsidR="00F520B6" w:rsidRPr="00890919" w:rsidRDefault="00F520B6" w:rsidP="00F520B6">
            <w:pPr>
              <w:jc w:val="center"/>
              <w:rPr>
                <w:rFonts w:cs="Times New Roman"/>
                <w:b/>
                <w:bCs/>
                <w:szCs w:val="24"/>
              </w:rPr>
            </w:pPr>
            <w:r w:rsidRPr="00890919">
              <w:rPr>
                <w:rFonts w:cs="Times New Roman"/>
                <w:b/>
                <w:bCs/>
                <w:szCs w:val="24"/>
              </w:rPr>
              <w:t>4.4</w:t>
            </w:r>
          </w:p>
        </w:tc>
        <w:tc>
          <w:tcPr>
            <w:tcW w:w="3316" w:type="dxa"/>
            <w:shd w:val="clear" w:color="auto" w:fill="D9D9D9" w:themeFill="background1" w:themeFillShade="D9"/>
            <w:vAlign w:val="center"/>
          </w:tcPr>
          <w:p w14:paraId="692350E4" w14:textId="7A03C3AF" w:rsidR="00F520B6" w:rsidRPr="00890919" w:rsidRDefault="00F520B6" w:rsidP="00F520B6">
            <w:pPr>
              <w:jc w:val="center"/>
              <w:rPr>
                <w:rFonts w:cs="Times New Roman"/>
                <w:b/>
                <w:bCs/>
                <w:szCs w:val="24"/>
                <w:lang w:val="en-US"/>
              </w:rPr>
            </w:pPr>
            <w:r w:rsidRPr="00890919">
              <w:rPr>
                <w:rFonts w:cs="Times New Roman"/>
                <w:b/>
                <w:bCs/>
                <w:szCs w:val="24"/>
              </w:rPr>
              <w:t>Šaldiklių ir mėginių vietų jame valdymas</w:t>
            </w:r>
          </w:p>
        </w:tc>
        <w:tc>
          <w:tcPr>
            <w:tcW w:w="3755" w:type="dxa"/>
            <w:shd w:val="clear" w:color="auto" w:fill="D9D9D9" w:themeFill="background1" w:themeFillShade="D9"/>
            <w:vAlign w:val="center"/>
          </w:tcPr>
          <w:p w14:paraId="0AE3205C" w14:textId="4D76B15E" w:rsidR="00F520B6" w:rsidRPr="00890919" w:rsidRDefault="00F520B6" w:rsidP="00F520B6">
            <w:pPr>
              <w:jc w:val="center"/>
              <w:rPr>
                <w:rFonts w:cs="Times New Roman"/>
                <w:b/>
                <w:bCs/>
                <w:szCs w:val="24"/>
                <w:lang w:val="en-US"/>
              </w:rPr>
            </w:pPr>
            <w:r w:rsidRPr="00890919">
              <w:rPr>
                <w:rFonts w:cs="Times New Roman"/>
                <w:b/>
                <w:bCs/>
                <w:szCs w:val="24"/>
                <w:lang w:val="en-US"/>
              </w:rPr>
              <w:t>Management of freezers and sample locations therein</w:t>
            </w:r>
          </w:p>
        </w:tc>
        <w:tc>
          <w:tcPr>
            <w:tcW w:w="3207" w:type="dxa"/>
            <w:shd w:val="clear" w:color="auto" w:fill="D9D9D9" w:themeFill="background1" w:themeFillShade="D9"/>
            <w:vAlign w:val="center"/>
          </w:tcPr>
          <w:p w14:paraId="6EED1870"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24DE4C21" w14:textId="18CF7222" w:rsidR="00F520B6" w:rsidRPr="00890919" w:rsidRDefault="00F520B6" w:rsidP="00F520B6">
            <w:pPr>
              <w:jc w:val="center"/>
              <w:rPr>
                <w:rFonts w:cs="Times New Roman"/>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11ACDB90" w14:textId="44DB572C" w:rsidR="00F520B6" w:rsidRPr="00890919" w:rsidRDefault="00F520B6" w:rsidP="00F520B6">
            <w:pPr>
              <w:jc w:val="center"/>
              <w:rPr>
                <w:rFonts w:cs="Times New Roman"/>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lastRenderedPageBreak/>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20D56A51" w14:textId="2F6FE720" w:rsidTr="00032179">
        <w:tc>
          <w:tcPr>
            <w:tcW w:w="1075" w:type="dxa"/>
            <w:vAlign w:val="center"/>
          </w:tcPr>
          <w:p w14:paraId="4824E237" w14:textId="468BD0D7" w:rsidR="00890919" w:rsidRPr="00890919" w:rsidRDefault="00890919" w:rsidP="00032179">
            <w:pPr>
              <w:jc w:val="center"/>
              <w:rPr>
                <w:rFonts w:eastAsia="Times New Roman" w:cs="Times New Roman"/>
                <w:kern w:val="0"/>
                <w:szCs w:val="24"/>
                <w:lang w:eastAsia="lt-LT"/>
                <w14:ligatures w14:val="none"/>
              </w:rPr>
            </w:pPr>
            <w:r w:rsidRPr="00890919">
              <w:rPr>
                <w:rFonts w:eastAsia="Times New Roman" w:cs="Times New Roman"/>
                <w:kern w:val="0"/>
                <w:szCs w:val="24"/>
                <w:lang w:eastAsia="lt-LT"/>
                <w14:ligatures w14:val="none"/>
              </w:rPr>
              <w:lastRenderedPageBreak/>
              <w:t>4.4.1</w:t>
            </w:r>
          </w:p>
        </w:tc>
        <w:tc>
          <w:tcPr>
            <w:tcW w:w="3316" w:type="dxa"/>
            <w:vAlign w:val="center"/>
            <w:hideMark/>
          </w:tcPr>
          <w:p w14:paraId="4A072887" w14:textId="35DA668E" w:rsidR="00890919" w:rsidRPr="00890919" w:rsidRDefault="00890919" w:rsidP="00032179">
            <w:pPr>
              <w:jc w:val="center"/>
              <w:rPr>
                <w:rFonts w:eastAsia="Times New Roman" w:cs="Times New Roman"/>
                <w:kern w:val="0"/>
                <w:szCs w:val="24"/>
                <w:lang w:eastAsia="lt-LT"/>
                <w14:ligatures w14:val="none"/>
              </w:rPr>
            </w:pPr>
            <w:r w:rsidRPr="00890919">
              <w:rPr>
                <w:rFonts w:eastAsia="Times New Roman" w:cs="Times New Roman"/>
                <w:kern w:val="0"/>
                <w:szCs w:val="24"/>
                <w:lang w:eastAsia="lt-LT"/>
                <w14:ligatures w14:val="none"/>
              </w:rPr>
              <w:t>Mėginiai saugomi hierarchinėje šaldiklio struktūroje: Šaldiklis → Kvadrantas (laikymo plokštuma ar lentyna) → Rėmas → Kasetė.</w:t>
            </w:r>
          </w:p>
        </w:tc>
        <w:tc>
          <w:tcPr>
            <w:tcW w:w="3755" w:type="dxa"/>
            <w:vAlign w:val="center"/>
            <w:hideMark/>
          </w:tcPr>
          <w:p w14:paraId="0FAAA700" w14:textId="22F4E3A4" w:rsidR="00890919" w:rsidRPr="00890919" w:rsidRDefault="00890919" w:rsidP="00032179">
            <w:pPr>
              <w:jc w:val="center"/>
              <w:rPr>
                <w:rFonts w:eastAsia="Times New Roman" w:cs="Times New Roman"/>
                <w:kern w:val="0"/>
                <w:szCs w:val="24"/>
                <w:lang w:val="en-US" w:eastAsia="lt-LT"/>
                <w14:ligatures w14:val="none"/>
              </w:rPr>
            </w:pPr>
            <w:r w:rsidRPr="00890919">
              <w:rPr>
                <w:rFonts w:eastAsia="Times New Roman" w:cs="Times New Roman"/>
                <w:kern w:val="0"/>
                <w:szCs w:val="24"/>
                <w:lang w:val="en-US" w:eastAsia="lt-LT"/>
                <w14:ligatures w14:val="none"/>
              </w:rPr>
              <w:t>Samples can be stored in mapped locations within a hierarchical freezer structure. Freezer → Quadrant (storage plane or shelf) → Frame → Cassette.</w:t>
            </w:r>
          </w:p>
        </w:tc>
        <w:tc>
          <w:tcPr>
            <w:tcW w:w="3207" w:type="dxa"/>
            <w:vAlign w:val="center"/>
          </w:tcPr>
          <w:p w14:paraId="56C4A035" w14:textId="77777777" w:rsidR="00890919" w:rsidRPr="00890919" w:rsidRDefault="00890919" w:rsidP="00032179">
            <w:pPr>
              <w:jc w:val="center"/>
              <w:rPr>
                <w:rFonts w:eastAsia="Times New Roman" w:cs="Times New Roman"/>
                <w:kern w:val="0"/>
                <w:szCs w:val="24"/>
                <w:lang w:val="en-US" w:eastAsia="lt-LT"/>
                <w14:ligatures w14:val="none"/>
              </w:rPr>
            </w:pPr>
          </w:p>
        </w:tc>
        <w:tc>
          <w:tcPr>
            <w:tcW w:w="3762" w:type="dxa"/>
            <w:vAlign w:val="center"/>
          </w:tcPr>
          <w:p w14:paraId="730278DC" w14:textId="7F1B5624" w:rsidR="00890919" w:rsidRPr="00890919" w:rsidRDefault="00890919" w:rsidP="00032179">
            <w:pPr>
              <w:jc w:val="center"/>
              <w:rPr>
                <w:rFonts w:eastAsia="Times New Roman" w:cs="Times New Roman"/>
                <w:kern w:val="0"/>
                <w:szCs w:val="24"/>
                <w:lang w:val="en-US" w:eastAsia="lt-LT"/>
                <w14:ligatures w14:val="none"/>
              </w:rPr>
            </w:pPr>
          </w:p>
        </w:tc>
      </w:tr>
      <w:tr w:rsidR="00890919" w:rsidRPr="00890919" w14:paraId="5B0E7299" w14:textId="40E37FA4" w:rsidTr="00032179">
        <w:tc>
          <w:tcPr>
            <w:tcW w:w="1075" w:type="dxa"/>
            <w:vAlign w:val="center"/>
          </w:tcPr>
          <w:p w14:paraId="365C6B8F" w14:textId="3BEF1727" w:rsidR="00890919" w:rsidRPr="00890919" w:rsidRDefault="00890919" w:rsidP="00032179">
            <w:pPr>
              <w:jc w:val="center"/>
              <w:rPr>
                <w:rFonts w:eastAsia="Times New Roman" w:cs="Times New Roman"/>
                <w:kern w:val="0"/>
                <w:szCs w:val="24"/>
                <w:lang w:eastAsia="lt-LT"/>
                <w14:ligatures w14:val="none"/>
              </w:rPr>
            </w:pPr>
            <w:r w:rsidRPr="00890919">
              <w:rPr>
                <w:rFonts w:eastAsia="Times New Roman" w:cs="Times New Roman"/>
                <w:kern w:val="0"/>
                <w:szCs w:val="24"/>
                <w:lang w:eastAsia="lt-LT"/>
                <w14:ligatures w14:val="none"/>
              </w:rPr>
              <w:t>4.4.2</w:t>
            </w:r>
          </w:p>
        </w:tc>
        <w:tc>
          <w:tcPr>
            <w:tcW w:w="3316" w:type="dxa"/>
            <w:vAlign w:val="center"/>
            <w:hideMark/>
          </w:tcPr>
          <w:p w14:paraId="12972764" w14:textId="3D69A6E1" w:rsidR="00890919" w:rsidRPr="00890919" w:rsidRDefault="00890919" w:rsidP="00032179">
            <w:pPr>
              <w:jc w:val="center"/>
              <w:rPr>
                <w:rFonts w:eastAsia="Times New Roman" w:cs="Times New Roman"/>
                <w:kern w:val="0"/>
                <w:szCs w:val="24"/>
                <w:lang w:eastAsia="lt-LT"/>
                <w14:ligatures w14:val="none"/>
              </w:rPr>
            </w:pPr>
            <w:r w:rsidRPr="00890919">
              <w:rPr>
                <w:rFonts w:eastAsia="Times New Roman" w:cs="Times New Roman"/>
                <w:kern w:val="0"/>
                <w:szCs w:val="24"/>
                <w:lang w:eastAsia="lt-LT"/>
                <w14:ligatures w14:val="none"/>
              </w:rPr>
              <w:t>Sistema palaiko vizualią šaldiklių navigaciją, įskaitant vietos užpildymo rodiklius ir vietų priskyrimą.</w:t>
            </w:r>
          </w:p>
        </w:tc>
        <w:tc>
          <w:tcPr>
            <w:tcW w:w="3755" w:type="dxa"/>
            <w:vAlign w:val="center"/>
            <w:hideMark/>
          </w:tcPr>
          <w:p w14:paraId="4BCEE405" w14:textId="34F0D60E" w:rsidR="00890919" w:rsidRPr="00890919" w:rsidRDefault="00890919" w:rsidP="00032179">
            <w:pPr>
              <w:jc w:val="center"/>
              <w:rPr>
                <w:rFonts w:eastAsia="Times New Roman" w:cs="Times New Roman"/>
                <w:kern w:val="0"/>
                <w:szCs w:val="24"/>
                <w:lang w:val="en-US" w:eastAsia="lt-LT"/>
                <w14:ligatures w14:val="none"/>
              </w:rPr>
            </w:pPr>
            <w:r w:rsidRPr="00890919">
              <w:rPr>
                <w:rFonts w:eastAsia="Times New Roman" w:cs="Times New Roman"/>
                <w:kern w:val="0"/>
                <w:szCs w:val="24"/>
                <w:lang w:val="en-US" w:eastAsia="lt-LT"/>
                <w14:ligatures w14:val="none"/>
              </w:rPr>
              <w:t>System supports visual navigation of freezers, including space fill percentages and visual cassette assignment.</w:t>
            </w:r>
          </w:p>
        </w:tc>
        <w:tc>
          <w:tcPr>
            <w:tcW w:w="3207" w:type="dxa"/>
            <w:vAlign w:val="center"/>
          </w:tcPr>
          <w:p w14:paraId="343BB2A1" w14:textId="77777777" w:rsidR="00890919" w:rsidRPr="00890919" w:rsidRDefault="00890919" w:rsidP="00032179">
            <w:pPr>
              <w:jc w:val="center"/>
              <w:rPr>
                <w:rFonts w:eastAsia="Times New Roman" w:cs="Times New Roman"/>
                <w:kern w:val="0"/>
                <w:szCs w:val="24"/>
                <w:lang w:val="en-US" w:eastAsia="lt-LT"/>
                <w14:ligatures w14:val="none"/>
              </w:rPr>
            </w:pPr>
          </w:p>
        </w:tc>
        <w:tc>
          <w:tcPr>
            <w:tcW w:w="3762" w:type="dxa"/>
            <w:vAlign w:val="center"/>
          </w:tcPr>
          <w:p w14:paraId="72A489D2" w14:textId="5042F848" w:rsidR="00890919" w:rsidRPr="00890919" w:rsidRDefault="00890919" w:rsidP="00032179">
            <w:pPr>
              <w:jc w:val="center"/>
              <w:rPr>
                <w:rFonts w:eastAsia="Times New Roman" w:cs="Times New Roman"/>
                <w:kern w:val="0"/>
                <w:szCs w:val="24"/>
                <w:lang w:val="en-US" w:eastAsia="lt-LT"/>
                <w14:ligatures w14:val="none"/>
              </w:rPr>
            </w:pPr>
          </w:p>
        </w:tc>
      </w:tr>
      <w:tr w:rsidR="00890919" w:rsidRPr="00890919" w14:paraId="43B1F336" w14:textId="2D4835ED" w:rsidTr="00032179">
        <w:tc>
          <w:tcPr>
            <w:tcW w:w="1075" w:type="dxa"/>
            <w:vAlign w:val="center"/>
          </w:tcPr>
          <w:p w14:paraId="544F4F2B" w14:textId="5190B6E1" w:rsidR="00890919" w:rsidRPr="00890919" w:rsidRDefault="00890919" w:rsidP="00032179">
            <w:pPr>
              <w:jc w:val="center"/>
              <w:rPr>
                <w:rFonts w:eastAsia="Times New Roman" w:cs="Times New Roman"/>
                <w:kern w:val="0"/>
                <w:szCs w:val="24"/>
                <w:lang w:eastAsia="lt-LT"/>
                <w14:ligatures w14:val="none"/>
              </w:rPr>
            </w:pPr>
            <w:r w:rsidRPr="00890919">
              <w:rPr>
                <w:rFonts w:eastAsia="Times New Roman" w:cs="Times New Roman"/>
                <w:kern w:val="0"/>
                <w:szCs w:val="24"/>
                <w:lang w:eastAsia="lt-LT"/>
                <w14:ligatures w14:val="none"/>
              </w:rPr>
              <w:t>4.4.3</w:t>
            </w:r>
          </w:p>
        </w:tc>
        <w:tc>
          <w:tcPr>
            <w:tcW w:w="3316" w:type="dxa"/>
            <w:vAlign w:val="center"/>
            <w:hideMark/>
          </w:tcPr>
          <w:p w14:paraId="019CFA91" w14:textId="5D384A6F" w:rsidR="00890919" w:rsidRPr="00890919" w:rsidRDefault="00890919" w:rsidP="00032179">
            <w:pPr>
              <w:jc w:val="center"/>
              <w:rPr>
                <w:rFonts w:eastAsia="Times New Roman" w:cs="Times New Roman"/>
                <w:kern w:val="0"/>
                <w:szCs w:val="24"/>
                <w:lang w:eastAsia="lt-LT"/>
                <w14:ligatures w14:val="none"/>
              </w:rPr>
            </w:pPr>
            <w:r w:rsidRPr="00890919">
              <w:rPr>
                <w:rFonts w:eastAsia="Times New Roman" w:cs="Times New Roman"/>
                <w:kern w:val="0"/>
                <w:szCs w:val="24"/>
                <w:lang w:eastAsia="lt-LT"/>
                <w14:ligatures w14:val="none"/>
              </w:rPr>
              <w:t>Šaldiklių ir mėginių juose išdėstymas gali būti konfigūruojama: pavadinimai, talpos ribos, išdėstymo matmenys.</w:t>
            </w:r>
          </w:p>
        </w:tc>
        <w:tc>
          <w:tcPr>
            <w:tcW w:w="3755" w:type="dxa"/>
            <w:vAlign w:val="center"/>
            <w:hideMark/>
          </w:tcPr>
          <w:p w14:paraId="7E454D43" w14:textId="77777777" w:rsidR="00890919" w:rsidRPr="00890919" w:rsidRDefault="00890919" w:rsidP="00032179">
            <w:pPr>
              <w:jc w:val="center"/>
              <w:rPr>
                <w:rFonts w:eastAsia="Times New Roman" w:cs="Times New Roman"/>
                <w:kern w:val="0"/>
                <w:szCs w:val="24"/>
                <w:lang w:val="en-US" w:eastAsia="lt-LT"/>
                <w14:ligatures w14:val="none"/>
              </w:rPr>
            </w:pPr>
            <w:r w:rsidRPr="00890919">
              <w:rPr>
                <w:rFonts w:eastAsia="Times New Roman" w:cs="Times New Roman"/>
                <w:kern w:val="0"/>
                <w:szCs w:val="24"/>
                <w:lang w:val="en-US" w:eastAsia="lt-LT"/>
                <w14:ligatures w14:val="none"/>
              </w:rPr>
              <w:t>The system supports configurable freezer layouts, with customizable names, capacity limits, and layout dimensions.</w:t>
            </w:r>
          </w:p>
        </w:tc>
        <w:tc>
          <w:tcPr>
            <w:tcW w:w="3207" w:type="dxa"/>
            <w:vAlign w:val="center"/>
          </w:tcPr>
          <w:p w14:paraId="5865B6C1" w14:textId="77777777" w:rsidR="00890919" w:rsidRPr="00890919" w:rsidRDefault="00890919" w:rsidP="00032179">
            <w:pPr>
              <w:jc w:val="center"/>
              <w:rPr>
                <w:rFonts w:eastAsia="Times New Roman" w:cs="Times New Roman"/>
                <w:kern w:val="0"/>
                <w:szCs w:val="24"/>
                <w:lang w:val="en-US" w:eastAsia="lt-LT"/>
                <w14:ligatures w14:val="none"/>
              </w:rPr>
            </w:pPr>
          </w:p>
        </w:tc>
        <w:tc>
          <w:tcPr>
            <w:tcW w:w="3762" w:type="dxa"/>
            <w:vAlign w:val="center"/>
          </w:tcPr>
          <w:p w14:paraId="464989A8" w14:textId="7140A779" w:rsidR="00890919" w:rsidRPr="00890919" w:rsidRDefault="00890919" w:rsidP="00032179">
            <w:pPr>
              <w:jc w:val="center"/>
              <w:rPr>
                <w:rFonts w:eastAsia="Times New Roman" w:cs="Times New Roman"/>
                <w:kern w:val="0"/>
                <w:szCs w:val="24"/>
                <w:lang w:val="en-US" w:eastAsia="lt-LT"/>
                <w14:ligatures w14:val="none"/>
              </w:rPr>
            </w:pPr>
          </w:p>
        </w:tc>
      </w:tr>
      <w:tr w:rsidR="00F520B6" w:rsidRPr="00890919" w14:paraId="4A4E70B8" w14:textId="0E32D397" w:rsidTr="00032179">
        <w:tc>
          <w:tcPr>
            <w:tcW w:w="1075" w:type="dxa"/>
            <w:shd w:val="clear" w:color="auto" w:fill="D9D9D9" w:themeFill="background1" w:themeFillShade="D9"/>
            <w:vAlign w:val="center"/>
          </w:tcPr>
          <w:p w14:paraId="7DDF8D13" w14:textId="18CC0606" w:rsidR="00F520B6" w:rsidRPr="00890919" w:rsidRDefault="00F520B6" w:rsidP="00F520B6">
            <w:pPr>
              <w:jc w:val="center"/>
              <w:rPr>
                <w:rFonts w:cs="Times New Roman"/>
                <w:b/>
                <w:bCs/>
                <w:szCs w:val="24"/>
              </w:rPr>
            </w:pPr>
            <w:r w:rsidRPr="00890919">
              <w:rPr>
                <w:rFonts w:cs="Times New Roman"/>
                <w:b/>
                <w:bCs/>
                <w:szCs w:val="24"/>
              </w:rPr>
              <w:t>4.5</w:t>
            </w:r>
          </w:p>
        </w:tc>
        <w:tc>
          <w:tcPr>
            <w:tcW w:w="3316" w:type="dxa"/>
            <w:shd w:val="clear" w:color="auto" w:fill="D9D9D9" w:themeFill="background1" w:themeFillShade="D9"/>
            <w:vAlign w:val="center"/>
          </w:tcPr>
          <w:p w14:paraId="04341A93" w14:textId="65F7738E" w:rsidR="00F520B6" w:rsidRPr="00890919" w:rsidRDefault="00F520B6" w:rsidP="00F520B6">
            <w:pPr>
              <w:jc w:val="center"/>
              <w:rPr>
                <w:rFonts w:cs="Times New Roman"/>
                <w:b/>
                <w:bCs/>
                <w:szCs w:val="24"/>
              </w:rPr>
            </w:pPr>
            <w:r w:rsidRPr="00890919">
              <w:rPr>
                <w:rFonts w:cs="Times New Roman"/>
                <w:b/>
                <w:bCs/>
                <w:szCs w:val="24"/>
              </w:rPr>
              <w:t>Informacinės žinutės</w:t>
            </w:r>
          </w:p>
        </w:tc>
        <w:tc>
          <w:tcPr>
            <w:tcW w:w="3755" w:type="dxa"/>
            <w:shd w:val="clear" w:color="auto" w:fill="D9D9D9" w:themeFill="background1" w:themeFillShade="D9"/>
            <w:vAlign w:val="center"/>
          </w:tcPr>
          <w:p w14:paraId="5DEC38DD" w14:textId="2ED65857" w:rsidR="00F520B6" w:rsidRPr="00890919" w:rsidRDefault="00F520B6" w:rsidP="00F520B6">
            <w:pPr>
              <w:jc w:val="center"/>
              <w:rPr>
                <w:rFonts w:cs="Times New Roman"/>
                <w:b/>
                <w:bCs/>
                <w:szCs w:val="24"/>
                <w:lang w:val="en-US"/>
              </w:rPr>
            </w:pPr>
            <w:r w:rsidRPr="00890919">
              <w:rPr>
                <w:rFonts w:cs="Times New Roman"/>
                <w:b/>
                <w:bCs/>
                <w:szCs w:val="24"/>
                <w:lang w:val="en-US"/>
              </w:rPr>
              <w:t>Alerts</w:t>
            </w:r>
          </w:p>
        </w:tc>
        <w:tc>
          <w:tcPr>
            <w:tcW w:w="3207" w:type="dxa"/>
            <w:shd w:val="clear" w:color="auto" w:fill="D9D9D9" w:themeFill="background1" w:themeFillShade="D9"/>
            <w:vAlign w:val="center"/>
          </w:tcPr>
          <w:p w14:paraId="6A8A63A2"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789339C1" w14:textId="5A1D1F8F" w:rsidR="00F520B6" w:rsidRPr="00890919" w:rsidRDefault="00F520B6" w:rsidP="00F520B6">
            <w:pPr>
              <w:jc w:val="center"/>
              <w:rPr>
                <w:rFonts w:cs="Times New Roman"/>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4EEC0E5D" w14:textId="6E1A425D" w:rsidR="00F520B6" w:rsidRPr="00890919" w:rsidRDefault="00F520B6" w:rsidP="00F520B6">
            <w:pPr>
              <w:jc w:val="center"/>
              <w:rPr>
                <w:rFonts w:cs="Times New Roman"/>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lastRenderedPageBreak/>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23CE8E57" w14:textId="50EFDCB4" w:rsidTr="00032179">
        <w:tc>
          <w:tcPr>
            <w:tcW w:w="1075" w:type="dxa"/>
            <w:vAlign w:val="center"/>
          </w:tcPr>
          <w:p w14:paraId="3E47150A" w14:textId="7C395054" w:rsidR="00890919" w:rsidRPr="00890919" w:rsidRDefault="00890919" w:rsidP="00032179">
            <w:pPr>
              <w:jc w:val="center"/>
              <w:rPr>
                <w:rFonts w:cs="Times New Roman"/>
                <w:szCs w:val="24"/>
              </w:rPr>
            </w:pPr>
            <w:r w:rsidRPr="00890919">
              <w:rPr>
                <w:rFonts w:cs="Times New Roman"/>
                <w:szCs w:val="24"/>
              </w:rPr>
              <w:lastRenderedPageBreak/>
              <w:t>4.5.1</w:t>
            </w:r>
          </w:p>
        </w:tc>
        <w:tc>
          <w:tcPr>
            <w:tcW w:w="3316" w:type="dxa"/>
            <w:vAlign w:val="center"/>
          </w:tcPr>
          <w:p w14:paraId="47FF0470" w14:textId="7468735A" w:rsidR="00890919" w:rsidRPr="00890919" w:rsidRDefault="00F90AF5" w:rsidP="00032179">
            <w:pPr>
              <w:jc w:val="center"/>
              <w:rPr>
                <w:rFonts w:cs="Times New Roman"/>
                <w:szCs w:val="24"/>
                <w:lang w:val="en-US"/>
              </w:rPr>
            </w:pPr>
            <w:r w:rsidRPr="00F90AF5">
              <w:rPr>
                <w:rFonts w:eastAsia="Times New Roman" w:cs="Times New Roman"/>
                <w:kern w:val="0"/>
                <w:szCs w:val="24"/>
                <w:lang w:eastAsia="lt-LT"/>
                <w14:ligatures w14:val="none"/>
              </w:rPr>
              <w:t>Sistema turi suteikti galimybę konfigūruoti įspėjimus apie laukiančias registravimo (</w:t>
            </w:r>
            <w:proofErr w:type="spellStart"/>
            <w:r w:rsidRPr="00F90AF5">
              <w:rPr>
                <w:rFonts w:eastAsia="Times New Roman" w:cs="Times New Roman"/>
                <w:kern w:val="0"/>
                <w:szCs w:val="24"/>
                <w:lang w:eastAsia="lt-LT"/>
                <w14:ligatures w14:val="none"/>
              </w:rPr>
              <w:t>check-in</w:t>
            </w:r>
            <w:proofErr w:type="spellEnd"/>
            <w:r w:rsidRPr="00F90AF5">
              <w:rPr>
                <w:rFonts w:eastAsia="Times New Roman" w:cs="Times New Roman"/>
                <w:kern w:val="0"/>
                <w:szCs w:val="24"/>
                <w:lang w:eastAsia="lt-LT"/>
                <w14:ligatures w14:val="none"/>
              </w:rPr>
              <w:t>) užduotis.</w:t>
            </w:r>
          </w:p>
        </w:tc>
        <w:tc>
          <w:tcPr>
            <w:tcW w:w="3755" w:type="dxa"/>
            <w:vAlign w:val="center"/>
          </w:tcPr>
          <w:p w14:paraId="1D5A146E" w14:textId="0B71463B" w:rsidR="00890919" w:rsidRPr="00890919" w:rsidRDefault="00890919" w:rsidP="00032179">
            <w:pPr>
              <w:jc w:val="center"/>
              <w:rPr>
                <w:rFonts w:cs="Times New Roman"/>
                <w:szCs w:val="24"/>
                <w:lang w:val="en-US"/>
              </w:rPr>
            </w:pPr>
            <w:r w:rsidRPr="00890919">
              <w:rPr>
                <w:rFonts w:eastAsia="Times New Roman" w:cs="Times New Roman"/>
                <w:kern w:val="0"/>
                <w:szCs w:val="24"/>
                <w:lang w:val="en-US" w:eastAsia="lt-LT"/>
                <w14:ligatures w14:val="none"/>
              </w:rPr>
              <w:t>Alerts can be configured for pending check-in tasks</w:t>
            </w:r>
          </w:p>
        </w:tc>
        <w:tc>
          <w:tcPr>
            <w:tcW w:w="3207" w:type="dxa"/>
            <w:vAlign w:val="center"/>
          </w:tcPr>
          <w:p w14:paraId="14C0C0EB" w14:textId="77777777" w:rsidR="00890919" w:rsidRPr="00890919" w:rsidRDefault="00890919" w:rsidP="00032179">
            <w:pPr>
              <w:jc w:val="center"/>
              <w:rPr>
                <w:rFonts w:eastAsia="Times New Roman" w:cs="Times New Roman"/>
                <w:kern w:val="0"/>
                <w:szCs w:val="24"/>
                <w:lang w:val="en-US" w:eastAsia="lt-LT"/>
                <w14:ligatures w14:val="none"/>
              </w:rPr>
            </w:pPr>
          </w:p>
        </w:tc>
        <w:tc>
          <w:tcPr>
            <w:tcW w:w="3762" w:type="dxa"/>
            <w:vAlign w:val="center"/>
          </w:tcPr>
          <w:p w14:paraId="1CF2B3D8" w14:textId="431B98C6" w:rsidR="00890919" w:rsidRPr="00890919" w:rsidRDefault="00890919" w:rsidP="00032179">
            <w:pPr>
              <w:jc w:val="center"/>
              <w:rPr>
                <w:rFonts w:eastAsia="Times New Roman" w:cs="Times New Roman"/>
                <w:kern w:val="0"/>
                <w:szCs w:val="24"/>
                <w:lang w:val="en-US" w:eastAsia="lt-LT"/>
                <w14:ligatures w14:val="none"/>
              </w:rPr>
            </w:pPr>
          </w:p>
        </w:tc>
      </w:tr>
      <w:tr w:rsidR="00F520B6" w:rsidRPr="00890919" w14:paraId="5DE0A29A" w14:textId="25EA1FC4" w:rsidTr="00032179">
        <w:tc>
          <w:tcPr>
            <w:tcW w:w="1075" w:type="dxa"/>
            <w:shd w:val="clear" w:color="auto" w:fill="D9D9D9" w:themeFill="background1" w:themeFillShade="D9"/>
            <w:vAlign w:val="center"/>
          </w:tcPr>
          <w:p w14:paraId="463752EE" w14:textId="17CC8D4A" w:rsidR="00F520B6" w:rsidRPr="00890919" w:rsidRDefault="00F520B6" w:rsidP="00F520B6">
            <w:pPr>
              <w:jc w:val="center"/>
              <w:rPr>
                <w:rFonts w:cs="Times New Roman"/>
                <w:b/>
                <w:bCs/>
                <w:szCs w:val="24"/>
              </w:rPr>
            </w:pPr>
            <w:r w:rsidRPr="00890919">
              <w:rPr>
                <w:rFonts w:cs="Times New Roman"/>
                <w:b/>
                <w:bCs/>
                <w:szCs w:val="24"/>
              </w:rPr>
              <w:t>4.6</w:t>
            </w:r>
          </w:p>
        </w:tc>
        <w:tc>
          <w:tcPr>
            <w:tcW w:w="3316" w:type="dxa"/>
            <w:shd w:val="clear" w:color="auto" w:fill="D9D9D9" w:themeFill="background1" w:themeFillShade="D9"/>
            <w:vAlign w:val="center"/>
          </w:tcPr>
          <w:p w14:paraId="53755E8F" w14:textId="397F63D3" w:rsidR="00F520B6" w:rsidRPr="00890919" w:rsidRDefault="00F520B6" w:rsidP="00F520B6">
            <w:pPr>
              <w:jc w:val="center"/>
              <w:rPr>
                <w:rFonts w:cs="Times New Roman"/>
                <w:b/>
                <w:bCs/>
                <w:szCs w:val="24"/>
                <w:lang w:val="en-US"/>
              </w:rPr>
            </w:pPr>
            <w:r w:rsidRPr="00890919">
              <w:rPr>
                <w:rFonts w:cs="Times New Roman"/>
                <w:b/>
                <w:bCs/>
                <w:szCs w:val="24"/>
              </w:rPr>
              <w:t>Atsekamumas, ataskaitos ir filtravimas</w:t>
            </w:r>
          </w:p>
        </w:tc>
        <w:tc>
          <w:tcPr>
            <w:tcW w:w="3755" w:type="dxa"/>
            <w:shd w:val="clear" w:color="auto" w:fill="D9D9D9" w:themeFill="background1" w:themeFillShade="D9"/>
            <w:vAlign w:val="center"/>
          </w:tcPr>
          <w:p w14:paraId="58B97594" w14:textId="58131485" w:rsidR="00F520B6" w:rsidRPr="00890919" w:rsidRDefault="00F520B6" w:rsidP="00F520B6">
            <w:pPr>
              <w:jc w:val="center"/>
              <w:rPr>
                <w:rFonts w:cs="Times New Roman"/>
                <w:b/>
                <w:bCs/>
                <w:szCs w:val="24"/>
                <w:lang w:val="en-US"/>
              </w:rPr>
            </w:pPr>
            <w:r w:rsidRPr="00890919">
              <w:rPr>
                <w:rFonts w:cs="Times New Roman"/>
                <w:b/>
                <w:bCs/>
                <w:szCs w:val="24"/>
                <w:lang w:val="en-US"/>
              </w:rPr>
              <w:t>Traceability, reports, and filters for easy search</w:t>
            </w:r>
          </w:p>
        </w:tc>
        <w:tc>
          <w:tcPr>
            <w:tcW w:w="3207" w:type="dxa"/>
            <w:shd w:val="clear" w:color="auto" w:fill="D9D9D9" w:themeFill="background1" w:themeFillShade="D9"/>
            <w:vAlign w:val="center"/>
          </w:tcPr>
          <w:p w14:paraId="21554434"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73CC5CF4" w14:textId="5F264ACB" w:rsidR="00F520B6" w:rsidRPr="00890919" w:rsidRDefault="00F520B6" w:rsidP="00F520B6">
            <w:pPr>
              <w:jc w:val="center"/>
              <w:rPr>
                <w:rFonts w:cs="Times New Roman"/>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21D161D2" w14:textId="15CE570A" w:rsidR="00F520B6" w:rsidRPr="00890919" w:rsidRDefault="00F520B6" w:rsidP="00F520B6">
            <w:pPr>
              <w:jc w:val="center"/>
              <w:rPr>
                <w:rFonts w:cs="Times New Roman"/>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007E1F49" w14:textId="78A270EE" w:rsidTr="00032179">
        <w:tc>
          <w:tcPr>
            <w:tcW w:w="1075" w:type="dxa"/>
            <w:vAlign w:val="center"/>
          </w:tcPr>
          <w:p w14:paraId="0DCAE71C" w14:textId="4C4C6957" w:rsidR="00890919" w:rsidRPr="00890919" w:rsidRDefault="00890919" w:rsidP="00032179">
            <w:pPr>
              <w:jc w:val="center"/>
              <w:rPr>
                <w:rFonts w:cs="Times New Roman"/>
                <w:szCs w:val="24"/>
              </w:rPr>
            </w:pPr>
            <w:r w:rsidRPr="00890919">
              <w:rPr>
                <w:rFonts w:cs="Times New Roman"/>
                <w:szCs w:val="24"/>
              </w:rPr>
              <w:t>4.6.1</w:t>
            </w:r>
          </w:p>
        </w:tc>
        <w:tc>
          <w:tcPr>
            <w:tcW w:w="3316" w:type="dxa"/>
            <w:vAlign w:val="center"/>
          </w:tcPr>
          <w:p w14:paraId="3C10C5A2" w14:textId="7BD4219B" w:rsidR="00890919" w:rsidRPr="00890919" w:rsidRDefault="00890919" w:rsidP="00032179">
            <w:pPr>
              <w:jc w:val="center"/>
              <w:rPr>
                <w:rFonts w:cs="Times New Roman"/>
                <w:szCs w:val="24"/>
                <w:lang w:val="en-US"/>
              </w:rPr>
            </w:pPr>
            <w:r w:rsidRPr="00890919">
              <w:rPr>
                <w:szCs w:val="24"/>
              </w:rPr>
              <w:t>Įvykių sekos funkcija užtikrina, kad visi veiksmai susiję su mėginių ir mėginio dalių veiksmais yra registruojami ir atsekami, o šie duomenys gali būti eksportuojami.</w:t>
            </w:r>
          </w:p>
        </w:tc>
        <w:tc>
          <w:tcPr>
            <w:tcW w:w="3755" w:type="dxa"/>
            <w:vAlign w:val="center"/>
          </w:tcPr>
          <w:p w14:paraId="6A7AB4FC" w14:textId="0EF60125" w:rsidR="00890919" w:rsidRPr="00890919" w:rsidRDefault="00890919" w:rsidP="00032179">
            <w:pPr>
              <w:jc w:val="center"/>
              <w:rPr>
                <w:rFonts w:cs="Times New Roman"/>
                <w:szCs w:val="24"/>
                <w:lang w:val="en-US"/>
              </w:rPr>
            </w:pPr>
            <w:r w:rsidRPr="00890919">
              <w:rPr>
                <w:szCs w:val="24"/>
                <w:lang w:val="en-US"/>
              </w:rPr>
              <w:t>Audit logs capture all sample and aliquot related actions are registered and have full traceability, and the data can be exported</w:t>
            </w:r>
          </w:p>
        </w:tc>
        <w:tc>
          <w:tcPr>
            <w:tcW w:w="3207" w:type="dxa"/>
            <w:vAlign w:val="center"/>
          </w:tcPr>
          <w:p w14:paraId="478CD52D" w14:textId="77777777" w:rsidR="00890919" w:rsidRPr="00890919" w:rsidRDefault="00890919" w:rsidP="00032179">
            <w:pPr>
              <w:jc w:val="center"/>
              <w:rPr>
                <w:szCs w:val="24"/>
                <w:lang w:val="en-US"/>
              </w:rPr>
            </w:pPr>
          </w:p>
        </w:tc>
        <w:tc>
          <w:tcPr>
            <w:tcW w:w="3762" w:type="dxa"/>
            <w:vAlign w:val="center"/>
          </w:tcPr>
          <w:p w14:paraId="0AD34AC8" w14:textId="021700F8" w:rsidR="00890919" w:rsidRPr="00890919" w:rsidRDefault="00890919" w:rsidP="00032179">
            <w:pPr>
              <w:jc w:val="center"/>
              <w:rPr>
                <w:szCs w:val="24"/>
                <w:lang w:val="en-US"/>
              </w:rPr>
            </w:pPr>
          </w:p>
        </w:tc>
      </w:tr>
      <w:tr w:rsidR="00890919" w:rsidRPr="00890919" w14:paraId="360B16E6" w14:textId="66E898EB" w:rsidTr="00032179">
        <w:tc>
          <w:tcPr>
            <w:tcW w:w="1075" w:type="dxa"/>
            <w:vAlign w:val="center"/>
          </w:tcPr>
          <w:p w14:paraId="0182F10A" w14:textId="012895AD" w:rsidR="00890919" w:rsidRPr="00890919" w:rsidRDefault="00890919" w:rsidP="00032179">
            <w:pPr>
              <w:jc w:val="center"/>
              <w:rPr>
                <w:rFonts w:cs="Times New Roman"/>
                <w:szCs w:val="24"/>
              </w:rPr>
            </w:pPr>
            <w:r w:rsidRPr="00890919">
              <w:rPr>
                <w:rFonts w:cs="Times New Roman"/>
                <w:szCs w:val="24"/>
              </w:rPr>
              <w:t>4.6.2</w:t>
            </w:r>
          </w:p>
        </w:tc>
        <w:tc>
          <w:tcPr>
            <w:tcW w:w="3316" w:type="dxa"/>
            <w:vAlign w:val="center"/>
          </w:tcPr>
          <w:p w14:paraId="1765C4FC" w14:textId="26FECF4B" w:rsidR="00890919" w:rsidRPr="00890919" w:rsidRDefault="00890919" w:rsidP="00032179">
            <w:pPr>
              <w:jc w:val="center"/>
              <w:rPr>
                <w:rFonts w:cs="Times New Roman"/>
                <w:szCs w:val="24"/>
                <w:lang w:val="en-US"/>
              </w:rPr>
            </w:pPr>
            <w:r w:rsidRPr="00890919">
              <w:rPr>
                <w:szCs w:val="24"/>
              </w:rPr>
              <w:t>Sistema leidžia generuoti ataskaitas, naudojat paieškos filtrus, ir eksportuoti jas PDF arba CSV formatais</w:t>
            </w:r>
          </w:p>
        </w:tc>
        <w:tc>
          <w:tcPr>
            <w:tcW w:w="3755" w:type="dxa"/>
            <w:vAlign w:val="center"/>
          </w:tcPr>
          <w:p w14:paraId="3642A6F0" w14:textId="39B5F5D9" w:rsidR="00890919" w:rsidRPr="00890919" w:rsidRDefault="00890919" w:rsidP="00032179">
            <w:pPr>
              <w:jc w:val="center"/>
              <w:rPr>
                <w:rFonts w:cs="Times New Roman"/>
                <w:szCs w:val="24"/>
                <w:lang w:val="en-US"/>
              </w:rPr>
            </w:pPr>
            <w:r w:rsidRPr="00890919">
              <w:rPr>
                <w:szCs w:val="24"/>
                <w:lang w:val="en-US"/>
              </w:rPr>
              <w:t>Full sample and aliquot reports can be generated with search filters and exported to PDF or CSV.</w:t>
            </w:r>
          </w:p>
        </w:tc>
        <w:tc>
          <w:tcPr>
            <w:tcW w:w="3207" w:type="dxa"/>
            <w:vAlign w:val="center"/>
          </w:tcPr>
          <w:p w14:paraId="6E2311C1" w14:textId="77777777" w:rsidR="00890919" w:rsidRPr="00890919" w:rsidRDefault="00890919" w:rsidP="00032179">
            <w:pPr>
              <w:jc w:val="center"/>
              <w:rPr>
                <w:szCs w:val="24"/>
                <w:lang w:val="en-US"/>
              </w:rPr>
            </w:pPr>
          </w:p>
        </w:tc>
        <w:tc>
          <w:tcPr>
            <w:tcW w:w="3762" w:type="dxa"/>
            <w:vAlign w:val="center"/>
          </w:tcPr>
          <w:p w14:paraId="043F6D68" w14:textId="00DB0A34" w:rsidR="00890919" w:rsidRPr="00890919" w:rsidRDefault="00890919" w:rsidP="00032179">
            <w:pPr>
              <w:jc w:val="center"/>
              <w:rPr>
                <w:szCs w:val="24"/>
                <w:lang w:val="en-US"/>
              </w:rPr>
            </w:pPr>
          </w:p>
        </w:tc>
      </w:tr>
      <w:tr w:rsidR="00890919" w:rsidRPr="00890919" w14:paraId="37BF54FB" w14:textId="1054CFD4" w:rsidTr="00032179">
        <w:tc>
          <w:tcPr>
            <w:tcW w:w="1075" w:type="dxa"/>
            <w:vAlign w:val="center"/>
          </w:tcPr>
          <w:p w14:paraId="627A3F48" w14:textId="324C364B" w:rsidR="00890919" w:rsidRPr="00890919" w:rsidRDefault="00890919" w:rsidP="00032179">
            <w:pPr>
              <w:jc w:val="center"/>
              <w:rPr>
                <w:rFonts w:cs="Times New Roman"/>
                <w:szCs w:val="24"/>
              </w:rPr>
            </w:pPr>
            <w:r w:rsidRPr="00890919">
              <w:rPr>
                <w:rFonts w:cs="Times New Roman"/>
                <w:szCs w:val="24"/>
              </w:rPr>
              <w:t>4.6.3</w:t>
            </w:r>
          </w:p>
        </w:tc>
        <w:tc>
          <w:tcPr>
            <w:tcW w:w="3316" w:type="dxa"/>
            <w:vAlign w:val="center"/>
          </w:tcPr>
          <w:p w14:paraId="06DAA32C" w14:textId="787BF94C" w:rsidR="00890919" w:rsidRPr="00890919" w:rsidRDefault="00890919" w:rsidP="00032179">
            <w:pPr>
              <w:jc w:val="center"/>
              <w:rPr>
                <w:rFonts w:cs="Times New Roman"/>
                <w:szCs w:val="24"/>
                <w:lang w:val="en-US"/>
              </w:rPr>
            </w:pPr>
            <w:r w:rsidRPr="00890919">
              <w:rPr>
                <w:szCs w:val="24"/>
              </w:rPr>
              <w:t>Filtrai prieinami visoje vartotojo sąsajoje</w:t>
            </w:r>
          </w:p>
        </w:tc>
        <w:tc>
          <w:tcPr>
            <w:tcW w:w="3755" w:type="dxa"/>
            <w:vAlign w:val="center"/>
          </w:tcPr>
          <w:p w14:paraId="0CB285AF" w14:textId="075E15A4" w:rsidR="00890919" w:rsidRPr="00890919" w:rsidRDefault="00890919" w:rsidP="00032179">
            <w:pPr>
              <w:jc w:val="center"/>
              <w:rPr>
                <w:rFonts w:cs="Times New Roman"/>
                <w:szCs w:val="24"/>
                <w:lang w:val="en-US"/>
              </w:rPr>
            </w:pPr>
            <w:r w:rsidRPr="00890919">
              <w:rPr>
                <w:szCs w:val="24"/>
                <w:lang w:val="en-US"/>
              </w:rPr>
              <w:t>Filters available across user interface</w:t>
            </w:r>
          </w:p>
        </w:tc>
        <w:tc>
          <w:tcPr>
            <w:tcW w:w="3207" w:type="dxa"/>
            <w:vAlign w:val="center"/>
          </w:tcPr>
          <w:p w14:paraId="3ACDBF9D" w14:textId="77777777" w:rsidR="00890919" w:rsidRPr="00890919" w:rsidRDefault="00890919" w:rsidP="00032179">
            <w:pPr>
              <w:jc w:val="center"/>
              <w:rPr>
                <w:szCs w:val="24"/>
                <w:lang w:val="en-US"/>
              </w:rPr>
            </w:pPr>
          </w:p>
        </w:tc>
        <w:tc>
          <w:tcPr>
            <w:tcW w:w="3762" w:type="dxa"/>
            <w:vAlign w:val="center"/>
          </w:tcPr>
          <w:p w14:paraId="20B5AF77" w14:textId="526D010A" w:rsidR="00890919" w:rsidRPr="00890919" w:rsidRDefault="00890919" w:rsidP="00032179">
            <w:pPr>
              <w:jc w:val="center"/>
              <w:rPr>
                <w:szCs w:val="24"/>
                <w:lang w:val="en-US"/>
              </w:rPr>
            </w:pPr>
          </w:p>
        </w:tc>
      </w:tr>
      <w:tr w:rsidR="00890919" w:rsidRPr="00890919" w14:paraId="01CEA13A" w14:textId="75192B97" w:rsidTr="00032179">
        <w:tc>
          <w:tcPr>
            <w:tcW w:w="1075" w:type="dxa"/>
            <w:vAlign w:val="center"/>
          </w:tcPr>
          <w:p w14:paraId="422BE2D2" w14:textId="6155BE99" w:rsidR="00890919" w:rsidRPr="00890919" w:rsidRDefault="00890919" w:rsidP="00032179">
            <w:pPr>
              <w:jc w:val="center"/>
              <w:rPr>
                <w:rFonts w:cs="Times New Roman"/>
                <w:szCs w:val="24"/>
              </w:rPr>
            </w:pPr>
            <w:r w:rsidRPr="00890919">
              <w:rPr>
                <w:rFonts w:cs="Times New Roman"/>
                <w:szCs w:val="24"/>
              </w:rPr>
              <w:lastRenderedPageBreak/>
              <w:t>4.6.4</w:t>
            </w:r>
          </w:p>
        </w:tc>
        <w:tc>
          <w:tcPr>
            <w:tcW w:w="3316" w:type="dxa"/>
            <w:vAlign w:val="center"/>
          </w:tcPr>
          <w:p w14:paraId="28A970A0" w14:textId="35EF36C2" w:rsidR="00890919" w:rsidRPr="00890919" w:rsidRDefault="00890919" w:rsidP="00032179">
            <w:pPr>
              <w:jc w:val="center"/>
              <w:rPr>
                <w:rFonts w:cs="Times New Roman"/>
                <w:szCs w:val="24"/>
                <w:lang w:val="en-US"/>
              </w:rPr>
            </w:pPr>
            <w:r w:rsidRPr="00890919">
              <w:rPr>
                <w:szCs w:val="24"/>
              </w:rPr>
              <w:t>Sistema suteikia galimybę realiuoju laiku matyti mėginių kiekius ir atsargų lygius.</w:t>
            </w:r>
          </w:p>
        </w:tc>
        <w:tc>
          <w:tcPr>
            <w:tcW w:w="3755" w:type="dxa"/>
            <w:vAlign w:val="center"/>
          </w:tcPr>
          <w:p w14:paraId="075277E8" w14:textId="35147556" w:rsidR="00890919" w:rsidRPr="00890919" w:rsidRDefault="00890919" w:rsidP="00032179">
            <w:pPr>
              <w:jc w:val="center"/>
              <w:rPr>
                <w:rFonts w:cs="Times New Roman"/>
                <w:szCs w:val="24"/>
                <w:lang w:val="en-US"/>
              </w:rPr>
            </w:pPr>
            <w:r w:rsidRPr="00890919">
              <w:rPr>
                <w:szCs w:val="24"/>
                <w:lang w:val="en-US"/>
              </w:rPr>
              <w:t>The system provides real-time visibility into sample quantities and inventory levels.</w:t>
            </w:r>
          </w:p>
        </w:tc>
        <w:tc>
          <w:tcPr>
            <w:tcW w:w="3207" w:type="dxa"/>
            <w:vAlign w:val="center"/>
          </w:tcPr>
          <w:p w14:paraId="6FE59D89" w14:textId="77777777" w:rsidR="00890919" w:rsidRPr="00890919" w:rsidRDefault="00890919" w:rsidP="00032179">
            <w:pPr>
              <w:jc w:val="center"/>
              <w:rPr>
                <w:szCs w:val="24"/>
                <w:lang w:val="en-US"/>
              </w:rPr>
            </w:pPr>
          </w:p>
        </w:tc>
        <w:tc>
          <w:tcPr>
            <w:tcW w:w="3762" w:type="dxa"/>
            <w:vAlign w:val="center"/>
          </w:tcPr>
          <w:p w14:paraId="61AA2502" w14:textId="023CC1DB" w:rsidR="00890919" w:rsidRPr="00890919" w:rsidRDefault="00890919" w:rsidP="00032179">
            <w:pPr>
              <w:jc w:val="center"/>
              <w:rPr>
                <w:szCs w:val="24"/>
                <w:lang w:val="en-US"/>
              </w:rPr>
            </w:pPr>
          </w:p>
        </w:tc>
      </w:tr>
      <w:tr w:rsidR="00890919" w:rsidRPr="00890919" w14:paraId="21ADE909" w14:textId="575A9FF5" w:rsidTr="00032179">
        <w:tc>
          <w:tcPr>
            <w:tcW w:w="1075" w:type="dxa"/>
            <w:vAlign w:val="center"/>
          </w:tcPr>
          <w:p w14:paraId="6F0BEC68" w14:textId="691B0730" w:rsidR="00890919" w:rsidRPr="00890919" w:rsidRDefault="00890919" w:rsidP="00032179">
            <w:pPr>
              <w:jc w:val="center"/>
              <w:rPr>
                <w:rFonts w:cs="Times New Roman"/>
                <w:szCs w:val="24"/>
              </w:rPr>
            </w:pPr>
            <w:r w:rsidRPr="00890919">
              <w:rPr>
                <w:rFonts w:cs="Times New Roman"/>
                <w:szCs w:val="24"/>
              </w:rPr>
              <w:t>4.6.5</w:t>
            </w:r>
          </w:p>
        </w:tc>
        <w:tc>
          <w:tcPr>
            <w:tcW w:w="3316" w:type="dxa"/>
            <w:vAlign w:val="center"/>
          </w:tcPr>
          <w:p w14:paraId="377956C8" w14:textId="561401AB" w:rsidR="00890919" w:rsidRPr="00890919" w:rsidRDefault="00890919" w:rsidP="00032179">
            <w:pPr>
              <w:jc w:val="center"/>
              <w:rPr>
                <w:rFonts w:cs="Times New Roman"/>
                <w:szCs w:val="24"/>
                <w:lang w:val="en-US"/>
              </w:rPr>
            </w:pPr>
            <w:r w:rsidRPr="00890919">
              <w:rPr>
                <w:szCs w:val="24"/>
              </w:rPr>
              <w:t>Patvirtinimo veiksmai turi būti užregistruoti nurodant naudotojo, datos ir mėginio identifikatorius.</w:t>
            </w:r>
          </w:p>
        </w:tc>
        <w:tc>
          <w:tcPr>
            <w:tcW w:w="3755" w:type="dxa"/>
            <w:vAlign w:val="center"/>
          </w:tcPr>
          <w:p w14:paraId="450310F2" w14:textId="7E01A6E0" w:rsidR="00890919" w:rsidRPr="00890919" w:rsidRDefault="00890919" w:rsidP="00032179">
            <w:pPr>
              <w:jc w:val="center"/>
              <w:rPr>
                <w:rFonts w:cs="Times New Roman"/>
                <w:szCs w:val="24"/>
                <w:lang w:val="en-US"/>
              </w:rPr>
            </w:pPr>
            <w:r w:rsidRPr="00890919">
              <w:rPr>
                <w:szCs w:val="24"/>
                <w:lang w:val="en-US"/>
              </w:rPr>
              <w:t>Verification actions shall be recorded with user, date, and sample identifiers.</w:t>
            </w:r>
          </w:p>
        </w:tc>
        <w:tc>
          <w:tcPr>
            <w:tcW w:w="3207" w:type="dxa"/>
            <w:vAlign w:val="center"/>
          </w:tcPr>
          <w:p w14:paraId="72F7B093" w14:textId="77777777" w:rsidR="00890919" w:rsidRPr="00890919" w:rsidRDefault="00890919" w:rsidP="00032179">
            <w:pPr>
              <w:jc w:val="center"/>
              <w:rPr>
                <w:szCs w:val="24"/>
                <w:lang w:val="en-US"/>
              </w:rPr>
            </w:pPr>
          </w:p>
        </w:tc>
        <w:tc>
          <w:tcPr>
            <w:tcW w:w="3762" w:type="dxa"/>
            <w:vAlign w:val="center"/>
          </w:tcPr>
          <w:p w14:paraId="4AB758DD" w14:textId="56D98CB4" w:rsidR="00890919" w:rsidRPr="00890919" w:rsidRDefault="00890919" w:rsidP="00032179">
            <w:pPr>
              <w:jc w:val="center"/>
              <w:rPr>
                <w:szCs w:val="24"/>
                <w:lang w:val="en-US"/>
              </w:rPr>
            </w:pPr>
          </w:p>
        </w:tc>
      </w:tr>
      <w:tr w:rsidR="00F520B6" w:rsidRPr="00890919" w14:paraId="7093028D" w14:textId="76D8EE79" w:rsidTr="00032179">
        <w:tc>
          <w:tcPr>
            <w:tcW w:w="1075" w:type="dxa"/>
            <w:shd w:val="clear" w:color="auto" w:fill="D9D9D9" w:themeFill="background1" w:themeFillShade="D9"/>
            <w:vAlign w:val="center"/>
          </w:tcPr>
          <w:p w14:paraId="606D4BD7" w14:textId="51923DF7" w:rsidR="00F520B6" w:rsidRPr="00890919" w:rsidRDefault="00F520B6" w:rsidP="00F520B6">
            <w:pPr>
              <w:jc w:val="center"/>
              <w:rPr>
                <w:rStyle w:val="Strong"/>
                <w:szCs w:val="24"/>
              </w:rPr>
            </w:pPr>
            <w:r w:rsidRPr="00890919">
              <w:rPr>
                <w:rStyle w:val="Strong"/>
                <w:szCs w:val="24"/>
              </w:rPr>
              <w:t>5.</w:t>
            </w:r>
          </w:p>
        </w:tc>
        <w:tc>
          <w:tcPr>
            <w:tcW w:w="3316" w:type="dxa"/>
            <w:shd w:val="clear" w:color="auto" w:fill="D9D9D9" w:themeFill="background1" w:themeFillShade="D9"/>
            <w:vAlign w:val="center"/>
          </w:tcPr>
          <w:p w14:paraId="5C03512B" w14:textId="6F73E30D" w:rsidR="00F520B6" w:rsidRPr="00890919" w:rsidRDefault="00F520B6" w:rsidP="00F520B6">
            <w:pPr>
              <w:jc w:val="center"/>
              <w:rPr>
                <w:b/>
                <w:bCs/>
                <w:szCs w:val="24"/>
              </w:rPr>
            </w:pPr>
            <w:r w:rsidRPr="00890919">
              <w:rPr>
                <w:b/>
                <w:bCs/>
                <w:szCs w:val="24"/>
              </w:rPr>
              <w:t>Produktų partijų valdymas</w:t>
            </w:r>
          </w:p>
        </w:tc>
        <w:tc>
          <w:tcPr>
            <w:tcW w:w="3755" w:type="dxa"/>
            <w:shd w:val="clear" w:color="auto" w:fill="D9D9D9" w:themeFill="background1" w:themeFillShade="D9"/>
            <w:vAlign w:val="center"/>
          </w:tcPr>
          <w:p w14:paraId="064DC534" w14:textId="03C12837" w:rsidR="00F520B6" w:rsidRPr="00890919" w:rsidRDefault="00F520B6" w:rsidP="00F520B6">
            <w:pPr>
              <w:jc w:val="center"/>
              <w:rPr>
                <w:b/>
                <w:bCs/>
                <w:szCs w:val="24"/>
                <w:lang w:val="en-US"/>
              </w:rPr>
            </w:pPr>
            <w:r w:rsidRPr="00890919">
              <w:rPr>
                <w:b/>
                <w:bCs/>
                <w:szCs w:val="24"/>
                <w:lang w:val="en-US"/>
              </w:rPr>
              <w:t>Product batch management</w:t>
            </w:r>
          </w:p>
        </w:tc>
        <w:tc>
          <w:tcPr>
            <w:tcW w:w="3207" w:type="dxa"/>
            <w:shd w:val="clear" w:color="auto" w:fill="D9D9D9" w:themeFill="background1" w:themeFillShade="D9"/>
            <w:vAlign w:val="center"/>
          </w:tcPr>
          <w:p w14:paraId="53A0C9F4"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1BA4233C" w14:textId="5A70759F"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7B419024" w14:textId="40BCCE7C"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4B75AE01" w14:textId="1D439C68" w:rsidTr="00032179">
        <w:tc>
          <w:tcPr>
            <w:tcW w:w="1075" w:type="dxa"/>
            <w:vAlign w:val="center"/>
          </w:tcPr>
          <w:p w14:paraId="0BB195F9" w14:textId="3FFE2F99" w:rsidR="00890919" w:rsidRPr="00890919" w:rsidRDefault="00890919" w:rsidP="00032179">
            <w:pPr>
              <w:jc w:val="center"/>
              <w:rPr>
                <w:rStyle w:val="Strong"/>
                <w:b w:val="0"/>
                <w:bCs w:val="0"/>
                <w:szCs w:val="24"/>
              </w:rPr>
            </w:pPr>
            <w:r w:rsidRPr="00890919">
              <w:rPr>
                <w:rStyle w:val="Strong"/>
                <w:b w:val="0"/>
                <w:bCs w:val="0"/>
                <w:szCs w:val="24"/>
              </w:rPr>
              <w:t>5.1</w:t>
            </w:r>
          </w:p>
        </w:tc>
        <w:tc>
          <w:tcPr>
            <w:tcW w:w="3316" w:type="dxa"/>
            <w:vAlign w:val="center"/>
          </w:tcPr>
          <w:p w14:paraId="36D3392A" w14:textId="52A06E71" w:rsidR="00890919" w:rsidRPr="00890919" w:rsidRDefault="00890919" w:rsidP="00032179">
            <w:pPr>
              <w:jc w:val="center"/>
              <w:rPr>
                <w:szCs w:val="24"/>
              </w:rPr>
            </w:pPr>
            <w:r w:rsidRPr="00890919">
              <w:rPr>
                <w:szCs w:val="24"/>
              </w:rPr>
              <w:t>Vartotojai turi turėti galimybę sistemoje inicijuoti naują produkto partiją ir nurodyti jos atributus, įskaitant produktą, partijos numerį, inicijavimo datą, patalpą ir kitus konfigūruojamus laukus.</w:t>
            </w:r>
          </w:p>
        </w:tc>
        <w:tc>
          <w:tcPr>
            <w:tcW w:w="3755" w:type="dxa"/>
            <w:vAlign w:val="center"/>
          </w:tcPr>
          <w:p w14:paraId="6044D394" w14:textId="03AB6940" w:rsidR="00890919" w:rsidRPr="00890919" w:rsidRDefault="00890919" w:rsidP="00032179">
            <w:pPr>
              <w:jc w:val="center"/>
              <w:rPr>
                <w:szCs w:val="24"/>
                <w:lang w:val="en-US"/>
              </w:rPr>
            </w:pPr>
            <w:r w:rsidRPr="00890919">
              <w:rPr>
                <w:szCs w:val="24"/>
                <w:lang w:val="en-US"/>
              </w:rPr>
              <w:t>Users shall be able to initiate a new product lot and specify its attributes, including product, lot number, initiation date, room, and other configurable fields.</w:t>
            </w:r>
          </w:p>
        </w:tc>
        <w:tc>
          <w:tcPr>
            <w:tcW w:w="3207" w:type="dxa"/>
            <w:vAlign w:val="center"/>
          </w:tcPr>
          <w:p w14:paraId="283A3F82" w14:textId="77777777" w:rsidR="00890919" w:rsidRPr="00890919" w:rsidRDefault="00890919" w:rsidP="00032179">
            <w:pPr>
              <w:jc w:val="center"/>
              <w:rPr>
                <w:szCs w:val="24"/>
                <w:lang w:val="en-US"/>
              </w:rPr>
            </w:pPr>
          </w:p>
        </w:tc>
        <w:tc>
          <w:tcPr>
            <w:tcW w:w="3762" w:type="dxa"/>
            <w:vAlign w:val="center"/>
          </w:tcPr>
          <w:p w14:paraId="45D407D7" w14:textId="02E86368" w:rsidR="00890919" w:rsidRPr="00890919" w:rsidRDefault="00890919" w:rsidP="00032179">
            <w:pPr>
              <w:jc w:val="center"/>
              <w:rPr>
                <w:szCs w:val="24"/>
                <w:lang w:val="en-US"/>
              </w:rPr>
            </w:pPr>
          </w:p>
        </w:tc>
      </w:tr>
      <w:tr w:rsidR="00890919" w:rsidRPr="00890919" w14:paraId="2A1CC51B" w14:textId="723D9693" w:rsidTr="00032179">
        <w:tc>
          <w:tcPr>
            <w:tcW w:w="1075" w:type="dxa"/>
            <w:vAlign w:val="center"/>
          </w:tcPr>
          <w:p w14:paraId="08845D2A" w14:textId="161D5C9D" w:rsidR="00890919" w:rsidRPr="00890919" w:rsidRDefault="00890919" w:rsidP="00032179">
            <w:pPr>
              <w:jc w:val="center"/>
              <w:rPr>
                <w:rStyle w:val="Strong"/>
                <w:b w:val="0"/>
                <w:bCs w:val="0"/>
                <w:szCs w:val="24"/>
              </w:rPr>
            </w:pPr>
            <w:r w:rsidRPr="00890919">
              <w:rPr>
                <w:rStyle w:val="Strong"/>
                <w:b w:val="0"/>
                <w:bCs w:val="0"/>
                <w:szCs w:val="24"/>
              </w:rPr>
              <w:t>5.2</w:t>
            </w:r>
          </w:p>
        </w:tc>
        <w:tc>
          <w:tcPr>
            <w:tcW w:w="3316" w:type="dxa"/>
            <w:vAlign w:val="center"/>
          </w:tcPr>
          <w:p w14:paraId="58F6C123" w14:textId="1863272C" w:rsidR="00890919" w:rsidRPr="00890919" w:rsidRDefault="00890919" w:rsidP="00BD79C1">
            <w:pPr>
              <w:jc w:val="center"/>
              <w:rPr>
                <w:szCs w:val="24"/>
              </w:rPr>
            </w:pPr>
            <w:r w:rsidRPr="00890919">
              <w:rPr>
                <w:szCs w:val="24"/>
              </w:rPr>
              <w:t>Sistema leidžia vartotojams susieti kelis gamybos žurnalo įrašus su produkto partija.</w:t>
            </w:r>
          </w:p>
        </w:tc>
        <w:tc>
          <w:tcPr>
            <w:tcW w:w="3755" w:type="dxa"/>
            <w:vAlign w:val="center"/>
          </w:tcPr>
          <w:p w14:paraId="0D5C545A" w14:textId="767F7C2E" w:rsidR="00890919" w:rsidRPr="00890919" w:rsidRDefault="00890919" w:rsidP="00032179">
            <w:pPr>
              <w:jc w:val="center"/>
              <w:rPr>
                <w:szCs w:val="24"/>
                <w:lang w:val="en-US"/>
              </w:rPr>
            </w:pPr>
            <w:r w:rsidRPr="00890919">
              <w:rPr>
                <w:szCs w:val="24"/>
                <w:lang w:val="en-US"/>
              </w:rPr>
              <w:t>The system allows users to associate multiple batch records with a product lot.</w:t>
            </w:r>
          </w:p>
        </w:tc>
        <w:tc>
          <w:tcPr>
            <w:tcW w:w="3207" w:type="dxa"/>
            <w:vAlign w:val="center"/>
          </w:tcPr>
          <w:p w14:paraId="597FAECA" w14:textId="77777777" w:rsidR="00890919" w:rsidRPr="00890919" w:rsidRDefault="00890919" w:rsidP="00032179">
            <w:pPr>
              <w:jc w:val="center"/>
              <w:rPr>
                <w:szCs w:val="24"/>
                <w:lang w:val="en-US"/>
              </w:rPr>
            </w:pPr>
          </w:p>
        </w:tc>
        <w:tc>
          <w:tcPr>
            <w:tcW w:w="3762" w:type="dxa"/>
            <w:vAlign w:val="center"/>
          </w:tcPr>
          <w:p w14:paraId="3FC66C94" w14:textId="5DA336F1" w:rsidR="00890919" w:rsidRPr="00890919" w:rsidRDefault="00890919" w:rsidP="00032179">
            <w:pPr>
              <w:jc w:val="center"/>
              <w:rPr>
                <w:szCs w:val="24"/>
                <w:lang w:val="en-US"/>
              </w:rPr>
            </w:pPr>
          </w:p>
        </w:tc>
      </w:tr>
      <w:tr w:rsidR="00890919" w:rsidRPr="00890919" w14:paraId="23BF3C04" w14:textId="3A404840" w:rsidTr="00032179">
        <w:tc>
          <w:tcPr>
            <w:tcW w:w="1075" w:type="dxa"/>
            <w:vAlign w:val="center"/>
          </w:tcPr>
          <w:p w14:paraId="2CC2706E" w14:textId="5788CC71" w:rsidR="00890919" w:rsidRPr="00890919" w:rsidRDefault="00890919" w:rsidP="00032179">
            <w:pPr>
              <w:jc w:val="center"/>
              <w:rPr>
                <w:rStyle w:val="Strong"/>
                <w:b w:val="0"/>
                <w:bCs w:val="0"/>
                <w:szCs w:val="24"/>
              </w:rPr>
            </w:pPr>
            <w:r w:rsidRPr="00890919">
              <w:rPr>
                <w:rStyle w:val="Strong"/>
                <w:b w:val="0"/>
                <w:bCs w:val="0"/>
                <w:szCs w:val="24"/>
              </w:rPr>
              <w:lastRenderedPageBreak/>
              <w:t>5.3</w:t>
            </w:r>
          </w:p>
        </w:tc>
        <w:tc>
          <w:tcPr>
            <w:tcW w:w="3316" w:type="dxa"/>
            <w:vAlign w:val="center"/>
          </w:tcPr>
          <w:p w14:paraId="3A5FFAB6" w14:textId="2FAA715F" w:rsidR="00890919" w:rsidRPr="00890919" w:rsidRDefault="00890919" w:rsidP="00032179">
            <w:pPr>
              <w:jc w:val="center"/>
              <w:rPr>
                <w:szCs w:val="24"/>
              </w:rPr>
            </w:pPr>
            <w:r w:rsidRPr="00890919">
              <w:rPr>
                <w:szCs w:val="24"/>
              </w:rPr>
              <w:t>Sistema leidžia priskirti operatorius kiekvienam gamybos žurnalo įrašui produkto partijoje.</w:t>
            </w:r>
          </w:p>
        </w:tc>
        <w:tc>
          <w:tcPr>
            <w:tcW w:w="3755" w:type="dxa"/>
            <w:vAlign w:val="center"/>
          </w:tcPr>
          <w:p w14:paraId="4D7843AE" w14:textId="77777777" w:rsidR="00890919" w:rsidRPr="00890919" w:rsidRDefault="00890919" w:rsidP="00032179">
            <w:pPr>
              <w:jc w:val="center"/>
              <w:rPr>
                <w:szCs w:val="24"/>
                <w:lang w:val="en-US"/>
              </w:rPr>
            </w:pPr>
            <w:r w:rsidRPr="00890919">
              <w:rPr>
                <w:szCs w:val="24"/>
                <w:lang w:val="en-US"/>
              </w:rPr>
              <w:t>The system allows assigning operators to each batch record within a product lot.</w:t>
            </w:r>
          </w:p>
          <w:p w14:paraId="0F21EE4A" w14:textId="34053324" w:rsidR="00890919" w:rsidRPr="00890919" w:rsidRDefault="00890919" w:rsidP="00032179">
            <w:pPr>
              <w:jc w:val="center"/>
              <w:rPr>
                <w:szCs w:val="24"/>
                <w:lang w:val="en-US"/>
              </w:rPr>
            </w:pPr>
          </w:p>
        </w:tc>
        <w:tc>
          <w:tcPr>
            <w:tcW w:w="3207" w:type="dxa"/>
            <w:vAlign w:val="center"/>
          </w:tcPr>
          <w:p w14:paraId="3D25E553" w14:textId="77777777" w:rsidR="00890919" w:rsidRPr="00890919" w:rsidRDefault="00890919" w:rsidP="00032179">
            <w:pPr>
              <w:jc w:val="center"/>
              <w:rPr>
                <w:szCs w:val="24"/>
                <w:lang w:val="en-US"/>
              </w:rPr>
            </w:pPr>
          </w:p>
        </w:tc>
        <w:tc>
          <w:tcPr>
            <w:tcW w:w="3762" w:type="dxa"/>
            <w:vAlign w:val="center"/>
          </w:tcPr>
          <w:p w14:paraId="4F209AF6" w14:textId="12616329" w:rsidR="00890919" w:rsidRPr="00890919" w:rsidRDefault="00890919" w:rsidP="00032179">
            <w:pPr>
              <w:jc w:val="center"/>
              <w:rPr>
                <w:szCs w:val="24"/>
                <w:lang w:val="en-US"/>
              </w:rPr>
            </w:pPr>
          </w:p>
        </w:tc>
      </w:tr>
      <w:tr w:rsidR="00890919" w:rsidRPr="00890919" w14:paraId="1B6EF25B" w14:textId="30E5B5CC" w:rsidTr="00032179">
        <w:tc>
          <w:tcPr>
            <w:tcW w:w="1075" w:type="dxa"/>
            <w:vAlign w:val="center"/>
          </w:tcPr>
          <w:p w14:paraId="7A6E2297" w14:textId="35D4B4E4" w:rsidR="00890919" w:rsidRPr="00890919" w:rsidRDefault="00890919" w:rsidP="00032179">
            <w:pPr>
              <w:jc w:val="center"/>
              <w:rPr>
                <w:rStyle w:val="Strong"/>
                <w:b w:val="0"/>
                <w:bCs w:val="0"/>
                <w:szCs w:val="24"/>
              </w:rPr>
            </w:pPr>
            <w:r w:rsidRPr="00890919">
              <w:rPr>
                <w:rStyle w:val="Strong"/>
                <w:b w:val="0"/>
                <w:bCs w:val="0"/>
                <w:szCs w:val="24"/>
              </w:rPr>
              <w:t>5.4</w:t>
            </w:r>
          </w:p>
        </w:tc>
        <w:tc>
          <w:tcPr>
            <w:tcW w:w="3316" w:type="dxa"/>
            <w:vAlign w:val="center"/>
          </w:tcPr>
          <w:p w14:paraId="6E320372" w14:textId="68068958" w:rsidR="00890919" w:rsidRPr="00890919" w:rsidRDefault="00890919" w:rsidP="00032179">
            <w:pPr>
              <w:jc w:val="center"/>
              <w:rPr>
                <w:szCs w:val="24"/>
              </w:rPr>
            </w:pPr>
            <w:r w:rsidRPr="00890919">
              <w:rPr>
                <w:szCs w:val="24"/>
              </w:rPr>
              <w:t>Gamybos žurnalo įrašai yra pildomos elektroninės formos, skirtos dokumentuoti pagrindinius proceso etapus, naudotas medžiagas ir reikalingus parašus viso gamybos proceso metu.</w:t>
            </w:r>
          </w:p>
        </w:tc>
        <w:tc>
          <w:tcPr>
            <w:tcW w:w="3755" w:type="dxa"/>
            <w:vAlign w:val="center"/>
          </w:tcPr>
          <w:p w14:paraId="0FBB31B7" w14:textId="41F6E2E8" w:rsidR="00890919" w:rsidRPr="00890919" w:rsidRDefault="00890919" w:rsidP="00032179">
            <w:pPr>
              <w:jc w:val="center"/>
              <w:rPr>
                <w:szCs w:val="24"/>
                <w:lang w:val="en-US"/>
              </w:rPr>
            </w:pPr>
            <w:r w:rsidRPr="00890919">
              <w:rPr>
                <w:szCs w:val="24"/>
                <w:lang w:val="en-US"/>
              </w:rPr>
              <w:t>Batch records are digitally fillable forms used to document key process steps, materials, and required signatures throughout the manufacturing workflow.</w:t>
            </w:r>
          </w:p>
        </w:tc>
        <w:tc>
          <w:tcPr>
            <w:tcW w:w="3207" w:type="dxa"/>
            <w:vAlign w:val="center"/>
          </w:tcPr>
          <w:p w14:paraId="0C15B36E" w14:textId="77777777" w:rsidR="00890919" w:rsidRPr="00890919" w:rsidRDefault="00890919" w:rsidP="00032179">
            <w:pPr>
              <w:jc w:val="center"/>
              <w:rPr>
                <w:szCs w:val="24"/>
                <w:lang w:val="en-US"/>
              </w:rPr>
            </w:pPr>
          </w:p>
        </w:tc>
        <w:tc>
          <w:tcPr>
            <w:tcW w:w="3762" w:type="dxa"/>
            <w:vAlign w:val="center"/>
          </w:tcPr>
          <w:p w14:paraId="777C1232" w14:textId="71DB7B4A" w:rsidR="00890919" w:rsidRPr="00890919" w:rsidRDefault="00890919" w:rsidP="00032179">
            <w:pPr>
              <w:jc w:val="center"/>
              <w:rPr>
                <w:szCs w:val="24"/>
                <w:lang w:val="en-US"/>
              </w:rPr>
            </w:pPr>
          </w:p>
        </w:tc>
      </w:tr>
      <w:tr w:rsidR="00890919" w:rsidRPr="00890919" w14:paraId="5B720015" w14:textId="6DD3061E" w:rsidTr="00032179">
        <w:tc>
          <w:tcPr>
            <w:tcW w:w="1075" w:type="dxa"/>
            <w:vAlign w:val="center"/>
          </w:tcPr>
          <w:p w14:paraId="3B37B106" w14:textId="16E77695" w:rsidR="00890919" w:rsidRPr="00890919" w:rsidRDefault="00890919" w:rsidP="00032179">
            <w:pPr>
              <w:jc w:val="center"/>
              <w:rPr>
                <w:rStyle w:val="Strong"/>
                <w:b w:val="0"/>
                <w:bCs w:val="0"/>
                <w:szCs w:val="24"/>
              </w:rPr>
            </w:pPr>
            <w:r w:rsidRPr="00890919">
              <w:rPr>
                <w:rStyle w:val="Strong"/>
                <w:b w:val="0"/>
                <w:bCs w:val="0"/>
                <w:szCs w:val="24"/>
              </w:rPr>
              <w:t>5.5</w:t>
            </w:r>
          </w:p>
        </w:tc>
        <w:tc>
          <w:tcPr>
            <w:tcW w:w="3316" w:type="dxa"/>
            <w:vAlign w:val="center"/>
          </w:tcPr>
          <w:p w14:paraId="628F145C" w14:textId="75E44D65" w:rsidR="00890919" w:rsidRPr="00890919" w:rsidRDefault="00890919" w:rsidP="00032179">
            <w:pPr>
              <w:jc w:val="center"/>
              <w:rPr>
                <w:szCs w:val="24"/>
              </w:rPr>
            </w:pPr>
            <w:r w:rsidRPr="00890919">
              <w:rPr>
                <w:szCs w:val="24"/>
              </w:rPr>
              <w:t>Kokybės įvykiai turi būti tiesiogiai susieti su paveikta produkto partija, siekiant užtikrinti atsekamumą ir sudaryti sąlygas veiksmingai šakninės priežasties analizei.</w:t>
            </w:r>
          </w:p>
        </w:tc>
        <w:tc>
          <w:tcPr>
            <w:tcW w:w="3755" w:type="dxa"/>
            <w:vAlign w:val="center"/>
          </w:tcPr>
          <w:p w14:paraId="260CFDD1" w14:textId="527A202A" w:rsidR="00890919" w:rsidRPr="00890919" w:rsidRDefault="00890919" w:rsidP="00032179">
            <w:pPr>
              <w:jc w:val="center"/>
              <w:rPr>
                <w:szCs w:val="24"/>
                <w:lang w:val="en-US"/>
              </w:rPr>
            </w:pPr>
            <w:r w:rsidRPr="00890919">
              <w:rPr>
                <w:szCs w:val="24"/>
                <w:lang w:val="en-US"/>
              </w:rPr>
              <w:t>Quality Events shall be directly associated with the impacted product lot to ensure traceability and enable effective root cause analysis</w:t>
            </w:r>
          </w:p>
        </w:tc>
        <w:tc>
          <w:tcPr>
            <w:tcW w:w="3207" w:type="dxa"/>
            <w:vAlign w:val="center"/>
          </w:tcPr>
          <w:p w14:paraId="5C1E131D" w14:textId="77777777" w:rsidR="00890919" w:rsidRPr="00890919" w:rsidRDefault="00890919" w:rsidP="00032179">
            <w:pPr>
              <w:jc w:val="center"/>
              <w:rPr>
                <w:szCs w:val="24"/>
                <w:lang w:val="en-US"/>
              </w:rPr>
            </w:pPr>
          </w:p>
        </w:tc>
        <w:tc>
          <w:tcPr>
            <w:tcW w:w="3762" w:type="dxa"/>
            <w:vAlign w:val="center"/>
          </w:tcPr>
          <w:p w14:paraId="539E93C6" w14:textId="37914C04" w:rsidR="00890919" w:rsidRPr="00890919" w:rsidRDefault="00890919" w:rsidP="00032179">
            <w:pPr>
              <w:jc w:val="center"/>
              <w:rPr>
                <w:szCs w:val="24"/>
                <w:lang w:val="en-US"/>
              </w:rPr>
            </w:pPr>
          </w:p>
        </w:tc>
      </w:tr>
      <w:tr w:rsidR="00890919" w:rsidRPr="00890919" w14:paraId="381E196A" w14:textId="0597FBE8" w:rsidTr="00032179">
        <w:tc>
          <w:tcPr>
            <w:tcW w:w="1075" w:type="dxa"/>
            <w:vAlign w:val="center"/>
          </w:tcPr>
          <w:p w14:paraId="4667CE00" w14:textId="01D04286" w:rsidR="00890919" w:rsidRPr="00890919" w:rsidRDefault="00890919" w:rsidP="00032179">
            <w:pPr>
              <w:jc w:val="center"/>
              <w:rPr>
                <w:rStyle w:val="Strong"/>
                <w:b w:val="0"/>
                <w:bCs w:val="0"/>
                <w:szCs w:val="24"/>
              </w:rPr>
            </w:pPr>
            <w:r w:rsidRPr="00890919">
              <w:rPr>
                <w:rStyle w:val="Strong"/>
                <w:b w:val="0"/>
                <w:bCs w:val="0"/>
                <w:szCs w:val="24"/>
              </w:rPr>
              <w:t>5.4</w:t>
            </w:r>
          </w:p>
        </w:tc>
        <w:tc>
          <w:tcPr>
            <w:tcW w:w="3316" w:type="dxa"/>
            <w:vAlign w:val="center"/>
          </w:tcPr>
          <w:p w14:paraId="1756B2EA" w14:textId="14D51872" w:rsidR="00890919" w:rsidRPr="00890919" w:rsidRDefault="00890919" w:rsidP="00032179">
            <w:pPr>
              <w:jc w:val="center"/>
              <w:rPr>
                <w:szCs w:val="24"/>
              </w:rPr>
            </w:pPr>
            <w:r w:rsidRPr="00890919">
              <w:rPr>
                <w:szCs w:val="24"/>
              </w:rPr>
              <w:t>Įvykių seka fiksuoja visus veiksmus, susijusius su produkto gamyba</w:t>
            </w:r>
          </w:p>
        </w:tc>
        <w:tc>
          <w:tcPr>
            <w:tcW w:w="3755" w:type="dxa"/>
            <w:vAlign w:val="center"/>
          </w:tcPr>
          <w:p w14:paraId="741A82F0" w14:textId="4E178AA1" w:rsidR="00890919" w:rsidRPr="00890919" w:rsidRDefault="00890919" w:rsidP="00032179">
            <w:pPr>
              <w:jc w:val="center"/>
              <w:rPr>
                <w:szCs w:val="24"/>
                <w:lang w:val="en-US"/>
              </w:rPr>
            </w:pPr>
            <w:r w:rsidRPr="00890919">
              <w:rPr>
                <w:szCs w:val="24"/>
                <w:lang w:val="en-US"/>
              </w:rPr>
              <w:t>The system maintains an audit trail that records the sequence of events for all actions related to the production process.</w:t>
            </w:r>
          </w:p>
        </w:tc>
        <w:tc>
          <w:tcPr>
            <w:tcW w:w="3207" w:type="dxa"/>
            <w:vAlign w:val="center"/>
          </w:tcPr>
          <w:p w14:paraId="32B5062F" w14:textId="77777777" w:rsidR="00890919" w:rsidRPr="00890919" w:rsidRDefault="00890919" w:rsidP="00032179">
            <w:pPr>
              <w:jc w:val="center"/>
              <w:rPr>
                <w:szCs w:val="24"/>
                <w:lang w:val="en-US"/>
              </w:rPr>
            </w:pPr>
          </w:p>
        </w:tc>
        <w:tc>
          <w:tcPr>
            <w:tcW w:w="3762" w:type="dxa"/>
            <w:vAlign w:val="center"/>
          </w:tcPr>
          <w:p w14:paraId="32A7B91E" w14:textId="08D01B53" w:rsidR="00890919" w:rsidRPr="00890919" w:rsidRDefault="00890919" w:rsidP="00032179">
            <w:pPr>
              <w:jc w:val="center"/>
              <w:rPr>
                <w:szCs w:val="24"/>
                <w:lang w:val="en-US"/>
              </w:rPr>
            </w:pPr>
          </w:p>
        </w:tc>
      </w:tr>
      <w:tr w:rsidR="00890919" w:rsidRPr="00890919" w14:paraId="0B6E10B2" w14:textId="67757276" w:rsidTr="00032179">
        <w:tc>
          <w:tcPr>
            <w:tcW w:w="1075" w:type="dxa"/>
            <w:vAlign w:val="center"/>
          </w:tcPr>
          <w:p w14:paraId="11386CC2" w14:textId="7CB36FA2" w:rsidR="00890919" w:rsidRPr="00890919" w:rsidRDefault="00890919" w:rsidP="00032179">
            <w:pPr>
              <w:jc w:val="center"/>
              <w:rPr>
                <w:rStyle w:val="Strong"/>
                <w:b w:val="0"/>
                <w:bCs w:val="0"/>
                <w:szCs w:val="24"/>
              </w:rPr>
            </w:pPr>
            <w:r w:rsidRPr="00890919">
              <w:rPr>
                <w:rStyle w:val="Strong"/>
                <w:b w:val="0"/>
                <w:bCs w:val="0"/>
                <w:szCs w:val="24"/>
              </w:rPr>
              <w:t>5.6</w:t>
            </w:r>
          </w:p>
        </w:tc>
        <w:tc>
          <w:tcPr>
            <w:tcW w:w="3316" w:type="dxa"/>
            <w:vAlign w:val="center"/>
          </w:tcPr>
          <w:p w14:paraId="3CB10C11" w14:textId="1E4ED9AE" w:rsidR="00890919" w:rsidRPr="00890919" w:rsidRDefault="00890919" w:rsidP="00032179">
            <w:pPr>
              <w:jc w:val="center"/>
              <w:rPr>
                <w:szCs w:val="24"/>
              </w:rPr>
            </w:pPr>
            <w:r w:rsidRPr="00890919">
              <w:rPr>
                <w:szCs w:val="24"/>
              </w:rPr>
              <w:t>Sistema gali eksportuoti produktų išleidimo duomenis ir istoriją, taip pat generuoti susijusias ataskaitas.</w:t>
            </w:r>
          </w:p>
        </w:tc>
        <w:tc>
          <w:tcPr>
            <w:tcW w:w="3755" w:type="dxa"/>
            <w:vAlign w:val="center"/>
          </w:tcPr>
          <w:p w14:paraId="6F28CDDA" w14:textId="52019A7D" w:rsidR="00890919" w:rsidRPr="00890919" w:rsidRDefault="00890919" w:rsidP="00032179">
            <w:pPr>
              <w:jc w:val="center"/>
              <w:rPr>
                <w:szCs w:val="24"/>
                <w:lang w:val="en-US"/>
              </w:rPr>
            </w:pPr>
            <w:r w:rsidRPr="00890919">
              <w:rPr>
                <w:szCs w:val="24"/>
                <w:lang w:val="en-US"/>
              </w:rPr>
              <w:t>The system can export product release data and history, as well as generate related reports.</w:t>
            </w:r>
          </w:p>
        </w:tc>
        <w:tc>
          <w:tcPr>
            <w:tcW w:w="3207" w:type="dxa"/>
            <w:vAlign w:val="center"/>
          </w:tcPr>
          <w:p w14:paraId="55F0DFBF" w14:textId="77777777" w:rsidR="00890919" w:rsidRPr="00890919" w:rsidRDefault="00890919" w:rsidP="00032179">
            <w:pPr>
              <w:jc w:val="center"/>
              <w:rPr>
                <w:szCs w:val="24"/>
                <w:lang w:val="en-US"/>
              </w:rPr>
            </w:pPr>
          </w:p>
        </w:tc>
        <w:tc>
          <w:tcPr>
            <w:tcW w:w="3762" w:type="dxa"/>
            <w:vAlign w:val="center"/>
          </w:tcPr>
          <w:p w14:paraId="1FB50C69" w14:textId="65BB1A67" w:rsidR="00890919" w:rsidRPr="00890919" w:rsidRDefault="00890919" w:rsidP="00032179">
            <w:pPr>
              <w:jc w:val="center"/>
              <w:rPr>
                <w:szCs w:val="24"/>
                <w:lang w:val="en-US"/>
              </w:rPr>
            </w:pPr>
          </w:p>
        </w:tc>
      </w:tr>
      <w:tr w:rsidR="00890919" w:rsidRPr="00890919" w14:paraId="4DE74299" w14:textId="7FA9CF10" w:rsidTr="00032179">
        <w:tc>
          <w:tcPr>
            <w:tcW w:w="1075" w:type="dxa"/>
            <w:vAlign w:val="center"/>
          </w:tcPr>
          <w:p w14:paraId="71B23444" w14:textId="23E011C8" w:rsidR="00890919" w:rsidRPr="00890919" w:rsidRDefault="00890919" w:rsidP="00032179">
            <w:pPr>
              <w:jc w:val="center"/>
              <w:rPr>
                <w:rStyle w:val="Strong"/>
                <w:b w:val="0"/>
                <w:bCs w:val="0"/>
                <w:szCs w:val="24"/>
              </w:rPr>
            </w:pPr>
            <w:r w:rsidRPr="00890919">
              <w:rPr>
                <w:rStyle w:val="Strong"/>
                <w:b w:val="0"/>
                <w:bCs w:val="0"/>
                <w:szCs w:val="24"/>
              </w:rPr>
              <w:t>5.7</w:t>
            </w:r>
          </w:p>
        </w:tc>
        <w:tc>
          <w:tcPr>
            <w:tcW w:w="3316" w:type="dxa"/>
            <w:vAlign w:val="center"/>
          </w:tcPr>
          <w:p w14:paraId="5C8BFDE7" w14:textId="1CF21BD0" w:rsidR="00890919" w:rsidRPr="00890919" w:rsidRDefault="00890919" w:rsidP="00032179">
            <w:pPr>
              <w:jc w:val="center"/>
              <w:rPr>
                <w:szCs w:val="24"/>
              </w:rPr>
            </w:pPr>
            <w:r w:rsidRPr="00890919">
              <w:rPr>
                <w:szCs w:val="24"/>
              </w:rPr>
              <w:t>Vartotojai gali įkelti papildomus failus į sistemą prie produkto partijos</w:t>
            </w:r>
          </w:p>
        </w:tc>
        <w:tc>
          <w:tcPr>
            <w:tcW w:w="3755" w:type="dxa"/>
            <w:vAlign w:val="center"/>
          </w:tcPr>
          <w:p w14:paraId="019861A9" w14:textId="0F21C2CC" w:rsidR="00890919" w:rsidRPr="00890919" w:rsidRDefault="00890919" w:rsidP="00032179">
            <w:pPr>
              <w:jc w:val="center"/>
              <w:rPr>
                <w:szCs w:val="24"/>
                <w:lang w:val="en-US"/>
              </w:rPr>
            </w:pPr>
            <w:r w:rsidRPr="00890919">
              <w:rPr>
                <w:szCs w:val="24"/>
                <w:lang w:val="en-US"/>
              </w:rPr>
              <w:t>Users can upload supporting files</w:t>
            </w:r>
          </w:p>
        </w:tc>
        <w:tc>
          <w:tcPr>
            <w:tcW w:w="3207" w:type="dxa"/>
            <w:vAlign w:val="center"/>
          </w:tcPr>
          <w:p w14:paraId="5248BE72" w14:textId="77777777" w:rsidR="00890919" w:rsidRPr="00890919" w:rsidRDefault="00890919" w:rsidP="00032179">
            <w:pPr>
              <w:jc w:val="center"/>
              <w:rPr>
                <w:szCs w:val="24"/>
                <w:lang w:val="en-US"/>
              </w:rPr>
            </w:pPr>
          </w:p>
        </w:tc>
        <w:tc>
          <w:tcPr>
            <w:tcW w:w="3762" w:type="dxa"/>
            <w:vAlign w:val="center"/>
          </w:tcPr>
          <w:p w14:paraId="30799E7C" w14:textId="14C485AB" w:rsidR="00890919" w:rsidRPr="00890919" w:rsidRDefault="00890919" w:rsidP="00032179">
            <w:pPr>
              <w:jc w:val="center"/>
              <w:rPr>
                <w:szCs w:val="24"/>
                <w:lang w:val="en-US"/>
              </w:rPr>
            </w:pPr>
          </w:p>
        </w:tc>
      </w:tr>
      <w:tr w:rsidR="00890919" w:rsidRPr="00890919" w14:paraId="56145899" w14:textId="44C1D6AF" w:rsidTr="00032179">
        <w:tc>
          <w:tcPr>
            <w:tcW w:w="1075" w:type="dxa"/>
            <w:vAlign w:val="center"/>
          </w:tcPr>
          <w:p w14:paraId="63E9ECDE" w14:textId="4E83B06E" w:rsidR="00890919" w:rsidRPr="00890919" w:rsidRDefault="00890919" w:rsidP="00032179">
            <w:pPr>
              <w:jc w:val="center"/>
              <w:rPr>
                <w:rStyle w:val="Strong"/>
                <w:b w:val="0"/>
                <w:bCs w:val="0"/>
                <w:szCs w:val="24"/>
              </w:rPr>
            </w:pPr>
            <w:r w:rsidRPr="00890919">
              <w:rPr>
                <w:rStyle w:val="Strong"/>
                <w:b w:val="0"/>
                <w:bCs w:val="0"/>
                <w:szCs w:val="24"/>
              </w:rPr>
              <w:t>5.8</w:t>
            </w:r>
          </w:p>
        </w:tc>
        <w:tc>
          <w:tcPr>
            <w:tcW w:w="3316" w:type="dxa"/>
            <w:vAlign w:val="center"/>
          </w:tcPr>
          <w:p w14:paraId="2030FC5B" w14:textId="726A2870" w:rsidR="00890919" w:rsidRPr="00890919" w:rsidRDefault="00890919" w:rsidP="00032179">
            <w:pPr>
              <w:jc w:val="center"/>
              <w:rPr>
                <w:szCs w:val="24"/>
              </w:rPr>
            </w:pPr>
            <w:r w:rsidRPr="00890919">
              <w:rPr>
                <w:szCs w:val="24"/>
              </w:rPr>
              <w:t>Konfigūruojami produkto partijos duomenų laukai</w:t>
            </w:r>
          </w:p>
        </w:tc>
        <w:tc>
          <w:tcPr>
            <w:tcW w:w="3755" w:type="dxa"/>
            <w:vAlign w:val="center"/>
          </w:tcPr>
          <w:p w14:paraId="124E04A1" w14:textId="6D9E39F6" w:rsidR="00890919" w:rsidRPr="00890919" w:rsidRDefault="00890919" w:rsidP="00032179">
            <w:pPr>
              <w:jc w:val="center"/>
              <w:rPr>
                <w:szCs w:val="24"/>
                <w:lang w:val="en-US"/>
              </w:rPr>
            </w:pPr>
            <w:r w:rsidRPr="00890919">
              <w:rPr>
                <w:szCs w:val="24"/>
                <w:lang w:val="en-US"/>
              </w:rPr>
              <w:t>Custom Product Lot Fields</w:t>
            </w:r>
          </w:p>
        </w:tc>
        <w:tc>
          <w:tcPr>
            <w:tcW w:w="3207" w:type="dxa"/>
            <w:vAlign w:val="center"/>
          </w:tcPr>
          <w:p w14:paraId="7A6E7247" w14:textId="77777777" w:rsidR="00890919" w:rsidRPr="00890919" w:rsidRDefault="00890919" w:rsidP="00032179">
            <w:pPr>
              <w:jc w:val="center"/>
              <w:rPr>
                <w:szCs w:val="24"/>
                <w:lang w:val="en-US"/>
              </w:rPr>
            </w:pPr>
          </w:p>
        </w:tc>
        <w:tc>
          <w:tcPr>
            <w:tcW w:w="3762" w:type="dxa"/>
            <w:vAlign w:val="center"/>
          </w:tcPr>
          <w:p w14:paraId="5B55D708" w14:textId="4BBF06A3" w:rsidR="00890919" w:rsidRPr="00890919" w:rsidRDefault="00890919" w:rsidP="00032179">
            <w:pPr>
              <w:jc w:val="center"/>
              <w:rPr>
                <w:szCs w:val="24"/>
                <w:lang w:val="en-US"/>
              </w:rPr>
            </w:pPr>
          </w:p>
        </w:tc>
      </w:tr>
      <w:tr w:rsidR="00890919" w:rsidRPr="00890919" w14:paraId="2911DAF8" w14:textId="0727377C" w:rsidTr="00032179">
        <w:tc>
          <w:tcPr>
            <w:tcW w:w="1075" w:type="dxa"/>
            <w:vAlign w:val="center"/>
          </w:tcPr>
          <w:p w14:paraId="1596E84A" w14:textId="26CDC7A2" w:rsidR="00890919" w:rsidRPr="00890919" w:rsidRDefault="00890919" w:rsidP="00032179">
            <w:pPr>
              <w:jc w:val="center"/>
              <w:rPr>
                <w:rStyle w:val="Strong"/>
                <w:b w:val="0"/>
                <w:bCs w:val="0"/>
                <w:szCs w:val="24"/>
              </w:rPr>
            </w:pPr>
            <w:r w:rsidRPr="00890919">
              <w:rPr>
                <w:rStyle w:val="Strong"/>
                <w:b w:val="0"/>
                <w:bCs w:val="0"/>
                <w:szCs w:val="24"/>
              </w:rPr>
              <w:t>5.9</w:t>
            </w:r>
          </w:p>
        </w:tc>
        <w:tc>
          <w:tcPr>
            <w:tcW w:w="3316" w:type="dxa"/>
            <w:vAlign w:val="center"/>
          </w:tcPr>
          <w:p w14:paraId="0EBFF4B3" w14:textId="77777777" w:rsidR="00890919" w:rsidRPr="00890919" w:rsidRDefault="00890919" w:rsidP="00032179">
            <w:pPr>
              <w:jc w:val="center"/>
              <w:rPr>
                <w:szCs w:val="24"/>
              </w:rPr>
            </w:pPr>
            <w:r w:rsidRPr="00890919">
              <w:rPr>
                <w:szCs w:val="24"/>
              </w:rPr>
              <w:t>Elektroniniai parašai turi būti taikomi ir registruojami pildomose gamybos žurnalo formose, patvirtinant ir autorizuojant gamybos veiksmus.</w:t>
            </w:r>
          </w:p>
          <w:p w14:paraId="595A1115" w14:textId="124FAEB1" w:rsidR="00890919" w:rsidRPr="00890919" w:rsidRDefault="00890919" w:rsidP="00032179">
            <w:pPr>
              <w:jc w:val="center"/>
              <w:rPr>
                <w:szCs w:val="24"/>
              </w:rPr>
            </w:pPr>
            <w:r w:rsidRPr="00890919">
              <w:rPr>
                <w:szCs w:val="24"/>
              </w:rPr>
              <w:lastRenderedPageBreak/>
              <w:t>Užbaigus gamybos partijos įrašą, jis užrakinamas(negali būti modifikuojamas) ir patvirtinami skaitmeniniu parašu.</w:t>
            </w:r>
          </w:p>
        </w:tc>
        <w:tc>
          <w:tcPr>
            <w:tcW w:w="3755" w:type="dxa"/>
            <w:vAlign w:val="center"/>
          </w:tcPr>
          <w:p w14:paraId="0C2A61E2" w14:textId="77777777" w:rsidR="00890919" w:rsidRPr="00890919" w:rsidRDefault="00890919" w:rsidP="00032179">
            <w:pPr>
              <w:jc w:val="center"/>
              <w:rPr>
                <w:szCs w:val="24"/>
                <w:lang w:val="en-US"/>
              </w:rPr>
            </w:pPr>
            <w:r w:rsidRPr="00890919">
              <w:rPr>
                <w:szCs w:val="24"/>
                <w:lang w:val="en-US"/>
              </w:rPr>
              <w:lastRenderedPageBreak/>
              <w:t>Electronic signatures shall be applied and captured within the fillable batch record forms to confirm and authorize manufacturing activities.</w:t>
            </w:r>
          </w:p>
          <w:p w14:paraId="6F4E474A" w14:textId="76644D58" w:rsidR="00890919" w:rsidRPr="00890919" w:rsidRDefault="00890919" w:rsidP="00032179">
            <w:pPr>
              <w:jc w:val="center"/>
              <w:rPr>
                <w:szCs w:val="24"/>
                <w:lang w:val="en-US"/>
              </w:rPr>
            </w:pPr>
            <w:r w:rsidRPr="00890919">
              <w:rPr>
                <w:szCs w:val="24"/>
                <w:lang w:val="en-US"/>
              </w:rPr>
              <w:lastRenderedPageBreak/>
              <w:t>Upon completion, batch records shall be locked and authenticated with a digital signature.</w:t>
            </w:r>
          </w:p>
        </w:tc>
        <w:tc>
          <w:tcPr>
            <w:tcW w:w="3207" w:type="dxa"/>
            <w:vAlign w:val="center"/>
          </w:tcPr>
          <w:p w14:paraId="2E3E7CFD" w14:textId="77777777" w:rsidR="00890919" w:rsidRPr="00890919" w:rsidRDefault="00890919" w:rsidP="00032179">
            <w:pPr>
              <w:jc w:val="center"/>
              <w:rPr>
                <w:szCs w:val="24"/>
                <w:lang w:val="en-US"/>
              </w:rPr>
            </w:pPr>
          </w:p>
        </w:tc>
        <w:tc>
          <w:tcPr>
            <w:tcW w:w="3762" w:type="dxa"/>
            <w:vAlign w:val="center"/>
          </w:tcPr>
          <w:p w14:paraId="068840E7" w14:textId="7A23108A" w:rsidR="00890919" w:rsidRPr="00890919" w:rsidRDefault="00890919" w:rsidP="00032179">
            <w:pPr>
              <w:jc w:val="center"/>
              <w:rPr>
                <w:szCs w:val="24"/>
                <w:lang w:val="en-US"/>
              </w:rPr>
            </w:pPr>
          </w:p>
        </w:tc>
      </w:tr>
      <w:tr w:rsidR="00890919" w:rsidRPr="00890919" w14:paraId="41F4D0AE" w14:textId="342EA1E1" w:rsidTr="00032179">
        <w:tc>
          <w:tcPr>
            <w:tcW w:w="1075" w:type="dxa"/>
            <w:vAlign w:val="center"/>
          </w:tcPr>
          <w:p w14:paraId="2D0A23F4" w14:textId="5B61E487" w:rsidR="00890919" w:rsidRPr="00890919" w:rsidRDefault="00890919" w:rsidP="00032179">
            <w:pPr>
              <w:jc w:val="center"/>
              <w:rPr>
                <w:rStyle w:val="Strong"/>
                <w:b w:val="0"/>
                <w:bCs w:val="0"/>
                <w:szCs w:val="24"/>
              </w:rPr>
            </w:pPr>
            <w:r w:rsidRPr="00890919">
              <w:rPr>
                <w:rStyle w:val="Strong"/>
                <w:b w:val="0"/>
                <w:bCs w:val="0"/>
                <w:szCs w:val="24"/>
              </w:rPr>
              <w:t>5.10</w:t>
            </w:r>
          </w:p>
        </w:tc>
        <w:tc>
          <w:tcPr>
            <w:tcW w:w="3316" w:type="dxa"/>
            <w:vAlign w:val="center"/>
          </w:tcPr>
          <w:p w14:paraId="79120288" w14:textId="6CFC4043" w:rsidR="00890919" w:rsidRPr="00890919" w:rsidRDefault="00890919" w:rsidP="00032179">
            <w:pPr>
              <w:jc w:val="center"/>
              <w:rPr>
                <w:szCs w:val="24"/>
              </w:rPr>
            </w:pPr>
            <w:r w:rsidRPr="00890919">
              <w:rPr>
                <w:szCs w:val="24"/>
              </w:rPr>
              <w:t>Vartotojas, turintis administratoriaus teises, privalo galėti peržiūrėti partijų įrašus prieš jų užbaigimą ir išleidimą.</w:t>
            </w:r>
          </w:p>
        </w:tc>
        <w:tc>
          <w:tcPr>
            <w:tcW w:w="3755" w:type="dxa"/>
            <w:vAlign w:val="center"/>
          </w:tcPr>
          <w:p w14:paraId="42F812C4" w14:textId="6D51B2CC" w:rsidR="00890919" w:rsidRPr="00890919" w:rsidRDefault="00890919" w:rsidP="00032179">
            <w:pPr>
              <w:jc w:val="center"/>
              <w:rPr>
                <w:szCs w:val="24"/>
                <w:lang w:val="en-US"/>
              </w:rPr>
            </w:pPr>
            <w:r w:rsidRPr="00890919">
              <w:rPr>
                <w:szCs w:val="24"/>
                <w:lang w:val="en-US"/>
              </w:rPr>
              <w:t>Users with administrator rights shall be able to review batch records prior to their completion and release.</w:t>
            </w:r>
          </w:p>
        </w:tc>
        <w:tc>
          <w:tcPr>
            <w:tcW w:w="3207" w:type="dxa"/>
            <w:vAlign w:val="center"/>
          </w:tcPr>
          <w:p w14:paraId="7764AA3C" w14:textId="77777777" w:rsidR="00890919" w:rsidRPr="00890919" w:rsidRDefault="00890919" w:rsidP="00032179">
            <w:pPr>
              <w:jc w:val="center"/>
              <w:rPr>
                <w:szCs w:val="24"/>
                <w:lang w:val="en-US"/>
              </w:rPr>
            </w:pPr>
          </w:p>
        </w:tc>
        <w:tc>
          <w:tcPr>
            <w:tcW w:w="3762" w:type="dxa"/>
            <w:vAlign w:val="center"/>
          </w:tcPr>
          <w:p w14:paraId="7C0504E9" w14:textId="2E4DBD51" w:rsidR="00890919" w:rsidRPr="00890919" w:rsidRDefault="00890919" w:rsidP="00032179">
            <w:pPr>
              <w:jc w:val="center"/>
              <w:rPr>
                <w:szCs w:val="24"/>
                <w:lang w:val="en-US"/>
              </w:rPr>
            </w:pPr>
          </w:p>
        </w:tc>
      </w:tr>
      <w:tr w:rsidR="00890919" w:rsidRPr="00890919" w14:paraId="18DA14FD" w14:textId="679A461E" w:rsidTr="00032179">
        <w:tc>
          <w:tcPr>
            <w:tcW w:w="1075" w:type="dxa"/>
            <w:vAlign w:val="center"/>
          </w:tcPr>
          <w:p w14:paraId="67F67721" w14:textId="2903E28B" w:rsidR="00890919" w:rsidRPr="00890919" w:rsidRDefault="00890919" w:rsidP="00032179">
            <w:pPr>
              <w:jc w:val="center"/>
              <w:rPr>
                <w:rStyle w:val="Strong"/>
                <w:b w:val="0"/>
                <w:bCs w:val="0"/>
                <w:szCs w:val="24"/>
              </w:rPr>
            </w:pPr>
            <w:r w:rsidRPr="00890919">
              <w:rPr>
                <w:rStyle w:val="Strong"/>
                <w:b w:val="0"/>
                <w:bCs w:val="0"/>
                <w:szCs w:val="24"/>
              </w:rPr>
              <w:t>5.11</w:t>
            </w:r>
          </w:p>
        </w:tc>
        <w:tc>
          <w:tcPr>
            <w:tcW w:w="3316" w:type="dxa"/>
            <w:vAlign w:val="center"/>
          </w:tcPr>
          <w:p w14:paraId="7545179C" w14:textId="749A60BF" w:rsidR="00890919" w:rsidRPr="00890919" w:rsidRDefault="00890919" w:rsidP="00032179">
            <w:pPr>
              <w:jc w:val="center"/>
              <w:rPr>
                <w:szCs w:val="24"/>
              </w:rPr>
            </w:pPr>
            <w:r w:rsidRPr="00890919">
              <w:rPr>
                <w:szCs w:val="24"/>
              </w:rPr>
              <w:t>Sistema turi leisti susieti gamybos žurnalus su produkto išleidimo partijomis, kad būtų pateiktas išsamus nuskaitytų komponentų, atliktų operacijų ir priskirto personalo įrašas kiekvienai partijai.</w:t>
            </w:r>
          </w:p>
        </w:tc>
        <w:tc>
          <w:tcPr>
            <w:tcW w:w="3755" w:type="dxa"/>
            <w:vAlign w:val="center"/>
          </w:tcPr>
          <w:p w14:paraId="76A7A7B7" w14:textId="37D72472" w:rsidR="00890919" w:rsidRPr="00890919" w:rsidRDefault="00890919" w:rsidP="00032179">
            <w:pPr>
              <w:jc w:val="center"/>
              <w:rPr>
                <w:szCs w:val="24"/>
                <w:lang w:val="en-US"/>
              </w:rPr>
            </w:pPr>
            <w:r w:rsidRPr="00890919">
              <w:rPr>
                <w:szCs w:val="24"/>
                <w:lang w:val="en-US"/>
              </w:rPr>
              <w:t>The system shall allow linking production logs to product lots to provide a complete record of scanned components, executed operations, and assigned personnel for each batch.</w:t>
            </w:r>
          </w:p>
        </w:tc>
        <w:tc>
          <w:tcPr>
            <w:tcW w:w="3207" w:type="dxa"/>
            <w:vAlign w:val="center"/>
          </w:tcPr>
          <w:p w14:paraId="17EB388C" w14:textId="77777777" w:rsidR="00890919" w:rsidRPr="00890919" w:rsidRDefault="00890919" w:rsidP="00032179">
            <w:pPr>
              <w:jc w:val="center"/>
              <w:rPr>
                <w:szCs w:val="24"/>
                <w:lang w:val="en-US"/>
              </w:rPr>
            </w:pPr>
          </w:p>
        </w:tc>
        <w:tc>
          <w:tcPr>
            <w:tcW w:w="3762" w:type="dxa"/>
            <w:vAlign w:val="center"/>
          </w:tcPr>
          <w:p w14:paraId="2480E742" w14:textId="6BE3A985" w:rsidR="00890919" w:rsidRPr="00890919" w:rsidRDefault="00890919" w:rsidP="00032179">
            <w:pPr>
              <w:jc w:val="center"/>
              <w:rPr>
                <w:szCs w:val="24"/>
                <w:lang w:val="en-US"/>
              </w:rPr>
            </w:pPr>
          </w:p>
        </w:tc>
      </w:tr>
      <w:tr w:rsidR="00890919" w:rsidRPr="00890919" w14:paraId="73F72019" w14:textId="00349A35" w:rsidTr="00032179">
        <w:tc>
          <w:tcPr>
            <w:tcW w:w="1075" w:type="dxa"/>
            <w:vAlign w:val="center"/>
          </w:tcPr>
          <w:p w14:paraId="0163EAFB" w14:textId="2EA2CDED" w:rsidR="00890919" w:rsidRPr="00890919" w:rsidRDefault="00890919" w:rsidP="00032179">
            <w:pPr>
              <w:jc w:val="center"/>
              <w:rPr>
                <w:rStyle w:val="Strong"/>
                <w:b w:val="0"/>
                <w:bCs w:val="0"/>
                <w:szCs w:val="24"/>
              </w:rPr>
            </w:pPr>
            <w:r w:rsidRPr="00890919">
              <w:rPr>
                <w:rStyle w:val="Strong"/>
                <w:b w:val="0"/>
                <w:bCs w:val="0"/>
                <w:szCs w:val="24"/>
              </w:rPr>
              <w:t>5.12</w:t>
            </w:r>
          </w:p>
        </w:tc>
        <w:tc>
          <w:tcPr>
            <w:tcW w:w="3316" w:type="dxa"/>
            <w:vAlign w:val="center"/>
          </w:tcPr>
          <w:p w14:paraId="713A5415" w14:textId="5E8A1F00" w:rsidR="00890919" w:rsidRPr="00890919" w:rsidRDefault="00890919" w:rsidP="00032179">
            <w:pPr>
              <w:jc w:val="center"/>
              <w:rPr>
                <w:szCs w:val="24"/>
              </w:rPr>
            </w:pPr>
            <w:r w:rsidRPr="00890919">
              <w:rPr>
                <w:szCs w:val="24"/>
              </w:rPr>
              <w:t>Aplinkos monitoringo duomenys gali būti susieti su produkto partijomis, siekiant užtikrinti, kad gamybos procesų sąlygos atitiktų GMP švaraus kambario reikalavimus.</w:t>
            </w:r>
          </w:p>
        </w:tc>
        <w:tc>
          <w:tcPr>
            <w:tcW w:w="3755" w:type="dxa"/>
            <w:vAlign w:val="center"/>
          </w:tcPr>
          <w:p w14:paraId="65B88C9C" w14:textId="3169CE67" w:rsidR="00890919" w:rsidRPr="00890919" w:rsidRDefault="00890919" w:rsidP="00032179">
            <w:pPr>
              <w:jc w:val="center"/>
              <w:rPr>
                <w:szCs w:val="24"/>
                <w:lang w:val="en-US"/>
              </w:rPr>
            </w:pPr>
            <w:r w:rsidRPr="00890919">
              <w:rPr>
                <w:szCs w:val="24"/>
                <w:lang w:val="en-US"/>
              </w:rPr>
              <w:t>Environmental monitoring data can be linked to product lots to ensure that processing conditions comply with GMP cleanroom standards.</w:t>
            </w:r>
          </w:p>
        </w:tc>
        <w:tc>
          <w:tcPr>
            <w:tcW w:w="3207" w:type="dxa"/>
            <w:vAlign w:val="center"/>
          </w:tcPr>
          <w:p w14:paraId="307B4888" w14:textId="77777777" w:rsidR="00890919" w:rsidRPr="00890919" w:rsidRDefault="00890919" w:rsidP="00032179">
            <w:pPr>
              <w:jc w:val="center"/>
              <w:rPr>
                <w:szCs w:val="24"/>
                <w:lang w:val="en-US"/>
              </w:rPr>
            </w:pPr>
          </w:p>
        </w:tc>
        <w:tc>
          <w:tcPr>
            <w:tcW w:w="3762" w:type="dxa"/>
            <w:vAlign w:val="center"/>
          </w:tcPr>
          <w:p w14:paraId="7D0CA4D0" w14:textId="35E5159F" w:rsidR="00890919" w:rsidRPr="00890919" w:rsidRDefault="00890919" w:rsidP="00032179">
            <w:pPr>
              <w:jc w:val="center"/>
              <w:rPr>
                <w:szCs w:val="24"/>
                <w:lang w:val="en-US"/>
              </w:rPr>
            </w:pPr>
          </w:p>
        </w:tc>
      </w:tr>
      <w:tr w:rsidR="00890919" w:rsidRPr="00890919" w14:paraId="3DF4E7A9" w14:textId="691BBD4B" w:rsidTr="00032179">
        <w:tc>
          <w:tcPr>
            <w:tcW w:w="1075" w:type="dxa"/>
            <w:vAlign w:val="center"/>
          </w:tcPr>
          <w:p w14:paraId="6A9760B5" w14:textId="5B154A76" w:rsidR="00890919" w:rsidRPr="00890919" w:rsidRDefault="00890919" w:rsidP="00032179">
            <w:pPr>
              <w:jc w:val="center"/>
              <w:rPr>
                <w:rStyle w:val="Strong"/>
                <w:b w:val="0"/>
                <w:bCs w:val="0"/>
                <w:szCs w:val="24"/>
              </w:rPr>
            </w:pPr>
            <w:r w:rsidRPr="00890919">
              <w:rPr>
                <w:rStyle w:val="Strong"/>
                <w:b w:val="0"/>
                <w:bCs w:val="0"/>
                <w:szCs w:val="24"/>
              </w:rPr>
              <w:t>5.13</w:t>
            </w:r>
          </w:p>
        </w:tc>
        <w:tc>
          <w:tcPr>
            <w:tcW w:w="3316" w:type="dxa"/>
            <w:vAlign w:val="center"/>
          </w:tcPr>
          <w:p w14:paraId="4C65E2E2" w14:textId="5B453329" w:rsidR="00890919" w:rsidRPr="00890919" w:rsidRDefault="00890919" w:rsidP="00032179">
            <w:pPr>
              <w:jc w:val="center"/>
              <w:rPr>
                <w:szCs w:val="24"/>
              </w:rPr>
            </w:pPr>
            <w:r w:rsidRPr="00890919">
              <w:rPr>
                <w:szCs w:val="24"/>
              </w:rPr>
              <w:t xml:space="preserve">Gamybos arba išleidimo testavimo metu surinkti mėginiai gali būti susieti su produkto partijomis, kad </w:t>
            </w:r>
            <w:r w:rsidR="00BD79C1">
              <w:rPr>
                <w:szCs w:val="24"/>
              </w:rPr>
              <w:t xml:space="preserve">vartotojui </w:t>
            </w:r>
            <w:r w:rsidRPr="00890919">
              <w:rPr>
                <w:szCs w:val="24"/>
              </w:rPr>
              <w:t>būtų lengviau sekti rezultatus ir užtikrinti atitiktį QC protokolams.</w:t>
            </w:r>
          </w:p>
        </w:tc>
        <w:tc>
          <w:tcPr>
            <w:tcW w:w="3755" w:type="dxa"/>
            <w:vAlign w:val="center"/>
          </w:tcPr>
          <w:p w14:paraId="7BBDDDDA" w14:textId="7474475C" w:rsidR="00890919" w:rsidRPr="00890919" w:rsidRDefault="00890919" w:rsidP="00032179">
            <w:pPr>
              <w:jc w:val="center"/>
              <w:rPr>
                <w:szCs w:val="24"/>
                <w:lang w:val="en-US"/>
              </w:rPr>
            </w:pPr>
            <w:r w:rsidRPr="00890919">
              <w:rPr>
                <w:szCs w:val="24"/>
                <w:lang w:val="en-US"/>
              </w:rPr>
              <w:t>Test samples collected during manufacturing or release testing can be linked to product lots to support easier result tracking and ensure compliance with QC protocols.</w:t>
            </w:r>
          </w:p>
        </w:tc>
        <w:tc>
          <w:tcPr>
            <w:tcW w:w="3207" w:type="dxa"/>
            <w:vAlign w:val="center"/>
          </w:tcPr>
          <w:p w14:paraId="324B74A5" w14:textId="77777777" w:rsidR="00890919" w:rsidRPr="00890919" w:rsidRDefault="00890919" w:rsidP="00032179">
            <w:pPr>
              <w:jc w:val="center"/>
              <w:rPr>
                <w:szCs w:val="24"/>
                <w:lang w:val="en-US"/>
              </w:rPr>
            </w:pPr>
          </w:p>
        </w:tc>
        <w:tc>
          <w:tcPr>
            <w:tcW w:w="3762" w:type="dxa"/>
            <w:vAlign w:val="center"/>
          </w:tcPr>
          <w:p w14:paraId="6839C687" w14:textId="049A6619" w:rsidR="00890919" w:rsidRPr="00890919" w:rsidRDefault="00890919" w:rsidP="00032179">
            <w:pPr>
              <w:jc w:val="center"/>
              <w:rPr>
                <w:szCs w:val="24"/>
                <w:lang w:val="en-US"/>
              </w:rPr>
            </w:pPr>
          </w:p>
        </w:tc>
      </w:tr>
      <w:tr w:rsidR="00890919" w:rsidRPr="00890919" w14:paraId="2FE22B85" w14:textId="0B82128C" w:rsidTr="00032179">
        <w:tc>
          <w:tcPr>
            <w:tcW w:w="1075" w:type="dxa"/>
            <w:vAlign w:val="center"/>
          </w:tcPr>
          <w:p w14:paraId="776814C9" w14:textId="23C8D195" w:rsidR="00890919" w:rsidRPr="00890919" w:rsidRDefault="00890919" w:rsidP="00032179">
            <w:pPr>
              <w:jc w:val="center"/>
              <w:rPr>
                <w:rStyle w:val="Strong"/>
                <w:b w:val="0"/>
                <w:bCs w:val="0"/>
                <w:szCs w:val="24"/>
              </w:rPr>
            </w:pPr>
            <w:r w:rsidRPr="00890919">
              <w:rPr>
                <w:rStyle w:val="Strong"/>
                <w:b w:val="0"/>
                <w:bCs w:val="0"/>
                <w:szCs w:val="24"/>
              </w:rPr>
              <w:t>5.14</w:t>
            </w:r>
          </w:p>
        </w:tc>
        <w:tc>
          <w:tcPr>
            <w:tcW w:w="3316" w:type="dxa"/>
            <w:vAlign w:val="center"/>
          </w:tcPr>
          <w:p w14:paraId="6EF24D6A" w14:textId="0491C028" w:rsidR="00890919" w:rsidRPr="00890919" w:rsidRDefault="00890919" w:rsidP="00032179">
            <w:pPr>
              <w:jc w:val="center"/>
              <w:rPr>
                <w:szCs w:val="24"/>
              </w:rPr>
            </w:pPr>
            <w:r w:rsidRPr="00890919">
              <w:rPr>
                <w:szCs w:val="24"/>
              </w:rPr>
              <w:t>Kiekvienas gamybos žurnalo įrašas turi pateikti pagrindinius metaduomenis: priskirtus operatorius, būseną, prašymo ir išdavimo datas bei susijusį personalą.</w:t>
            </w:r>
          </w:p>
        </w:tc>
        <w:tc>
          <w:tcPr>
            <w:tcW w:w="3755" w:type="dxa"/>
            <w:vAlign w:val="center"/>
          </w:tcPr>
          <w:p w14:paraId="6090D903" w14:textId="78348F21" w:rsidR="00890919" w:rsidRPr="00890919" w:rsidRDefault="00890919" w:rsidP="00032179">
            <w:pPr>
              <w:jc w:val="center"/>
              <w:rPr>
                <w:szCs w:val="24"/>
                <w:lang w:val="en-US"/>
              </w:rPr>
            </w:pPr>
            <w:r w:rsidRPr="00890919">
              <w:rPr>
                <w:szCs w:val="24"/>
                <w:lang w:val="en-US"/>
              </w:rPr>
              <w:t>Each batch record displays key metadata, including assigned operators, status, request/issue dates, and associated personnel.</w:t>
            </w:r>
          </w:p>
        </w:tc>
        <w:tc>
          <w:tcPr>
            <w:tcW w:w="3207" w:type="dxa"/>
            <w:vAlign w:val="center"/>
          </w:tcPr>
          <w:p w14:paraId="48FB4B89" w14:textId="77777777" w:rsidR="00890919" w:rsidRPr="00890919" w:rsidRDefault="00890919" w:rsidP="00032179">
            <w:pPr>
              <w:jc w:val="center"/>
              <w:rPr>
                <w:szCs w:val="24"/>
                <w:lang w:val="en-US"/>
              </w:rPr>
            </w:pPr>
          </w:p>
        </w:tc>
        <w:tc>
          <w:tcPr>
            <w:tcW w:w="3762" w:type="dxa"/>
            <w:vAlign w:val="center"/>
          </w:tcPr>
          <w:p w14:paraId="180E2EBF" w14:textId="13C6B430" w:rsidR="00890919" w:rsidRPr="00890919" w:rsidRDefault="00890919" w:rsidP="00032179">
            <w:pPr>
              <w:jc w:val="center"/>
              <w:rPr>
                <w:szCs w:val="24"/>
                <w:lang w:val="en-US"/>
              </w:rPr>
            </w:pPr>
          </w:p>
        </w:tc>
      </w:tr>
      <w:tr w:rsidR="00890919" w:rsidRPr="00890919" w14:paraId="0CE19A04" w14:textId="73241D77" w:rsidTr="00032179">
        <w:tc>
          <w:tcPr>
            <w:tcW w:w="1075" w:type="dxa"/>
            <w:vAlign w:val="center"/>
          </w:tcPr>
          <w:p w14:paraId="40BC5644" w14:textId="599B693E" w:rsidR="00890919" w:rsidRPr="00890919" w:rsidRDefault="00890919" w:rsidP="00032179">
            <w:pPr>
              <w:jc w:val="center"/>
              <w:rPr>
                <w:rStyle w:val="Strong"/>
                <w:b w:val="0"/>
                <w:bCs w:val="0"/>
                <w:szCs w:val="24"/>
              </w:rPr>
            </w:pPr>
            <w:r w:rsidRPr="00890919">
              <w:rPr>
                <w:rStyle w:val="Strong"/>
                <w:b w:val="0"/>
                <w:bCs w:val="0"/>
                <w:szCs w:val="24"/>
              </w:rPr>
              <w:lastRenderedPageBreak/>
              <w:t>5.15</w:t>
            </w:r>
          </w:p>
        </w:tc>
        <w:tc>
          <w:tcPr>
            <w:tcW w:w="3316" w:type="dxa"/>
            <w:vAlign w:val="center"/>
          </w:tcPr>
          <w:p w14:paraId="14464D57" w14:textId="552AF353" w:rsidR="00890919" w:rsidRPr="00890919" w:rsidRDefault="00890919" w:rsidP="00032179">
            <w:pPr>
              <w:jc w:val="center"/>
              <w:rPr>
                <w:szCs w:val="24"/>
              </w:rPr>
            </w:pPr>
            <w:r w:rsidRPr="00890919">
              <w:rPr>
                <w:szCs w:val="24"/>
              </w:rPr>
              <w:t>Tarp partijų atliekami įrangos perstatymo ir aptarnavimo veiksmai turi būti registruojami ir susiejami, kad būtų užtikrintas pilnas valymo, priežiūros ir įrangos būsenos dokumentavimas.</w:t>
            </w:r>
          </w:p>
        </w:tc>
        <w:tc>
          <w:tcPr>
            <w:tcW w:w="3755" w:type="dxa"/>
            <w:vAlign w:val="center"/>
          </w:tcPr>
          <w:p w14:paraId="6811C5E4" w14:textId="4057D1F3" w:rsidR="00890919" w:rsidRPr="00890919" w:rsidRDefault="00890919" w:rsidP="00032179">
            <w:pPr>
              <w:jc w:val="center"/>
              <w:rPr>
                <w:szCs w:val="24"/>
                <w:lang w:val="en-US"/>
              </w:rPr>
            </w:pPr>
            <w:r w:rsidRPr="00890919">
              <w:rPr>
                <w:szCs w:val="24"/>
                <w:lang w:val="en-US"/>
              </w:rPr>
              <w:t>Inter-lot changeovers and equipment service procedures can be recorded and linked to provide complete documentation of cleaning, maintenance, and readiness status.</w:t>
            </w:r>
          </w:p>
        </w:tc>
        <w:tc>
          <w:tcPr>
            <w:tcW w:w="3207" w:type="dxa"/>
            <w:vAlign w:val="center"/>
          </w:tcPr>
          <w:p w14:paraId="342C08C6" w14:textId="77777777" w:rsidR="00890919" w:rsidRPr="00890919" w:rsidRDefault="00890919" w:rsidP="00032179">
            <w:pPr>
              <w:jc w:val="center"/>
              <w:rPr>
                <w:szCs w:val="24"/>
                <w:lang w:val="en-US"/>
              </w:rPr>
            </w:pPr>
          </w:p>
        </w:tc>
        <w:tc>
          <w:tcPr>
            <w:tcW w:w="3762" w:type="dxa"/>
            <w:vAlign w:val="center"/>
          </w:tcPr>
          <w:p w14:paraId="4B8B5464" w14:textId="6B8DA627" w:rsidR="00890919" w:rsidRPr="00890919" w:rsidRDefault="00890919" w:rsidP="00032179">
            <w:pPr>
              <w:jc w:val="center"/>
              <w:rPr>
                <w:szCs w:val="24"/>
                <w:lang w:val="en-US"/>
              </w:rPr>
            </w:pPr>
          </w:p>
        </w:tc>
      </w:tr>
      <w:tr w:rsidR="00890919" w:rsidRPr="00890919" w14:paraId="727504BA" w14:textId="3B316B67" w:rsidTr="00032179">
        <w:tc>
          <w:tcPr>
            <w:tcW w:w="1075" w:type="dxa"/>
            <w:vAlign w:val="center"/>
          </w:tcPr>
          <w:p w14:paraId="2416B119" w14:textId="648B1282" w:rsidR="00890919" w:rsidRPr="00890919" w:rsidRDefault="00890919" w:rsidP="00032179">
            <w:pPr>
              <w:jc w:val="center"/>
              <w:rPr>
                <w:rStyle w:val="Strong"/>
                <w:b w:val="0"/>
                <w:bCs w:val="0"/>
                <w:szCs w:val="24"/>
              </w:rPr>
            </w:pPr>
            <w:r w:rsidRPr="00890919">
              <w:rPr>
                <w:rStyle w:val="Strong"/>
                <w:b w:val="0"/>
                <w:bCs w:val="0"/>
                <w:szCs w:val="24"/>
              </w:rPr>
              <w:t>5.16</w:t>
            </w:r>
          </w:p>
        </w:tc>
        <w:tc>
          <w:tcPr>
            <w:tcW w:w="3316" w:type="dxa"/>
            <w:vAlign w:val="center"/>
          </w:tcPr>
          <w:p w14:paraId="1594DCA2" w14:textId="7DBE2D5C" w:rsidR="00890919" w:rsidRPr="00890919" w:rsidRDefault="00890919" w:rsidP="00032179">
            <w:pPr>
              <w:jc w:val="center"/>
              <w:rPr>
                <w:szCs w:val="24"/>
              </w:rPr>
            </w:pPr>
            <w:r w:rsidRPr="00890919">
              <w:rPr>
                <w:szCs w:val="24"/>
              </w:rPr>
              <w:t>Su produkto partija susieti kriogeninio saugojimo vienetai ir mėgintuvėliai turi būti tiesiogiai atsekami iš partijos sąsajos, užtikrinant nuolatinį matomumą dėl jų saugojimo būsenos ir atsargų vietos.</w:t>
            </w:r>
          </w:p>
        </w:tc>
        <w:tc>
          <w:tcPr>
            <w:tcW w:w="3755" w:type="dxa"/>
            <w:vAlign w:val="center"/>
          </w:tcPr>
          <w:p w14:paraId="0AE0F072" w14:textId="003EA4A6" w:rsidR="00890919" w:rsidRPr="00890919" w:rsidRDefault="00890919" w:rsidP="00032179">
            <w:pPr>
              <w:jc w:val="center"/>
              <w:rPr>
                <w:szCs w:val="24"/>
                <w:lang w:val="en-US"/>
              </w:rPr>
            </w:pPr>
            <w:r w:rsidRPr="00890919">
              <w:rPr>
                <w:szCs w:val="24"/>
                <w:lang w:val="en-US"/>
              </w:rPr>
              <w:t>Cryogenic storage units and vials linked to a product lot shall be directly traceable from the lot interface, ensuring continuous visibility of storage status and inventory location.</w:t>
            </w:r>
          </w:p>
        </w:tc>
        <w:tc>
          <w:tcPr>
            <w:tcW w:w="3207" w:type="dxa"/>
            <w:vAlign w:val="center"/>
          </w:tcPr>
          <w:p w14:paraId="3A0E6DA7" w14:textId="77777777" w:rsidR="00890919" w:rsidRPr="00890919" w:rsidRDefault="00890919" w:rsidP="00032179">
            <w:pPr>
              <w:jc w:val="center"/>
              <w:rPr>
                <w:szCs w:val="24"/>
                <w:lang w:val="en-US"/>
              </w:rPr>
            </w:pPr>
          </w:p>
        </w:tc>
        <w:tc>
          <w:tcPr>
            <w:tcW w:w="3762" w:type="dxa"/>
            <w:vAlign w:val="center"/>
          </w:tcPr>
          <w:p w14:paraId="71F2178C" w14:textId="18596F45" w:rsidR="00890919" w:rsidRPr="00890919" w:rsidRDefault="00890919" w:rsidP="00032179">
            <w:pPr>
              <w:jc w:val="center"/>
              <w:rPr>
                <w:szCs w:val="24"/>
                <w:lang w:val="en-US"/>
              </w:rPr>
            </w:pPr>
          </w:p>
        </w:tc>
      </w:tr>
      <w:tr w:rsidR="00890919" w:rsidRPr="00890919" w14:paraId="27BC2924" w14:textId="6F7E3A7C" w:rsidTr="00032179">
        <w:tc>
          <w:tcPr>
            <w:tcW w:w="1075" w:type="dxa"/>
            <w:vAlign w:val="center"/>
          </w:tcPr>
          <w:p w14:paraId="0E434012" w14:textId="48FEB5A9" w:rsidR="00890919" w:rsidRPr="00890919" w:rsidRDefault="00890919" w:rsidP="00032179">
            <w:pPr>
              <w:jc w:val="center"/>
              <w:rPr>
                <w:rStyle w:val="Strong"/>
                <w:b w:val="0"/>
                <w:bCs w:val="0"/>
                <w:szCs w:val="24"/>
              </w:rPr>
            </w:pPr>
            <w:r w:rsidRPr="00890919">
              <w:rPr>
                <w:rStyle w:val="Strong"/>
                <w:b w:val="0"/>
                <w:bCs w:val="0"/>
                <w:szCs w:val="24"/>
              </w:rPr>
              <w:t>5.17</w:t>
            </w:r>
          </w:p>
        </w:tc>
        <w:tc>
          <w:tcPr>
            <w:tcW w:w="3316" w:type="dxa"/>
            <w:vAlign w:val="center"/>
          </w:tcPr>
          <w:p w14:paraId="44FDA69D" w14:textId="1DA95C3A" w:rsidR="00890919" w:rsidRPr="00890919" w:rsidRDefault="00890919" w:rsidP="00032179">
            <w:pPr>
              <w:jc w:val="center"/>
              <w:rPr>
                <w:szCs w:val="24"/>
              </w:rPr>
            </w:pPr>
            <w:r w:rsidRPr="00890919">
              <w:rPr>
                <w:szCs w:val="24"/>
              </w:rPr>
              <w:t>Vartotojai su administracinėmis teisėmis  gali išleisti produkto partiją, įskaitant sąlyginį išleidimą su pateiktais pagrindimais ir reikalavimais, arba atmesti partiją nurodydami priežastį.</w:t>
            </w:r>
          </w:p>
        </w:tc>
        <w:tc>
          <w:tcPr>
            <w:tcW w:w="3755" w:type="dxa"/>
            <w:vAlign w:val="center"/>
          </w:tcPr>
          <w:p w14:paraId="51EDB817" w14:textId="3A948E29" w:rsidR="00890919" w:rsidRPr="00890919" w:rsidRDefault="00890919" w:rsidP="00032179">
            <w:pPr>
              <w:jc w:val="center"/>
              <w:rPr>
                <w:szCs w:val="24"/>
                <w:lang w:val="en-US"/>
              </w:rPr>
            </w:pPr>
            <w:r w:rsidRPr="00890919">
              <w:rPr>
                <w:szCs w:val="24"/>
                <w:lang w:val="en-US"/>
              </w:rPr>
              <w:t>Admins can release a product lot, including conditional release with documented justifications and requirements, or reject the lot for a recorded reason.</w:t>
            </w:r>
          </w:p>
        </w:tc>
        <w:tc>
          <w:tcPr>
            <w:tcW w:w="3207" w:type="dxa"/>
            <w:vAlign w:val="center"/>
          </w:tcPr>
          <w:p w14:paraId="25038C81" w14:textId="77777777" w:rsidR="00890919" w:rsidRPr="00890919" w:rsidRDefault="00890919" w:rsidP="00032179">
            <w:pPr>
              <w:jc w:val="center"/>
              <w:rPr>
                <w:szCs w:val="24"/>
                <w:lang w:val="en-US"/>
              </w:rPr>
            </w:pPr>
          </w:p>
        </w:tc>
        <w:tc>
          <w:tcPr>
            <w:tcW w:w="3762" w:type="dxa"/>
            <w:vAlign w:val="center"/>
          </w:tcPr>
          <w:p w14:paraId="5896A526" w14:textId="5691735D" w:rsidR="00890919" w:rsidRPr="00890919" w:rsidRDefault="00890919" w:rsidP="00032179">
            <w:pPr>
              <w:jc w:val="center"/>
              <w:rPr>
                <w:szCs w:val="24"/>
                <w:lang w:val="en-US"/>
              </w:rPr>
            </w:pPr>
          </w:p>
        </w:tc>
      </w:tr>
      <w:tr w:rsidR="00890919" w:rsidRPr="00890919" w14:paraId="48385FBE" w14:textId="264A979F" w:rsidTr="00032179">
        <w:tc>
          <w:tcPr>
            <w:tcW w:w="1075" w:type="dxa"/>
            <w:vAlign w:val="center"/>
          </w:tcPr>
          <w:p w14:paraId="78831B4C" w14:textId="24B29CFC" w:rsidR="00890919" w:rsidRPr="00890919" w:rsidRDefault="00890919" w:rsidP="00032179">
            <w:pPr>
              <w:jc w:val="center"/>
              <w:rPr>
                <w:rStyle w:val="Strong"/>
                <w:b w:val="0"/>
                <w:bCs w:val="0"/>
                <w:szCs w:val="24"/>
              </w:rPr>
            </w:pPr>
            <w:r w:rsidRPr="00890919">
              <w:rPr>
                <w:rStyle w:val="Strong"/>
                <w:b w:val="0"/>
                <w:bCs w:val="0"/>
                <w:szCs w:val="24"/>
              </w:rPr>
              <w:t>5.18</w:t>
            </w:r>
          </w:p>
        </w:tc>
        <w:tc>
          <w:tcPr>
            <w:tcW w:w="3316" w:type="dxa"/>
            <w:vAlign w:val="center"/>
          </w:tcPr>
          <w:p w14:paraId="58BB2EEA" w14:textId="128C6EA7" w:rsidR="00890919" w:rsidRPr="00890919" w:rsidRDefault="00890919" w:rsidP="00032179">
            <w:pPr>
              <w:jc w:val="center"/>
              <w:rPr>
                <w:szCs w:val="24"/>
              </w:rPr>
            </w:pPr>
            <w:r w:rsidRPr="00890919">
              <w:rPr>
                <w:szCs w:val="24"/>
              </w:rPr>
              <w:t>Su produkto partija susijusios stabilumo studijos gali būti peržiūrimos, siekiant patvirtinti, kad produktas išlaiko reikalaujamą kokybę ir atitinka patvirtintą tinkamumo vartoti terminą.</w:t>
            </w:r>
          </w:p>
        </w:tc>
        <w:tc>
          <w:tcPr>
            <w:tcW w:w="3755" w:type="dxa"/>
            <w:vAlign w:val="center"/>
          </w:tcPr>
          <w:p w14:paraId="2003AE09" w14:textId="60366A4F" w:rsidR="00890919" w:rsidRPr="00890919" w:rsidRDefault="00890919" w:rsidP="00032179">
            <w:pPr>
              <w:jc w:val="center"/>
              <w:rPr>
                <w:szCs w:val="24"/>
                <w:lang w:val="en-US"/>
              </w:rPr>
            </w:pPr>
            <w:r w:rsidRPr="00890919">
              <w:rPr>
                <w:szCs w:val="24"/>
                <w:lang w:val="en-US"/>
              </w:rPr>
              <w:t>Stability studies relevant to the product lot can be viewed to confirm that the product continues to meet quality requirements and remains within its approved shelf-life parameters.</w:t>
            </w:r>
          </w:p>
        </w:tc>
        <w:tc>
          <w:tcPr>
            <w:tcW w:w="3207" w:type="dxa"/>
            <w:vAlign w:val="center"/>
          </w:tcPr>
          <w:p w14:paraId="5DA67A83" w14:textId="77777777" w:rsidR="00890919" w:rsidRPr="00890919" w:rsidRDefault="00890919" w:rsidP="00032179">
            <w:pPr>
              <w:jc w:val="center"/>
              <w:rPr>
                <w:szCs w:val="24"/>
                <w:lang w:val="en-US"/>
              </w:rPr>
            </w:pPr>
          </w:p>
        </w:tc>
        <w:tc>
          <w:tcPr>
            <w:tcW w:w="3762" w:type="dxa"/>
            <w:vAlign w:val="center"/>
          </w:tcPr>
          <w:p w14:paraId="16A7690F" w14:textId="143202EA" w:rsidR="00890919" w:rsidRPr="00890919" w:rsidRDefault="00890919" w:rsidP="00032179">
            <w:pPr>
              <w:jc w:val="center"/>
              <w:rPr>
                <w:szCs w:val="24"/>
                <w:lang w:val="en-US"/>
              </w:rPr>
            </w:pPr>
          </w:p>
        </w:tc>
      </w:tr>
      <w:tr w:rsidR="00890919" w:rsidRPr="00890919" w14:paraId="5DA3396E" w14:textId="2F762411" w:rsidTr="00032179">
        <w:tc>
          <w:tcPr>
            <w:tcW w:w="1075" w:type="dxa"/>
            <w:vAlign w:val="center"/>
          </w:tcPr>
          <w:p w14:paraId="35BDD903" w14:textId="107AB20F" w:rsidR="00890919" w:rsidRPr="00890919" w:rsidRDefault="00890919" w:rsidP="00032179">
            <w:pPr>
              <w:jc w:val="center"/>
              <w:rPr>
                <w:rStyle w:val="Strong"/>
                <w:b w:val="0"/>
                <w:bCs w:val="0"/>
                <w:szCs w:val="24"/>
              </w:rPr>
            </w:pPr>
            <w:r w:rsidRPr="00890919">
              <w:rPr>
                <w:rStyle w:val="Strong"/>
                <w:b w:val="0"/>
                <w:bCs w:val="0"/>
                <w:szCs w:val="24"/>
              </w:rPr>
              <w:t>5.19</w:t>
            </w:r>
          </w:p>
        </w:tc>
        <w:tc>
          <w:tcPr>
            <w:tcW w:w="3316" w:type="dxa"/>
            <w:vAlign w:val="center"/>
          </w:tcPr>
          <w:p w14:paraId="4F3B0B86" w14:textId="1D551DBC" w:rsidR="00890919" w:rsidRPr="00890919" w:rsidRDefault="00890919" w:rsidP="00032179">
            <w:pPr>
              <w:jc w:val="center"/>
              <w:rPr>
                <w:szCs w:val="24"/>
              </w:rPr>
            </w:pPr>
            <w:r w:rsidRPr="00890919">
              <w:rPr>
                <w:szCs w:val="24"/>
              </w:rPr>
              <w:t xml:space="preserve">Kokybės rodikliai gali būti sukonfigūruoti taip, kad iš gamybos partijų įrašų būtų išgaunami pagrindiniai duomenys (pvz., ląstelių skaičius, gyvybingumas), kurie vėliau gali būti analizuojami ir teikiami ataskaitose, taip </w:t>
            </w:r>
            <w:r w:rsidRPr="00890919">
              <w:rPr>
                <w:szCs w:val="24"/>
              </w:rPr>
              <w:lastRenderedPageBreak/>
              <w:t>palaikant nuolatinį tobulinimą ir atitikties užtikrinimą.</w:t>
            </w:r>
          </w:p>
        </w:tc>
        <w:tc>
          <w:tcPr>
            <w:tcW w:w="3755" w:type="dxa"/>
            <w:vAlign w:val="center"/>
          </w:tcPr>
          <w:p w14:paraId="2735FFCE" w14:textId="51237458" w:rsidR="00890919" w:rsidRPr="00890919" w:rsidRDefault="00890919" w:rsidP="00032179">
            <w:pPr>
              <w:jc w:val="center"/>
              <w:rPr>
                <w:szCs w:val="24"/>
                <w:lang w:val="en-US"/>
              </w:rPr>
            </w:pPr>
            <w:r w:rsidRPr="00890919">
              <w:rPr>
                <w:szCs w:val="24"/>
                <w:lang w:val="en-US"/>
              </w:rPr>
              <w:lastRenderedPageBreak/>
              <w:t>Quality Indicators can be configured to pull key data from batch records (like cell counts and viability) so it can be analyzed and reported, supporting continuous improvement and compliance.</w:t>
            </w:r>
          </w:p>
        </w:tc>
        <w:tc>
          <w:tcPr>
            <w:tcW w:w="3207" w:type="dxa"/>
            <w:vAlign w:val="center"/>
          </w:tcPr>
          <w:p w14:paraId="3EDF7C07" w14:textId="77777777" w:rsidR="00890919" w:rsidRPr="00890919" w:rsidRDefault="00890919" w:rsidP="00032179">
            <w:pPr>
              <w:jc w:val="center"/>
              <w:rPr>
                <w:szCs w:val="24"/>
                <w:lang w:val="en-US"/>
              </w:rPr>
            </w:pPr>
          </w:p>
        </w:tc>
        <w:tc>
          <w:tcPr>
            <w:tcW w:w="3762" w:type="dxa"/>
            <w:vAlign w:val="center"/>
          </w:tcPr>
          <w:p w14:paraId="62525BD1" w14:textId="56B6D392" w:rsidR="00890919" w:rsidRPr="00890919" w:rsidRDefault="00890919" w:rsidP="00032179">
            <w:pPr>
              <w:jc w:val="center"/>
              <w:rPr>
                <w:szCs w:val="24"/>
                <w:lang w:val="en-US"/>
              </w:rPr>
            </w:pPr>
          </w:p>
        </w:tc>
      </w:tr>
      <w:tr w:rsidR="00890919" w:rsidRPr="00890919" w14:paraId="7B944A4D" w14:textId="0C99513F" w:rsidTr="00032179">
        <w:tc>
          <w:tcPr>
            <w:tcW w:w="1075" w:type="dxa"/>
            <w:vAlign w:val="center"/>
          </w:tcPr>
          <w:p w14:paraId="59DF289F" w14:textId="60033B91" w:rsidR="00890919" w:rsidRPr="00890919" w:rsidRDefault="00890919" w:rsidP="00032179">
            <w:pPr>
              <w:jc w:val="center"/>
              <w:rPr>
                <w:rStyle w:val="Strong"/>
                <w:b w:val="0"/>
                <w:bCs w:val="0"/>
                <w:szCs w:val="24"/>
              </w:rPr>
            </w:pPr>
            <w:r w:rsidRPr="00890919">
              <w:rPr>
                <w:rStyle w:val="Strong"/>
                <w:b w:val="0"/>
                <w:bCs w:val="0"/>
                <w:szCs w:val="24"/>
              </w:rPr>
              <w:t>5.20</w:t>
            </w:r>
          </w:p>
        </w:tc>
        <w:tc>
          <w:tcPr>
            <w:tcW w:w="3316" w:type="dxa"/>
            <w:vAlign w:val="center"/>
          </w:tcPr>
          <w:p w14:paraId="612638AC" w14:textId="1BCF39C4" w:rsidR="00890919" w:rsidRPr="00890919" w:rsidRDefault="00890919" w:rsidP="00032179">
            <w:pPr>
              <w:jc w:val="center"/>
              <w:rPr>
                <w:szCs w:val="24"/>
              </w:rPr>
            </w:pPr>
            <w:r w:rsidRPr="00890919">
              <w:rPr>
                <w:szCs w:val="24"/>
              </w:rPr>
              <w:t>Sistema išsaugo išsamią įvykių seką apie visus veiksmus, atliktus su produkto partija, įskaitant būsenos pakeitimus ir naudotojų veiksmus.</w:t>
            </w:r>
          </w:p>
        </w:tc>
        <w:tc>
          <w:tcPr>
            <w:tcW w:w="3755" w:type="dxa"/>
            <w:vAlign w:val="center"/>
          </w:tcPr>
          <w:p w14:paraId="12590151" w14:textId="05317189" w:rsidR="00890919" w:rsidRPr="00890919" w:rsidRDefault="00890919" w:rsidP="00032179">
            <w:pPr>
              <w:jc w:val="center"/>
              <w:rPr>
                <w:szCs w:val="24"/>
                <w:lang w:val="en-US"/>
              </w:rPr>
            </w:pPr>
            <w:r w:rsidRPr="00890919">
              <w:rPr>
                <w:szCs w:val="24"/>
                <w:lang w:val="en-US"/>
              </w:rPr>
              <w:t>The system maintains a complete audit trail for all actions performed on the product lot, including status changes and user activity.</w:t>
            </w:r>
          </w:p>
        </w:tc>
        <w:tc>
          <w:tcPr>
            <w:tcW w:w="3207" w:type="dxa"/>
            <w:vAlign w:val="center"/>
          </w:tcPr>
          <w:p w14:paraId="6058DF60" w14:textId="77777777" w:rsidR="00890919" w:rsidRPr="00890919" w:rsidRDefault="00890919" w:rsidP="00032179">
            <w:pPr>
              <w:jc w:val="center"/>
              <w:rPr>
                <w:szCs w:val="24"/>
                <w:lang w:val="en-US"/>
              </w:rPr>
            </w:pPr>
          </w:p>
        </w:tc>
        <w:tc>
          <w:tcPr>
            <w:tcW w:w="3762" w:type="dxa"/>
            <w:vAlign w:val="center"/>
          </w:tcPr>
          <w:p w14:paraId="70CE9C13" w14:textId="1EA5F947" w:rsidR="00890919" w:rsidRPr="00890919" w:rsidRDefault="00890919" w:rsidP="00032179">
            <w:pPr>
              <w:jc w:val="center"/>
              <w:rPr>
                <w:szCs w:val="24"/>
                <w:lang w:val="en-US"/>
              </w:rPr>
            </w:pPr>
          </w:p>
        </w:tc>
      </w:tr>
      <w:tr w:rsidR="00890919" w:rsidRPr="00890919" w14:paraId="69B6AB82" w14:textId="41467BF7" w:rsidTr="00032179">
        <w:tc>
          <w:tcPr>
            <w:tcW w:w="1075" w:type="dxa"/>
            <w:vAlign w:val="center"/>
          </w:tcPr>
          <w:p w14:paraId="02F36FED" w14:textId="21267E78" w:rsidR="00890919" w:rsidRPr="00890919" w:rsidRDefault="00890919" w:rsidP="00032179">
            <w:pPr>
              <w:jc w:val="center"/>
              <w:rPr>
                <w:rStyle w:val="Strong"/>
                <w:b w:val="0"/>
                <w:bCs w:val="0"/>
                <w:szCs w:val="24"/>
              </w:rPr>
            </w:pPr>
            <w:r w:rsidRPr="00890919">
              <w:rPr>
                <w:rStyle w:val="Strong"/>
                <w:b w:val="0"/>
                <w:bCs w:val="0"/>
                <w:szCs w:val="24"/>
              </w:rPr>
              <w:t>5.21</w:t>
            </w:r>
          </w:p>
        </w:tc>
        <w:tc>
          <w:tcPr>
            <w:tcW w:w="3316" w:type="dxa"/>
            <w:vAlign w:val="center"/>
          </w:tcPr>
          <w:p w14:paraId="501985A1" w14:textId="052A1C89" w:rsidR="00890919" w:rsidRPr="00890919" w:rsidRDefault="00890919" w:rsidP="00032179">
            <w:pPr>
              <w:jc w:val="center"/>
              <w:rPr>
                <w:szCs w:val="24"/>
              </w:rPr>
            </w:pPr>
            <w:r w:rsidRPr="00890919">
              <w:rPr>
                <w:szCs w:val="24"/>
              </w:rPr>
              <w:t>Kokybės įvykiai yra susiejami su paveikta produkto partija, siekiant užtikrinti atsekamumą ir atlikti šakninės priežasties analizę.</w:t>
            </w:r>
          </w:p>
        </w:tc>
        <w:tc>
          <w:tcPr>
            <w:tcW w:w="3755" w:type="dxa"/>
            <w:vAlign w:val="center"/>
          </w:tcPr>
          <w:p w14:paraId="7E28439C" w14:textId="3B95557D" w:rsidR="00890919" w:rsidRPr="00890919" w:rsidRDefault="00890919" w:rsidP="00032179">
            <w:pPr>
              <w:jc w:val="center"/>
              <w:rPr>
                <w:szCs w:val="24"/>
                <w:lang w:val="en-US"/>
              </w:rPr>
            </w:pPr>
            <w:r w:rsidRPr="00890919">
              <w:rPr>
                <w:szCs w:val="24"/>
                <w:lang w:val="en-US"/>
              </w:rPr>
              <w:t>Quality Events are tied to the impacted product lot for traceability and root cause analysis.</w:t>
            </w:r>
          </w:p>
        </w:tc>
        <w:tc>
          <w:tcPr>
            <w:tcW w:w="3207" w:type="dxa"/>
            <w:vAlign w:val="center"/>
          </w:tcPr>
          <w:p w14:paraId="22FA5A2C" w14:textId="77777777" w:rsidR="00890919" w:rsidRPr="00890919" w:rsidRDefault="00890919" w:rsidP="00032179">
            <w:pPr>
              <w:jc w:val="center"/>
              <w:rPr>
                <w:szCs w:val="24"/>
                <w:lang w:val="en-US"/>
              </w:rPr>
            </w:pPr>
          </w:p>
        </w:tc>
        <w:tc>
          <w:tcPr>
            <w:tcW w:w="3762" w:type="dxa"/>
            <w:vAlign w:val="center"/>
          </w:tcPr>
          <w:p w14:paraId="480E7E55" w14:textId="4C7E43C2" w:rsidR="00890919" w:rsidRPr="00890919" w:rsidRDefault="00890919" w:rsidP="00032179">
            <w:pPr>
              <w:jc w:val="center"/>
              <w:rPr>
                <w:szCs w:val="24"/>
                <w:lang w:val="en-US"/>
              </w:rPr>
            </w:pPr>
          </w:p>
        </w:tc>
      </w:tr>
      <w:tr w:rsidR="00890919" w:rsidRPr="00890919" w14:paraId="1F695D19" w14:textId="6F116748" w:rsidTr="00032179">
        <w:tc>
          <w:tcPr>
            <w:tcW w:w="1075" w:type="dxa"/>
            <w:vAlign w:val="center"/>
          </w:tcPr>
          <w:p w14:paraId="1FDE938A" w14:textId="4D881A45" w:rsidR="00890919" w:rsidRPr="00890919" w:rsidRDefault="00890919" w:rsidP="00032179">
            <w:pPr>
              <w:jc w:val="center"/>
              <w:rPr>
                <w:rStyle w:val="Strong"/>
                <w:b w:val="0"/>
                <w:bCs w:val="0"/>
                <w:szCs w:val="24"/>
              </w:rPr>
            </w:pPr>
            <w:r w:rsidRPr="00890919">
              <w:rPr>
                <w:rStyle w:val="Strong"/>
                <w:b w:val="0"/>
                <w:bCs w:val="0"/>
                <w:szCs w:val="24"/>
              </w:rPr>
              <w:t>5.22</w:t>
            </w:r>
          </w:p>
        </w:tc>
        <w:tc>
          <w:tcPr>
            <w:tcW w:w="3316" w:type="dxa"/>
            <w:vAlign w:val="center"/>
          </w:tcPr>
          <w:p w14:paraId="38CECB88" w14:textId="0C998DF9" w:rsidR="00890919" w:rsidRPr="00890919" w:rsidRDefault="00890919" w:rsidP="00032179">
            <w:pPr>
              <w:jc w:val="center"/>
              <w:rPr>
                <w:szCs w:val="24"/>
              </w:rPr>
            </w:pPr>
            <w:r w:rsidRPr="00890919">
              <w:rPr>
                <w:szCs w:val="24"/>
              </w:rPr>
              <w:t>Sistema turi susieti laboratorinių žurnalų projektus su produkto partijomis, kad technologijų perdavimo dokumentacija būtų išsaugoma ir pateikiama atitinkamos gamybos partijos kontekste.</w:t>
            </w:r>
          </w:p>
        </w:tc>
        <w:tc>
          <w:tcPr>
            <w:tcW w:w="3755" w:type="dxa"/>
            <w:vAlign w:val="center"/>
          </w:tcPr>
          <w:p w14:paraId="7062F54C" w14:textId="5C76ED6C" w:rsidR="00890919" w:rsidRPr="00890919" w:rsidRDefault="00890919" w:rsidP="00032179">
            <w:pPr>
              <w:jc w:val="center"/>
              <w:rPr>
                <w:szCs w:val="24"/>
                <w:lang w:val="en-US"/>
              </w:rPr>
            </w:pPr>
            <w:r w:rsidRPr="00890919">
              <w:rPr>
                <w:szCs w:val="24"/>
                <w:lang w:val="en-US"/>
              </w:rPr>
              <w:t>The system must associate Lab Notebook projects with product lots to ensure that technology transfer documentation is retained within the context of the corresponding manufacturing batch.</w:t>
            </w:r>
          </w:p>
        </w:tc>
        <w:tc>
          <w:tcPr>
            <w:tcW w:w="3207" w:type="dxa"/>
            <w:vAlign w:val="center"/>
          </w:tcPr>
          <w:p w14:paraId="40595D20" w14:textId="77777777" w:rsidR="00890919" w:rsidRPr="00890919" w:rsidRDefault="00890919" w:rsidP="00032179">
            <w:pPr>
              <w:jc w:val="center"/>
              <w:rPr>
                <w:szCs w:val="24"/>
                <w:lang w:val="en-US"/>
              </w:rPr>
            </w:pPr>
          </w:p>
        </w:tc>
        <w:tc>
          <w:tcPr>
            <w:tcW w:w="3762" w:type="dxa"/>
            <w:vAlign w:val="center"/>
          </w:tcPr>
          <w:p w14:paraId="09B41E49" w14:textId="796204A6" w:rsidR="00890919" w:rsidRPr="00890919" w:rsidRDefault="00890919" w:rsidP="00032179">
            <w:pPr>
              <w:jc w:val="center"/>
              <w:rPr>
                <w:szCs w:val="24"/>
                <w:lang w:val="en-US"/>
              </w:rPr>
            </w:pPr>
          </w:p>
        </w:tc>
      </w:tr>
      <w:tr w:rsidR="00890919" w:rsidRPr="00890919" w14:paraId="2C88F85C" w14:textId="5DFA8400" w:rsidTr="00032179">
        <w:tc>
          <w:tcPr>
            <w:tcW w:w="1075" w:type="dxa"/>
            <w:vAlign w:val="center"/>
          </w:tcPr>
          <w:p w14:paraId="6BF3A937" w14:textId="36E2D560" w:rsidR="00890919" w:rsidRPr="00890919" w:rsidRDefault="00890919" w:rsidP="00032179">
            <w:pPr>
              <w:jc w:val="center"/>
              <w:rPr>
                <w:rStyle w:val="Strong"/>
                <w:b w:val="0"/>
                <w:bCs w:val="0"/>
                <w:szCs w:val="24"/>
              </w:rPr>
            </w:pPr>
            <w:r w:rsidRPr="00890919">
              <w:rPr>
                <w:rStyle w:val="Strong"/>
                <w:b w:val="0"/>
                <w:bCs w:val="0"/>
                <w:szCs w:val="24"/>
              </w:rPr>
              <w:t>5.23</w:t>
            </w:r>
          </w:p>
        </w:tc>
        <w:tc>
          <w:tcPr>
            <w:tcW w:w="3316" w:type="dxa"/>
            <w:vAlign w:val="center"/>
          </w:tcPr>
          <w:p w14:paraId="7DAF8E46" w14:textId="30F9C12A" w:rsidR="00890919" w:rsidRPr="00890919" w:rsidRDefault="00890919" w:rsidP="00032179">
            <w:pPr>
              <w:jc w:val="center"/>
              <w:rPr>
                <w:szCs w:val="24"/>
              </w:rPr>
            </w:pPr>
            <w:r w:rsidRPr="00890919">
              <w:rPr>
                <w:szCs w:val="24"/>
              </w:rPr>
              <w:t>Konkrečiai partijai priskirtos galutinio produkto etiketės turi būti peržiūrimos ir valdomos partijos įrašo kontekste, kad būtų užtikrintas nuoseklus visų išleistų vienetų ženklinimas.</w:t>
            </w:r>
          </w:p>
        </w:tc>
        <w:tc>
          <w:tcPr>
            <w:tcW w:w="3755" w:type="dxa"/>
            <w:vAlign w:val="center"/>
          </w:tcPr>
          <w:p w14:paraId="52F217D4" w14:textId="6FFF6AEB" w:rsidR="00890919" w:rsidRPr="00890919" w:rsidRDefault="00890919" w:rsidP="00032179">
            <w:pPr>
              <w:jc w:val="center"/>
              <w:rPr>
                <w:szCs w:val="24"/>
                <w:lang w:val="en-US"/>
              </w:rPr>
            </w:pPr>
            <w:r w:rsidRPr="00890919">
              <w:rPr>
                <w:szCs w:val="24"/>
                <w:lang w:val="en-US"/>
              </w:rPr>
              <w:t>Lot-specific final product labels can be reviewed and controlled from within the lot record, supporting consistent labeling practices across all released units.</w:t>
            </w:r>
          </w:p>
        </w:tc>
        <w:tc>
          <w:tcPr>
            <w:tcW w:w="3207" w:type="dxa"/>
            <w:vAlign w:val="center"/>
          </w:tcPr>
          <w:p w14:paraId="7001321C" w14:textId="77777777" w:rsidR="00890919" w:rsidRPr="00890919" w:rsidRDefault="00890919" w:rsidP="00032179">
            <w:pPr>
              <w:jc w:val="center"/>
              <w:rPr>
                <w:szCs w:val="24"/>
                <w:lang w:val="en-US"/>
              </w:rPr>
            </w:pPr>
          </w:p>
        </w:tc>
        <w:tc>
          <w:tcPr>
            <w:tcW w:w="3762" w:type="dxa"/>
            <w:vAlign w:val="center"/>
          </w:tcPr>
          <w:p w14:paraId="6EA6D7A7" w14:textId="3F56622D" w:rsidR="00890919" w:rsidRPr="00890919" w:rsidRDefault="00890919" w:rsidP="00032179">
            <w:pPr>
              <w:jc w:val="center"/>
              <w:rPr>
                <w:szCs w:val="24"/>
                <w:lang w:val="en-US"/>
              </w:rPr>
            </w:pPr>
          </w:p>
        </w:tc>
      </w:tr>
      <w:tr w:rsidR="00890919" w:rsidRPr="00890919" w14:paraId="44FE941D" w14:textId="11AC11D7" w:rsidTr="00032179">
        <w:tc>
          <w:tcPr>
            <w:tcW w:w="1075" w:type="dxa"/>
            <w:vAlign w:val="center"/>
          </w:tcPr>
          <w:p w14:paraId="1DAC9AD2" w14:textId="57219609" w:rsidR="00890919" w:rsidRPr="00890919" w:rsidRDefault="00890919" w:rsidP="00032179">
            <w:pPr>
              <w:jc w:val="center"/>
              <w:rPr>
                <w:rStyle w:val="Strong"/>
                <w:b w:val="0"/>
                <w:bCs w:val="0"/>
                <w:szCs w:val="24"/>
              </w:rPr>
            </w:pPr>
            <w:r w:rsidRPr="00890919">
              <w:rPr>
                <w:rStyle w:val="Strong"/>
                <w:b w:val="0"/>
                <w:bCs w:val="0"/>
                <w:szCs w:val="24"/>
              </w:rPr>
              <w:t>5.24</w:t>
            </w:r>
          </w:p>
        </w:tc>
        <w:tc>
          <w:tcPr>
            <w:tcW w:w="3316" w:type="dxa"/>
            <w:vAlign w:val="center"/>
          </w:tcPr>
          <w:p w14:paraId="01BC2304" w14:textId="4FA7F674" w:rsidR="00890919" w:rsidRPr="00890919" w:rsidRDefault="00890919" w:rsidP="00032179">
            <w:pPr>
              <w:jc w:val="center"/>
              <w:rPr>
                <w:szCs w:val="24"/>
              </w:rPr>
            </w:pPr>
            <w:r w:rsidRPr="00890919">
              <w:rPr>
                <w:szCs w:val="24"/>
              </w:rPr>
              <w:t>Kiekvienai produkto partijai gali būti parengtas CoA, kuriame dokumentuojami analitinių tyrimų rezultatai, kokybės požymiai ir galutinis partijos sprendimas; šis dokumentas veikia kaip oficialus partijos išleidimo patvirtinimas.</w:t>
            </w:r>
          </w:p>
        </w:tc>
        <w:tc>
          <w:tcPr>
            <w:tcW w:w="3755" w:type="dxa"/>
            <w:vAlign w:val="center"/>
          </w:tcPr>
          <w:p w14:paraId="2997F0D3" w14:textId="79A68E70" w:rsidR="00890919" w:rsidRPr="00890919" w:rsidRDefault="00890919" w:rsidP="00032179">
            <w:pPr>
              <w:jc w:val="center"/>
              <w:rPr>
                <w:szCs w:val="24"/>
                <w:lang w:val="en-US"/>
              </w:rPr>
            </w:pPr>
            <w:r w:rsidRPr="00890919">
              <w:rPr>
                <w:szCs w:val="24"/>
                <w:lang w:val="en-US"/>
              </w:rPr>
              <w:t>For every product batch, a CoA may be prepared to document analytical results, quality attributes, and the final disposition, functioning as the official release certification.</w:t>
            </w:r>
          </w:p>
        </w:tc>
        <w:tc>
          <w:tcPr>
            <w:tcW w:w="3207" w:type="dxa"/>
            <w:vAlign w:val="center"/>
          </w:tcPr>
          <w:p w14:paraId="1C5BFAC0" w14:textId="77777777" w:rsidR="00890919" w:rsidRPr="00890919" w:rsidRDefault="00890919" w:rsidP="00032179">
            <w:pPr>
              <w:jc w:val="center"/>
              <w:rPr>
                <w:szCs w:val="24"/>
                <w:lang w:val="en-US"/>
              </w:rPr>
            </w:pPr>
          </w:p>
        </w:tc>
        <w:tc>
          <w:tcPr>
            <w:tcW w:w="3762" w:type="dxa"/>
            <w:vAlign w:val="center"/>
          </w:tcPr>
          <w:p w14:paraId="11351570" w14:textId="78EC4D3C" w:rsidR="00890919" w:rsidRPr="00890919" w:rsidRDefault="00890919" w:rsidP="00032179">
            <w:pPr>
              <w:jc w:val="center"/>
              <w:rPr>
                <w:szCs w:val="24"/>
                <w:lang w:val="en-US"/>
              </w:rPr>
            </w:pPr>
          </w:p>
        </w:tc>
      </w:tr>
      <w:tr w:rsidR="00890919" w:rsidRPr="00890919" w14:paraId="7265E972" w14:textId="3C84233C" w:rsidTr="00032179">
        <w:tc>
          <w:tcPr>
            <w:tcW w:w="1075" w:type="dxa"/>
            <w:vAlign w:val="center"/>
          </w:tcPr>
          <w:p w14:paraId="7584F59F" w14:textId="11935C90" w:rsidR="00890919" w:rsidRPr="00890919" w:rsidRDefault="00890919" w:rsidP="00032179">
            <w:pPr>
              <w:jc w:val="center"/>
              <w:rPr>
                <w:rStyle w:val="Strong"/>
                <w:b w:val="0"/>
                <w:bCs w:val="0"/>
                <w:szCs w:val="24"/>
              </w:rPr>
            </w:pPr>
            <w:r w:rsidRPr="00890919">
              <w:rPr>
                <w:rStyle w:val="Strong"/>
                <w:b w:val="0"/>
                <w:bCs w:val="0"/>
                <w:szCs w:val="24"/>
              </w:rPr>
              <w:t>5.25</w:t>
            </w:r>
          </w:p>
        </w:tc>
        <w:tc>
          <w:tcPr>
            <w:tcW w:w="3316" w:type="dxa"/>
            <w:vAlign w:val="center"/>
          </w:tcPr>
          <w:p w14:paraId="08CFD3D8" w14:textId="70383281" w:rsidR="00890919" w:rsidRPr="00890919" w:rsidRDefault="00890919" w:rsidP="00032179">
            <w:pPr>
              <w:jc w:val="center"/>
              <w:rPr>
                <w:szCs w:val="24"/>
              </w:rPr>
            </w:pPr>
            <w:r w:rsidRPr="00890919">
              <w:rPr>
                <w:szCs w:val="24"/>
              </w:rPr>
              <w:t xml:space="preserve">Sistema turi sekti ir rodyti būsenas tiek atskiriems </w:t>
            </w:r>
            <w:r w:rsidRPr="00890919">
              <w:rPr>
                <w:szCs w:val="24"/>
              </w:rPr>
              <w:lastRenderedPageBreak/>
              <w:t>gamybos žurnalo įrašams, tiek visai produkto partijai (pvz., „Vykdoma“, „Išleista“, „Atmesta“).</w:t>
            </w:r>
          </w:p>
        </w:tc>
        <w:tc>
          <w:tcPr>
            <w:tcW w:w="3755" w:type="dxa"/>
            <w:vAlign w:val="center"/>
          </w:tcPr>
          <w:p w14:paraId="27FEBB58" w14:textId="451C9890" w:rsidR="00890919" w:rsidRPr="00890919" w:rsidRDefault="00890919" w:rsidP="00032179">
            <w:pPr>
              <w:jc w:val="center"/>
              <w:rPr>
                <w:szCs w:val="24"/>
                <w:lang w:val="en-US"/>
              </w:rPr>
            </w:pPr>
            <w:r w:rsidRPr="00890919">
              <w:rPr>
                <w:szCs w:val="24"/>
                <w:lang w:val="en-US"/>
              </w:rPr>
              <w:lastRenderedPageBreak/>
              <w:t xml:space="preserve">The system shall track and display status for each batch record as well </w:t>
            </w:r>
            <w:r w:rsidRPr="00890919">
              <w:rPr>
                <w:szCs w:val="24"/>
                <w:lang w:val="en-US"/>
              </w:rPr>
              <w:lastRenderedPageBreak/>
              <w:t>as for the overall product lot (e.g., In Progress, Released, Rejected).</w:t>
            </w:r>
          </w:p>
        </w:tc>
        <w:tc>
          <w:tcPr>
            <w:tcW w:w="3207" w:type="dxa"/>
            <w:vAlign w:val="center"/>
          </w:tcPr>
          <w:p w14:paraId="52280A47" w14:textId="77777777" w:rsidR="00890919" w:rsidRPr="00890919" w:rsidRDefault="00890919" w:rsidP="00032179">
            <w:pPr>
              <w:jc w:val="center"/>
              <w:rPr>
                <w:szCs w:val="24"/>
                <w:lang w:val="en-US"/>
              </w:rPr>
            </w:pPr>
          </w:p>
        </w:tc>
        <w:tc>
          <w:tcPr>
            <w:tcW w:w="3762" w:type="dxa"/>
            <w:vAlign w:val="center"/>
          </w:tcPr>
          <w:p w14:paraId="34487B75" w14:textId="0FAF4649" w:rsidR="00890919" w:rsidRPr="00890919" w:rsidRDefault="00890919" w:rsidP="00032179">
            <w:pPr>
              <w:jc w:val="center"/>
              <w:rPr>
                <w:szCs w:val="24"/>
                <w:lang w:val="en-US"/>
              </w:rPr>
            </w:pPr>
          </w:p>
        </w:tc>
      </w:tr>
      <w:tr w:rsidR="00890919" w:rsidRPr="00890919" w14:paraId="1589ABF2" w14:textId="5BB4F5FE" w:rsidTr="00032179">
        <w:tc>
          <w:tcPr>
            <w:tcW w:w="1075" w:type="dxa"/>
            <w:vAlign w:val="center"/>
          </w:tcPr>
          <w:p w14:paraId="4AB9A962" w14:textId="2F80432C" w:rsidR="00890919" w:rsidRPr="00890919" w:rsidRDefault="00890919" w:rsidP="00032179">
            <w:pPr>
              <w:jc w:val="center"/>
              <w:rPr>
                <w:rStyle w:val="Strong"/>
                <w:b w:val="0"/>
                <w:bCs w:val="0"/>
                <w:szCs w:val="24"/>
              </w:rPr>
            </w:pPr>
            <w:r w:rsidRPr="00890919">
              <w:rPr>
                <w:rStyle w:val="Strong"/>
                <w:b w:val="0"/>
                <w:bCs w:val="0"/>
                <w:szCs w:val="24"/>
              </w:rPr>
              <w:t>5.26</w:t>
            </w:r>
          </w:p>
        </w:tc>
        <w:tc>
          <w:tcPr>
            <w:tcW w:w="3316" w:type="dxa"/>
            <w:vAlign w:val="center"/>
          </w:tcPr>
          <w:p w14:paraId="4FA3EEE4" w14:textId="35C78418" w:rsidR="00890919" w:rsidRPr="00890919" w:rsidRDefault="00890919" w:rsidP="00032179">
            <w:pPr>
              <w:jc w:val="center"/>
              <w:rPr>
                <w:szCs w:val="24"/>
              </w:rPr>
            </w:pPr>
            <w:r w:rsidRPr="00890919">
              <w:rPr>
                <w:szCs w:val="24"/>
              </w:rPr>
              <w:t>Vartotojų teisių struktūroje turi būti apibrėžta peržiūros (</w:t>
            </w:r>
            <w:r w:rsidRPr="00890919">
              <w:rPr>
                <w:szCs w:val="24"/>
                <w:lang w:val="en-US"/>
              </w:rPr>
              <w:t>review</w:t>
            </w:r>
            <w:r w:rsidRPr="00890919">
              <w:rPr>
                <w:szCs w:val="24"/>
              </w:rPr>
              <w:t>) rolė.</w:t>
            </w:r>
          </w:p>
        </w:tc>
        <w:tc>
          <w:tcPr>
            <w:tcW w:w="3755" w:type="dxa"/>
            <w:vAlign w:val="center"/>
          </w:tcPr>
          <w:p w14:paraId="5F1075F2" w14:textId="0A727E31" w:rsidR="00890919" w:rsidRPr="00890919" w:rsidRDefault="00890919" w:rsidP="00032179">
            <w:pPr>
              <w:jc w:val="center"/>
              <w:rPr>
                <w:szCs w:val="24"/>
                <w:lang w:val="en-US"/>
              </w:rPr>
            </w:pPr>
            <w:r w:rsidRPr="00890919">
              <w:rPr>
                <w:szCs w:val="24"/>
                <w:lang w:val="en-US"/>
              </w:rPr>
              <w:t>The user access rights structure must include and define a review role.</w:t>
            </w:r>
          </w:p>
        </w:tc>
        <w:tc>
          <w:tcPr>
            <w:tcW w:w="3207" w:type="dxa"/>
            <w:vAlign w:val="center"/>
          </w:tcPr>
          <w:p w14:paraId="76805659" w14:textId="77777777" w:rsidR="00890919" w:rsidRPr="00890919" w:rsidRDefault="00890919" w:rsidP="00032179">
            <w:pPr>
              <w:jc w:val="center"/>
              <w:rPr>
                <w:szCs w:val="24"/>
                <w:lang w:val="en-US"/>
              </w:rPr>
            </w:pPr>
          </w:p>
        </w:tc>
        <w:tc>
          <w:tcPr>
            <w:tcW w:w="3762" w:type="dxa"/>
            <w:vAlign w:val="center"/>
          </w:tcPr>
          <w:p w14:paraId="484DFDD8" w14:textId="651F22A1" w:rsidR="00890919" w:rsidRPr="00890919" w:rsidRDefault="00890919" w:rsidP="00032179">
            <w:pPr>
              <w:jc w:val="center"/>
              <w:rPr>
                <w:szCs w:val="24"/>
                <w:lang w:val="en-US"/>
              </w:rPr>
            </w:pPr>
          </w:p>
        </w:tc>
      </w:tr>
      <w:tr w:rsidR="00890919" w:rsidRPr="00890919" w14:paraId="3697E3B0" w14:textId="731028DF" w:rsidTr="00032179">
        <w:tc>
          <w:tcPr>
            <w:tcW w:w="1075" w:type="dxa"/>
            <w:vAlign w:val="center"/>
          </w:tcPr>
          <w:p w14:paraId="26C6292C" w14:textId="30F0125C" w:rsidR="00890919" w:rsidRPr="00890919" w:rsidRDefault="00890919" w:rsidP="00032179">
            <w:pPr>
              <w:jc w:val="center"/>
              <w:rPr>
                <w:rStyle w:val="Strong"/>
                <w:b w:val="0"/>
                <w:bCs w:val="0"/>
                <w:szCs w:val="24"/>
              </w:rPr>
            </w:pPr>
            <w:r w:rsidRPr="00890919">
              <w:rPr>
                <w:rStyle w:val="Strong"/>
                <w:b w:val="0"/>
                <w:bCs w:val="0"/>
                <w:szCs w:val="24"/>
              </w:rPr>
              <w:t>5.27</w:t>
            </w:r>
          </w:p>
        </w:tc>
        <w:tc>
          <w:tcPr>
            <w:tcW w:w="3316" w:type="dxa"/>
            <w:vAlign w:val="center"/>
          </w:tcPr>
          <w:p w14:paraId="1B2640CC" w14:textId="7917E4A9" w:rsidR="00890919" w:rsidRPr="00890919" w:rsidRDefault="00890919" w:rsidP="00032179">
            <w:pPr>
              <w:jc w:val="center"/>
              <w:rPr>
                <w:szCs w:val="24"/>
              </w:rPr>
            </w:pPr>
            <w:r w:rsidRPr="00890919">
              <w:rPr>
                <w:szCs w:val="24"/>
              </w:rPr>
              <w:t>Šablonai: Pildomi PDF ataskaitų šablonai, naudojami Sertifikatams apie analizę (CoA) generuoti kiekvienai produkto partijai.</w:t>
            </w:r>
          </w:p>
        </w:tc>
        <w:tc>
          <w:tcPr>
            <w:tcW w:w="3755" w:type="dxa"/>
            <w:vAlign w:val="center"/>
          </w:tcPr>
          <w:p w14:paraId="25909459" w14:textId="70D85E5E" w:rsidR="00890919" w:rsidRPr="00890919" w:rsidRDefault="00890919" w:rsidP="00032179">
            <w:pPr>
              <w:jc w:val="center"/>
              <w:rPr>
                <w:szCs w:val="24"/>
                <w:lang w:val="en-US"/>
              </w:rPr>
            </w:pPr>
            <w:r w:rsidRPr="00890919">
              <w:rPr>
                <w:rFonts w:cs="Times New Roman"/>
                <w:szCs w:val="24"/>
                <w:lang w:val="en-US"/>
              </w:rPr>
              <w:t>Templates:</w:t>
            </w:r>
            <w:r w:rsidRPr="00890919">
              <w:rPr>
                <w:rFonts w:cs="Times New Roman"/>
                <w:b/>
                <w:bCs/>
                <w:szCs w:val="24"/>
                <w:lang w:val="en-US"/>
              </w:rPr>
              <w:t xml:space="preserve"> </w:t>
            </w:r>
            <w:r w:rsidRPr="00890919">
              <w:rPr>
                <w:rFonts w:cs="Times New Roman"/>
                <w:szCs w:val="24"/>
                <w:lang w:val="en-US"/>
              </w:rPr>
              <w:t>Fillable templates (for PDF reports) that generate Certificates of Analysis per product lot.</w:t>
            </w:r>
          </w:p>
        </w:tc>
        <w:tc>
          <w:tcPr>
            <w:tcW w:w="3207" w:type="dxa"/>
            <w:vAlign w:val="center"/>
          </w:tcPr>
          <w:p w14:paraId="4EF1F1F3" w14:textId="77777777" w:rsidR="00890919" w:rsidRPr="00890919" w:rsidRDefault="00890919" w:rsidP="00032179">
            <w:pPr>
              <w:jc w:val="center"/>
              <w:rPr>
                <w:rFonts w:cs="Times New Roman"/>
                <w:szCs w:val="24"/>
                <w:lang w:val="en-US"/>
              </w:rPr>
            </w:pPr>
          </w:p>
        </w:tc>
        <w:tc>
          <w:tcPr>
            <w:tcW w:w="3762" w:type="dxa"/>
            <w:vAlign w:val="center"/>
          </w:tcPr>
          <w:p w14:paraId="4DFCF84F" w14:textId="347D88B2" w:rsidR="00890919" w:rsidRPr="00890919" w:rsidRDefault="00890919" w:rsidP="00032179">
            <w:pPr>
              <w:jc w:val="center"/>
              <w:rPr>
                <w:rFonts w:cs="Times New Roman"/>
                <w:szCs w:val="24"/>
                <w:lang w:val="en-US"/>
              </w:rPr>
            </w:pPr>
          </w:p>
        </w:tc>
      </w:tr>
      <w:tr w:rsidR="00F520B6" w:rsidRPr="00890919" w14:paraId="5EEA254F" w14:textId="7CCECDEE" w:rsidTr="00032179">
        <w:trPr>
          <w:trHeight w:val="377"/>
        </w:trPr>
        <w:tc>
          <w:tcPr>
            <w:tcW w:w="1075" w:type="dxa"/>
            <w:shd w:val="clear" w:color="auto" w:fill="D9D9D9" w:themeFill="background1" w:themeFillShade="D9"/>
            <w:vAlign w:val="center"/>
          </w:tcPr>
          <w:p w14:paraId="7C06AA1B" w14:textId="72DFC1A3" w:rsidR="00F520B6" w:rsidRPr="00890919" w:rsidRDefault="00F520B6" w:rsidP="00F520B6">
            <w:pPr>
              <w:jc w:val="center"/>
              <w:rPr>
                <w:rStyle w:val="Strong"/>
                <w:szCs w:val="24"/>
              </w:rPr>
            </w:pPr>
            <w:r w:rsidRPr="00890919">
              <w:rPr>
                <w:rStyle w:val="Strong"/>
                <w:szCs w:val="24"/>
              </w:rPr>
              <w:t>6.</w:t>
            </w:r>
          </w:p>
        </w:tc>
        <w:tc>
          <w:tcPr>
            <w:tcW w:w="3316" w:type="dxa"/>
            <w:shd w:val="clear" w:color="auto" w:fill="D9D9D9" w:themeFill="background1" w:themeFillShade="D9"/>
            <w:vAlign w:val="center"/>
          </w:tcPr>
          <w:p w14:paraId="26B8BF7A" w14:textId="00901290" w:rsidR="00F520B6" w:rsidRPr="00890919" w:rsidRDefault="00F520B6" w:rsidP="00F520B6">
            <w:pPr>
              <w:jc w:val="center"/>
              <w:rPr>
                <w:b/>
                <w:bCs/>
                <w:szCs w:val="24"/>
                <w:lang w:val="en-US"/>
              </w:rPr>
            </w:pPr>
            <w:r w:rsidRPr="00890919">
              <w:rPr>
                <w:b/>
                <w:bCs/>
                <w:szCs w:val="24"/>
              </w:rPr>
              <w:t>Įrangos valdymas</w:t>
            </w:r>
          </w:p>
        </w:tc>
        <w:tc>
          <w:tcPr>
            <w:tcW w:w="3755" w:type="dxa"/>
            <w:shd w:val="clear" w:color="auto" w:fill="D9D9D9" w:themeFill="background1" w:themeFillShade="D9"/>
            <w:vAlign w:val="center"/>
          </w:tcPr>
          <w:p w14:paraId="189673EE" w14:textId="1E74C401" w:rsidR="00F520B6" w:rsidRPr="00890919" w:rsidRDefault="00F520B6" w:rsidP="00F520B6">
            <w:pPr>
              <w:jc w:val="center"/>
              <w:rPr>
                <w:b/>
                <w:bCs/>
                <w:szCs w:val="24"/>
                <w:lang w:val="en-US"/>
              </w:rPr>
            </w:pPr>
            <w:r w:rsidRPr="00890919">
              <w:rPr>
                <w:b/>
                <w:bCs/>
                <w:szCs w:val="24"/>
                <w:lang w:val="en-US"/>
              </w:rPr>
              <w:t>Equipment management</w:t>
            </w:r>
          </w:p>
        </w:tc>
        <w:tc>
          <w:tcPr>
            <w:tcW w:w="3207" w:type="dxa"/>
            <w:shd w:val="clear" w:color="auto" w:fill="D9D9D9" w:themeFill="background1" w:themeFillShade="D9"/>
            <w:vAlign w:val="center"/>
          </w:tcPr>
          <w:p w14:paraId="72C648CD"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36C41421" w14:textId="3BE3DBCE"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24BF1E7F" w14:textId="1AD78A8F"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097D3B7C" w14:textId="5301AB81" w:rsidTr="00032179">
        <w:tc>
          <w:tcPr>
            <w:tcW w:w="1075" w:type="dxa"/>
            <w:vAlign w:val="center"/>
          </w:tcPr>
          <w:p w14:paraId="57A63C36" w14:textId="0C5A40C1" w:rsidR="00890919" w:rsidRPr="00890919" w:rsidRDefault="00890919" w:rsidP="00032179">
            <w:pPr>
              <w:jc w:val="center"/>
              <w:rPr>
                <w:rStyle w:val="Strong"/>
                <w:b w:val="0"/>
                <w:bCs w:val="0"/>
                <w:szCs w:val="24"/>
              </w:rPr>
            </w:pPr>
            <w:r w:rsidRPr="00890919">
              <w:rPr>
                <w:rStyle w:val="Strong"/>
                <w:b w:val="0"/>
                <w:bCs w:val="0"/>
                <w:szCs w:val="24"/>
              </w:rPr>
              <w:t>6.1</w:t>
            </w:r>
          </w:p>
        </w:tc>
        <w:tc>
          <w:tcPr>
            <w:tcW w:w="3316" w:type="dxa"/>
            <w:vAlign w:val="center"/>
          </w:tcPr>
          <w:p w14:paraId="1F60CEC4" w14:textId="2C3B7CD2" w:rsidR="00890919" w:rsidRPr="00890919" w:rsidRDefault="00890919" w:rsidP="00032179">
            <w:pPr>
              <w:jc w:val="center"/>
              <w:rPr>
                <w:szCs w:val="24"/>
              </w:rPr>
            </w:pPr>
            <w:r w:rsidRPr="00890919">
              <w:rPr>
                <w:szCs w:val="24"/>
              </w:rPr>
              <w:t>Sistema gali generuoti unikalias brūkšninių kodų etiketes, skirtas įrangos identifikavimui ir atsekamumui užtikrinti.</w:t>
            </w:r>
          </w:p>
        </w:tc>
        <w:tc>
          <w:tcPr>
            <w:tcW w:w="3755" w:type="dxa"/>
            <w:vAlign w:val="center"/>
          </w:tcPr>
          <w:p w14:paraId="5FE9054D" w14:textId="3BCC8D4A" w:rsidR="00890919" w:rsidRPr="00890919" w:rsidRDefault="00890919" w:rsidP="00032179">
            <w:pPr>
              <w:jc w:val="center"/>
              <w:rPr>
                <w:szCs w:val="24"/>
                <w:lang w:val="en-US"/>
              </w:rPr>
            </w:pPr>
            <w:r w:rsidRPr="00890919">
              <w:rPr>
                <w:szCs w:val="24"/>
                <w:lang w:val="en-US"/>
              </w:rPr>
              <w:t>The system is capable of producing unique barcode labels to support equipment identification and traceability.</w:t>
            </w:r>
          </w:p>
        </w:tc>
        <w:tc>
          <w:tcPr>
            <w:tcW w:w="3207" w:type="dxa"/>
            <w:vAlign w:val="center"/>
          </w:tcPr>
          <w:p w14:paraId="44549FFD" w14:textId="77777777" w:rsidR="00890919" w:rsidRPr="00890919" w:rsidRDefault="00890919" w:rsidP="00032179">
            <w:pPr>
              <w:jc w:val="center"/>
              <w:rPr>
                <w:szCs w:val="24"/>
                <w:lang w:val="en-US"/>
              </w:rPr>
            </w:pPr>
          </w:p>
        </w:tc>
        <w:tc>
          <w:tcPr>
            <w:tcW w:w="3762" w:type="dxa"/>
            <w:vAlign w:val="center"/>
          </w:tcPr>
          <w:p w14:paraId="021D44A4" w14:textId="1B451573" w:rsidR="00890919" w:rsidRPr="00890919" w:rsidRDefault="00890919" w:rsidP="00032179">
            <w:pPr>
              <w:jc w:val="center"/>
              <w:rPr>
                <w:szCs w:val="24"/>
                <w:lang w:val="en-US"/>
              </w:rPr>
            </w:pPr>
          </w:p>
        </w:tc>
      </w:tr>
      <w:tr w:rsidR="00890919" w:rsidRPr="00890919" w14:paraId="0FB6FC5B" w14:textId="37DEF3B6" w:rsidTr="00032179">
        <w:tc>
          <w:tcPr>
            <w:tcW w:w="1075" w:type="dxa"/>
            <w:vAlign w:val="center"/>
          </w:tcPr>
          <w:p w14:paraId="245FB5BA" w14:textId="3B8DBAD5" w:rsidR="00890919" w:rsidRPr="00890919" w:rsidRDefault="00890919" w:rsidP="00032179">
            <w:pPr>
              <w:jc w:val="center"/>
              <w:rPr>
                <w:rStyle w:val="Strong"/>
                <w:b w:val="0"/>
                <w:bCs w:val="0"/>
                <w:szCs w:val="24"/>
              </w:rPr>
            </w:pPr>
            <w:r w:rsidRPr="00890919">
              <w:rPr>
                <w:rStyle w:val="Strong"/>
                <w:b w:val="0"/>
                <w:bCs w:val="0"/>
                <w:szCs w:val="24"/>
              </w:rPr>
              <w:lastRenderedPageBreak/>
              <w:t>6.2</w:t>
            </w:r>
          </w:p>
        </w:tc>
        <w:tc>
          <w:tcPr>
            <w:tcW w:w="3316" w:type="dxa"/>
            <w:vAlign w:val="center"/>
          </w:tcPr>
          <w:p w14:paraId="06CB6476" w14:textId="5F0CFDA9" w:rsidR="00890919" w:rsidRPr="00890919" w:rsidRDefault="00890919" w:rsidP="00032179">
            <w:pPr>
              <w:jc w:val="center"/>
              <w:rPr>
                <w:szCs w:val="24"/>
              </w:rPr>
            </w:pPr>
            <w:r w:rsidRPr="00890919">
              <w:rPr>
                <w:szCs w:val="24"/>
              </w:rPr>
              <w:t>Sistema gali nuskaityti brūkšninius kodus procedūrų metu, kad būtų sekamas įrangos naudojimas.</w:t>
            </w:r>
          </w:p>
        </w:tc>
        <w:tc>
          <w:tcPr>
            <w:tcW w:w="3755" w:type="dxa"/>
            <w:vAlign w:val="center"/>
          </w:tcPr>
          <w:p w14:paraId="43D9A5B5" w14:textId="721ED705" w:rsidR="00890919" w:rsidRPr="00890919" w:rsidRDefault="00890919" w:rsidP="00032179">
            <w:pPr>
              <w:jc w:val="center"/>
              <w:rPr>
                <w:szCs w:val="24"/>
                <w:lang w:val="en-US"/>
              </w:rPr>
            </w:pPr>
            <w:r w:rsidRPr="00890919">
              <w:rPr>
                <w:szCs w:val="24"/>
                <w:lang w:val="en-US"/>
              </w:rPr>
              <w:t>The system is capable of scanning barcodes during procedures to track equipment usage.</w:t>
            </w:r>
          </w:p>
        </w:tc>
        <w:tc>
          <w:tcPr>
            <w:tcW w:w="3207" w:type="dxa"/>
            <w:vAlign w:val="center"/>
          </w:tcPr>
          <w:p w14:paraId="45FBA9F3" w14:textId="77777777" w:rsidR="00890919" w:rsidRPr="00890919" w:rsidRDefault="00890919" w:rsidP="00032179">
            <w:pPr>
              <w:jc w:val="center"/>
              <w:rPr>
                <w:szCs w:val="24"/>
                <w:lang w:val="en-US"/>
              </w:rPr>
            </w:pPr>
          </w:p>
        </w:tc>
        <w:tc>
          <w:tcPr>
            <w:tcW w:w="3762" w:type="dxa"/>
            <w:vAlign w:val="center"/>
          </w:tcPr>
          <w:p w14:paraId="7F38666E" w14:textId="7D8A8420" w:rsidR="00890919" w:rsidRPr="00890919" w:rsidRDefault="00890919" w:rsidP="00032179">
            <w:pPr>
              <w:jc w:val="center"/>
              <w:rPr>
                <w:szCs w:val="24"/>
                <w:lang w:val="en-US"/>
              </w:rPr>
            </w:pPr>
          </w:p>
        </w:tc>
      </w:tr>
      <w:tr w:rsidR="00890919" w:rsidRPr="00890919" w14:paraId="0EFA1EFD" w14:textId="31BE8E96" w:rsidTr="00032179">
        <w:tc>
          <w:tcPr>
            <w:tcW w:w="1075" w:type="dxa"/>
            <w:vAlign w:val="center"/>
          </w:tcPr>
          <w:p w14:paraId="79FBDC3D" w14:textId="1FF5ECB2" w:rsidR="00890919" w:rsidRPr="00890919" w:rsidRDefault="00890919" w:rsidP="00032179">
            <w:pPr>
              <w:jc w:val="center"/>
              <w:rPr>
                <w:rStyle w:val="Strong"/>
                <w:b w:val="0"/>
                <w:bCs w:val="0"/>
                <w:szCs w:val="24"/>
              </w:rPr>
            </w:pPr>
            <w:r w:rsidRPr="00890919">
              <w:rPr>
                <w:rStyle w:val="Strong"/>
                <w:b w:val="0"/>
                <w:bCs w:val="0"/>
                <w:szCs w:val="24"/>
              </w:rPr>
              <w:t>6.3</w:t>
            </w:r>
          </w:p>
        </w:tc>
        <w:tc>
          <w:tcPr>
            <w:tcW w:w="3316" w:type="dxa"/>
            <w:vAlign w:val="center"/>
          </w:tcPr>
          <w:p w14:paraId="4E3CFE4E" w14:textId="2C200A73" w:rsidR="00890919" w:rsidRPr="00890919" w:rsidRDefault="00890919" w:rsidP="00032179">
            <w:pPr>
              <w:jc w:val="center"/>
              <w:rPr>
                <w:szCs w:val="24"/>
              </w:rPr>
            </w:pPr>
            <w:r w:rsidRPr="00890919">
              <w:rPr>
                <w:szCs w:val="24"/>
              </w:rPr>
              <w:t>Sistema seka įrangos naudojimą registruojant atliktas veiklas, laiko žymas, atsakingus operatorius ir nuorodas į susijusius gamybos ar bandymų įrašus.</w:t>
            </w:r>
          </w:p>
        </w:tc>
        <w:tc>
          <w:tcPr>
            <w:tcW w:w="3755" w:type="dxa"/>
            <w:vAlign w:val="center"/>
          </w:tcPr>
          <w:p w14:paraId="14F4D0C7" w14:textId="2B785E1F" w:rsidR="00890919" w:rsidRPr="00890919" w:rsidRDefault="00890919" w:rsidP="00032179">
            <w:pPr>
              <w:jc w:val="center"/>
              <w:rPr>
                <w:szCs w:val="24"/>
                <w:lang w:val="en-US"/>
              </w:rPr>
            </w:pPr>
            <w:r w:rsidRPr="00890919">
              <w:rPr>
                <w:szCs w:val="24"/>
                <w:lang w:val="en-US"/>
              </w:rPr>
              <w:t>The system tracks equipment usage by recording performed activities along with timestamps, responsible operators, and references to related production or testing</w:t>
            </w:r>
          </w:p>
        </w:tc>
        <w:tc>
          <w:tcPr>
            <w:tcW w:w="3207" w:type="dxa"/>
            <w:vAlign w:val="center"/>
          </w:tcPr>
          <w:p w14:paraId="1FFBC620" w14:textId="77777777" w:rsidR="00890919" w:rsidRPr="00890919" w:rsidRDefault="00890919" w:rsidP="00032179">
            <w:pPr>
              <w:jc w:val="center"/>
              <w:rPr>
                <w:szCs w:val="24"/>
                <w:lang w:val="en-US"/>
              </w:rPr>
            </w:pPr>
          </w:p>
        </w:tc>
        <w:tc>
          <w:tcPr>
            <w:tcW w:w="3762" w:type="dxa"/>
            <w:vAlign w:val="center"/>
          </w:tcPr>
          <w:p w14:paraId="7670D772" w14:textId="62B39F86" w:rsidR="00890919" w:rsidRPr="00890919" w:rsidRDefault="00890919" w:rsidP="00032179">
            <w:pPr>
              <w:jc w:val="center"/>
              <w:rPr>
                <w:szCs w:val="24"/>
                <w:lang w:val="en-US"/>
              </w:rPr>
            </w:pPr>
          </w:p>
        </w:tc>
      </w:tr>
      <w:tr w:rsidR="00890919" w:rsidRPr="00890919" w14:paraId="3BA9D1EB" w14:textId="62063124" w:rsidTr="00032179">
        <w:tc>
          <w:tcPr>
            <w:tcW w:w="1075" w:type="dxa"/>
            <w:vAlign w:val="center"/>
          </w:tcPr>
          <w:p w14:paraId="2C838855" w14:textId="292E3467" w:rsidR="00890919" w:rsidRPr="00890919" w:rsidRDefault="00890919" w:rsidP="00032179">
            <w:pPr>
              <w:jc w:val="center"/>
              <w:rPr>
                <w:rStyle w:val="Strong"/>
                <w:b w:val="0"/>
                <w:bCs w:val="0"/>
                <w:szCs w:val="24"/>
              </w:rPr>
            </w:pPr>
            <w:r w:rsidRPr="00890919">
              <w:rPr>
                <w:rStyle w:val="Strong"/>
                <w:b w:val="0"/>
                <w:bCs w:val="0"/>
                <w:szCs w:val="24"/>
              </w:rPr>
              <w:t>6.4</w:t>
            </w:r>
          </w:p>
        </w:tc>
        <w:tc>
          <w:tcPr>
            <w:tcW w:w="3316" w:type="dxa"/>
            <w:vAlign w:val="center"/>
          </w:tcPr>
          <w:p w14:paraId="4D11F61A" w14:textId="7A8667D2" w:rsidR="00890919" w:rsidRPr="00890919" w:rsidRDefault="00890919" w:rsidP="00032179">
            <w:pPr>
              <w:jc w:val="center"/>
              <w:rPr>
                <w:szCs w:val="24"/>
              </w:rPr>
            </w:pPr>
            <w:r w:rsidRPr="00890919">
              <w:rPr>
                <w:szCs w:val="24"/>
              </w:rPr>
              <w:t>Įrangai gali būti priskiriami būsenos žymenys, tokie kaip „Išleista“, „Karantinuota“ ir „Nurašyta“, o jų keitimą nustato pagal roles suteiktos prieigos teisės.</w:t>
            </w:r>
          </w:p>
        </w:tc>
        <w:tc>
          <w:tcPr>
            <w:tcW w:w="3755" w:type="dxa"/>
            <w:vAlign w:val="center"/>
          </w:tcPr>
          <w:p w14:paraId="451B1963" w14:textId="115BA5DA" w:rsidR="00890919" w:rsidRPr="00890919" w:rsidRDefault="00890919" w:rsidP="00032179">
            <w:pPr>
              <w:jc w:val="center"/>
              <w:rPr>
                <w:szCs w:val="24"/>
                <w:lang w:val="en-US"/>
              </w:rPr>
            </w:pPr>
            <w:r w:rsidRPr="00890919">
              <w:rPr>
                <w:szCs w:val="24"/>
                <w:lang w:val="en-US"/>
              </w:rPr>
              <w:t>Status indicators such as “Released,” “Quarantined,” and “Retired” can be applied to equipment, with role-based access determining who is authorized to modify these statuses.</w:t>
            </w:r>
          </w:p>
        </w:tc>
        <w:tc>
          <w:tcPr>
            <w:tcW w:w="3207" w:type="dxa"/>
            <w:vAlign w:val="center"/>
          </w:tcPr>
          <w:p w14:paraId="4560DF3B" w14:textId="77777777" w:rsidR="00890919" w:rsidRPr="00890919" w:rsidRDefault="00890919" w:rsidP="00032179">
            <w:pPr>
              <w:jc w:val="center"/>
              <w:rPr>
                <w:szCs w:val="24"/>
                <w:lang w:val="en-US"/>
              </w:rPr>
            </w:pPr>
          </w:p>
        </w:tc>
        <w:tc>
          <w:tcPr>
            <w:tcW w:w="3762" w:type="dxa"/>
            <w:vAlign w:val="center"/>
          </w:tcPr>
          <w:p w14:paraId="22980E51" w14:textId="18EC896D" w:rsidR="00890919" w:rsidRPr="00890919" w:rsidRDefault="00890919" w:rsidP="00032179">
            <w:pPr>
              <w:jc w:val="center"/>
              <w:rPr>
                <w:szCs w:val="24"/>
                <w:lang w:val="en-US"/>
              </w:rPr>
            </w:pPr>
          </w:p>
        </w:tc>
      </w:tr>
      <w:tr w:rsidR="00890919" w:rsidRPr="00890919" w14:paraId="7CD01673" w14:textId="3E6A03E8" w:rsidTr="00032179">
        <w:tc>
          <w:tcPr>
            <w:tcW w:w="1075" w:type="dxa"/>
            <w:vAlign w:val="center"/>
          </w:tcPr>
          <w:p w14:paraId="7CE6EDDF" w14:textId="78DE42F8" w:rsidR="00890919" w:rsidRPr="00890919" w:rsidRDefault="00890919" w:rsidP="00032179">
            <w:pPr>
              <w:jc w:val="center"/>
              <w:rPr>
                <w:rStyle w:val="Strong"/>
                <w:b w:val="0"/>
                <w:bCs w:val="0"/>
                <w:szCs w:val="24"/>
              </w:rPr>
            </w:pPr>
            <w:r w:rsidRPr="00890919">
              <w:rPr>
                <w:rStyle w:val="Strong"/>
                <w:b w:val="0"/>
                <w:bCs w:val="0"/>
                <w:szCs w:val="24"/>
              </w:rPr>
              <w:t>6.5</w:t>
            </w:r>
          </w:p>
        </w:tc>
        <w:tc>
          <w:tcPr>
            <w:tcW w:w="3316" w:type="dxa"/>
            <w:vAlign w:val="center"/>
          </w:tcPr>
          <w:p w14:paraId="42408B7B" w14:textId="793E958B" w:rsidR="00890919" w:rsidRPr="00890919" w:rsidRDefault="00890919" w:rsidP="00032179">
            <w:pPr>
              <w:jc w:val="center"/>
              <w:rPr>
                <w:szCs w:val="24"/>
              </w:rPr>
            </w:pPr>
            <w:r w:rsidRPr="00890919">
              <w:rPr>
                <w:szCs w:val="24"/>
              </w:rPr>
              <w:t>Pranešimų nustatymai apima (bet neapsiriboja) automatinius įspėjimus apie artėjančius kalibravimus, pavėluotą priežiūrą ir įrangos būsenos pasikeitimus. Pranešimų dažnis, ribinės vertės ir gavėjai yra konfigūruojami.</w:t>
            </w:r>
          </w:p>
        </w:tc>
        <w:tc>
          <w:tcPr>
            <w:tcW w:w="3755" w:type="dxa"/>
            <w:vAlign w:val="center"/>
          </w:tcPr>
          <w:p w14:paraId="4133D71C" w14:textId="1659DBD5" w:rsidR="00890919" w:rsidRPr="00890919" w:rsidRDefault="00890919" w:rsidP="00032179">
            <w:pPr>
              <w:jc w:val="center"/>
              <w:rPr>
                <w:szCs w:val="24"/>
                <w:lang w:val="en-US"/>
              </w:rPr>
            </w:pPr>
            <w:r w:rsidRPr="00890919">
              <w:rPr>
                <w:szCs w:val="24"/>
                <w:lang w:val="en-US"/>
              </w:rPr>
              <w:t>Notification settings include automated alerts for upcoming calibrations, overdue maintenance, and equipment status changes. Notification frequency, thresholds, and recipients can be configured.</w:t>
            </w:r>
          </w:p>
        </w:tc>
        <w:tc>
          <w:tcPr>
            <w:tcW w:w="3207" w:type="dxa"/>
            <w:vAlign w:val="center"/>
          </w:tcPr>
          <w:p w14:paraId="0B2419C2" w14:textId="77777777" w:rsidR="00890919" w:rsidRPr="00890919" w:rsidRDefault="00890919" w:rsidP="00032179">
            <w:pPr>
              <w:jc w:val="center"/>
              <w:rPr>
                <w:szCs w:val="24"/>
                <w:lang w:val="en-US"/>
              </w:rPr>
            </w:pPr>
          </w:p>
        </w:tc>
        <w:tc>
          <w:tcPr>
            <w:tcW w:w="3762" w:type="dxa"/>
            <w:vAlign w:val="center"/>
          </w:tcPr>
          <w:p w14:paraId="0424A3E4" w14:textId="3060C2F6" w:rsidR="00890919" w:rsidRPr="00890919" w:rsidRDefault="00890919" w:rsidP="00032179">
            <w:pPr>
              <w:jc w:val="center"/>
              <w:rPr>
                <w:szCs w:val="24"/>
                <w:lang w:val="en-US"/>
              </w:rPr>
            </w:pPr>
          </w:p>
        </w:tc>
      </w:tr>
      <w:tr w:rsidR="00890919" w:rsidRPr="00890919" w14:paraId="2542DA7E" w14:textId="0CB015AF" w:rsidTr="00032179">
        <w:tc>
          <w:tcPr>
            <w:tcW w:w="1075" w:type="dxa"/>
            <w:vAlign w:val="center"/>
          </w:tcPr>
          <w:p w14:paraId="55FA2C57" w14:textId="43E48315" w:rsidR="00890919" w:rsidRPr="00890919" w:rsidRDefault="00890919" w:rsidP="00032179">
            <w:pPr>
              <w:jc w:val="center"/>
              <w:rPr>
                <w:rStyle w:val="Strong"/>
                <w:b w:val="0"/>
                <w:bCs w:val="0"/>
                <w:szCs w:val="24"/>
              </w:rPr>
            </w:pPr>
            <w:r w:rsidRPr="00890919">
              <w:rPr>
                <w:rStyle w:val="Strong"/>
                <w:b w:val="0"/>
                <w:bCs w:val="0"/>
                <w:szCs w:val="24"/>
              </w:rPr>
              <w:t>6.7</w:t>
            </w:r>
          </w:p>
        </w:tc>
        <w:tc>
          <w:tcPr>
            <w:tcW w:w="3316" w:type="dxa"/>
            <w:vAlign w:val="center"/>
          </w:tcPr>
          <w:p w14:paraId="7983FB77" w14:textId="719BB519" w:rsidR="00890919" w:rsidRPr="00890919" w:rsidRDefault="00890919" w:rsidP="00032179">
            <w:pPr>
              <w:jc w:val="center"/>
              <w:rPr>
                <w:szCs w:val="24"/>
              </w:rPr>
            </w:pPr>
            <w:r w:rsidRPr="00890919">
              <w:rPr>
                <w:szCs w:val="24"/>
              </w:rPr>
              <w:t>Sistemos vartotojai gali kurti, keisti, peržiūrėti ir deaktyvuoti įrangos įrašus, kuriuose pateikiami unikalūs identifikatoriai ir susiję metaduomenys</w:t>
            </w:r>
          </w:p>
        </w:tc>
        <w:tc>
          <w:tcPr>
            <w:tcW w:w="3755" w:type="dxa"/>
            <w:vAlign w:val="center"/>
          </w:tcPr>
          <w:p w14:paraId="5752F9B8" w14:textId="772E3B84" w:rsidR="00890919" w:rsidRPr="00890919" w:rsidRDefault="00890919" w:rsidP="00032179">
            <w:pPr>
              <w:jc w:val="center"/>
              <w:rPr>
                <w:szCs w:val="24"/>
                <w:lang w:val="en-US"/>
              </w:rPr>
            </w:pPr>
            <w:r w:rsidRPr="00890919">
              <w:rPr>
                <w:szCs w:val="24"/>
                <w:lang w:val="en-US"/>
              </w:rPr>
              <w:t>System users are able to create, modify, review, and deactivate equipment records, each containing a unique identifier and related metadata</w:t>
            </w:r>
          </w:p>
        </w:tc>
        <w:tc>
          <w:tcPr>
            <w:tcW w:w="3207" w:type="dxa"/>
            <w:vAlign w:val="center"/>
          </w:tcPr>
          <w:p w14:paraId="3906D8B6" w14:textId="77777777" w:rsidR="00890919" w:rsidRPr="00890919" w:rsidRDefault="00890919" w:rsidP="00032179">
            <w:pPr>
              <w:jc w:val="center"/>
              <w:rPr>
                <w:szCs w:val="24"/>
                <w:lang w:val="en-US"/>
              </w:rPr>
            </w:pPr>
          </w:p>
        </w:tc>
        <w:tc>
          <w:tcPr>
            <w:tcW w:w="3762" w:type="dxa"/>
            <w:vAlign w:val="center"/>
          </w:tcPr>
          <w:p w14:paraId="5A3C825C" w14:textId="02FCD869" w:rsidR="00890919" w:rsidRPr="00890919" w:rsidRDefault="00890919" w:rsidP="00032179">
            <w:pPr>
              <w:jc w:val="center"/>
              <w:rPr>
                <w:szCs w:val="24"/>
                <w:lang w:val="en-US"/>
              </w:rPr>
            </w:pPr>
          </w:p>
        </w:tc>
      </w:tr>
      <w:tr w:rsidR="00890919" w:rsidRPr="00890919" w14:paraId="6DCB3425" w14:textId="5E61EE91" w:rsidTr="00032179">
        <w:tc>
          <w:tcPr>
            <w:tcW w:w="1075" w:type="dxa"/>
            <w:vAlign w:val="center"/>
          </w:tcPr>
          <w:p w14:paraId="10C4D4AA" w14:textId="7A745A39" w:rsidR="00890919" w:rsidRPr="00890919" w:rsidRDefault="00890919" w:rsidP="00032179">
            <w:pPr>
              <w:jc w:val="center"/>
              <w:rPr>
                <w:rStyle w:val="Strong"/>
                <w:b w:val="0"/>
                <w:bCs w:val="0"/>
                <w:szCs w:val="24"/>
              </w:rPr>
            </w:pPr>
            <w:r w:rsidRPr="00890919">
              <w:rPr>
                <w:rStyle w:val="Strong"/>
                <w:b w:val="0"/>
                <w:bCs w:val="0"/>
                <w:szCs w:val="24"/>
              </w:rPr>
              <w:t>6.8</w:t>
            </w:r>
          </w:p>
        </w:tc>
        <w:tc>
          <w:tcPr>
            <w:tcW w:w="3316" w:type="dxa"/>
            <w:vAlign w:val="center"/>
          </w:tcPr>
          <w:p w14:paraId="6A1F3CC5" w14:textId="795AD07D" w:rsidR="00890919" w:rsidRPr="00890919" w:rsidRDefault="00890919" w:rsidP="00032179">
            <w:pPr>
              <w:jc w:val="center"/>
              <w:rPr>
                <w:szCs w:val="24"/>
              </w:rPr>
            </w:pPr>
            <w:r w:rsidRPr="00890919">
              <w:rPr>
                <w:szCs w:val="24"/>
              </w:rPr>
              <w:t>Sistema leidžia kurti pasirinktinius kontrolinius sąrašus, naudojamus įrangai iš karantininės būsenos patvirtinti ir išleisti.</w:t>
            </w:r>
          </w:p>
        </w:tc>
        <w:tc>
          <w:tcPr>
            <w:tcW w:w="3755" w:type="dxa"/>
            <w:vAlign w:val="center"/>
          </w:tcPr>
          <w:p w14:paraId="4B6B488D" w14:textId="620C986F" w:rsidR="00890919" w:rsidRPr="00890919" w:rsidRDefault="00890919" w:rsidP="00032179">
            <w:pPr>
              <w:jc w:val="center"/>
              <w:rPr>
                <w:szCs w:val="24"/>
                <w:lang w:val="en-US"/>
              </w:rPr>
            </w:pPr>
            <w:r w:rsidRPr="00890919">
              <w:rPr>
                <w:szCs w:val="24"/>
                <w:lang w:val="en-US"/>
              </w:rPr>
              <w:t>The system allows the creation of custom release checklists used to approve and release equipment from quarantine status.</w:t>
            </w:r>
          </w:p>
        </w:tc>
        <w:tc>
          <w:tcPr>
            <w:tcW w:w="3207" w:type="dxa"/>
            <w:vAlign w:val="center"/>
          </w:tcPr>
          <w:p w14:paraId="67259279" w14:textId="77777777" w:rsidR="00890919" w:rsidRPr="00890919" w:rsidRDefault="00890919" w:rsidP="00032179">
            <w:pPr>
              <w:jc w:val="center"/>
              <w:rPr>
                <w:szCs w:val="24"/>
                <w:lang w:val="en-US"/>
              </w:rPr>
            </w:pPr>
          </w:p>
        </w:tc>
        <w:tc>
          <w:tcPr>
            <w:tcW w:w="3762" w:type="dxa"/>
            <w:vAlign w:val="center"/>
          </w:tcPr>
          <w:p w14:paraId="6E0A2723" w14:textId="56B48A2C" w:rsidR="00890919" w:rsidRPr="00890919" w:rsidRDefault="00890919" w:rsidP="00032179">
            <w:pPr>
              <w:jc w:val="center"/>
              <w:rPr>
                <w:szCs w:val="24"/>
                <w:lang w:val="en-US"/>
              </w:rPr>
            </w:pPr>
          </w:p>
        </w:tc>
      </w:tr>
      <w:tr w:rsidR="00890919" w:rsidRPr="00890919" w14:paraId="2C1402AD" w14:textId="168C4A3A" w:rsidTr="00032179">
        <w:trPr>
          <w:trHeight w:val="625"/>
        </w:trPr>
        <w:tc>
          <w:tcPr>
            <w:tcW w:w="1075" w:type="dxa"/>
            <w:vAlign w:val="center"/>
          </w:tcPr>
          <w:p w14:paraId="279C5100" w14:textId="65869ACF" w:rsidR="00890919" w:rsidRPr="00890919" w:rsidRDefault="00890919" w:rsidP="00032179">
            <w:pPr>
              <w:jc w:val="center"/>
              <w:rPr>
                <w:rStyle w:val="Strong"/>
                <w:b w:val="0"/>
                <w:bCs w:val="0"/>
                <w:szCs w:val="24"/>
              </w:rPr>
            </w:pPr>
            <w:r w:rsidRPr="00890919">
              <w:rPr>
                <w:rStyle w:val="Strong"/>
                <w:b w:val="0"/>
                <w:bCs w:val="0"/>
                <w:szCs w:val="24"/>
              </w:rPr>
              <w:lastRenderedPageBreak/>
              <w:t>6.9</w:t>
            </w:r>
          </w:p>
        </w:tc>
        <w:tc>
          <w:tcPr>
            <w:tcW w:w="3316" w:type="dxa"/>
            <w:vAlign w:val="center"/>
          </w:tcPr>
          <w:p w14:paraId="32DC33A9" w14:textId="2DC43843" w:rsidR="00890919" w:rsidRPr="00890919" w:rsidRDefault="00890919" w:rsidP="00032179">
            <w:pPr>
              <w:jc w:val="center"/>
              <w:rPr>
                <w:szCs w:val="24"/>
              </w:rPr>
            </w:pPr>
            <w:r w:rsidRPr="00890919">
              <w:rPr>
                <w:szCs w:val="24"/>
              </w:rPr>
              <w:t>Sistema turi funkciją palaikyti ir valdyti kiekvienos įrangos valymo įrašus.</w:t>
            </w:r>
          </w:p>
        </w:tc>
        <w:tc>
          <w:tcPr>
            <w:tcW w:w="3755" w:type="dxa"/>
            <w:vAlign w:val="center"/>
          </w:tcPr>
          <w:p w14:paraId="44B698E3" w14:textId="503D1747" w:rsidR="00890919" w:rsidRPr="00890919" w:rsidRDefault="00890919" w:rsidP="00032179">
            <w:pPr>
              <w:jc w:val="center"/>
              <w:rPr>
                <w:szCs w:val="24"/>
                <w:lang w:val="en-US"/>
              </w:rPr>
            </w:pPr>
            <w:r w:rsidRPr="00890919">
              <w:rPr>
                <w:szCs w:val="24"/>
                <w:lang w:val="en-US"/>
              </w:rPr>
              <w:t>The system has functionality to maintain and control cleaning records for each piece of equipment.</w:t>
            </w:r>
          </w:p>
        </w:tc>
        <w:tc>
          <w:tcPr>
            <w:tcW w:w="3207" w:type="dxa"/>
            <w:vAlign w:val="center"/>
          </w:tcPr>
          <w:p w14:paraId="38F1F283" w14:textId="77777777" w:rsidR="00890919" w:rsidRPr="00890919" w:rsidRDefault="00890919" w:rsidP="00032179">
            <w:pPr>
              <w:jc w:val="center"/>
              <w:rPr>
                <w:szCs w:val="24"/>
                <w:lang w:val="en-US"/>
              </w:rPr>
            </w:pPr>
          </w:p>
        </w:tc>
        <w:tc>
          <w:tcPr>
            <w:tcW w:w="3762" w:type="dxa"/>
            <w:vAlign w:val="center"/>
          </w:tcPr>
          <w:p w14:paraId="1F0844C0" w14:textId="277119A7" w:rsidR="00890919" w:rsidRPr="00890919" w:rsidRDefault="00890919" w:rsidP="00032179">
            <w:pPr>
              <w:jc w:val="center"/>
              <w:rPr>
                <w:szCs w:val="24"/>
                <w:lang w:val="en-US"/>
              </w:rPr>
            </w:pPr>
          </w:p>
        </w:tc>
      </w:tr>
      <w:tr w:rsidR="00890919" w:rsidRPr="00890919" w14:paraId="29D77BB4" w14:textId="1B423DA3" w:rsidTr="00032179">
        <w:tc>
          <w:tcPr>
            <w:tcW w:w="1075" w:type="dxa"/>
            <w:vAlign w:val="center"/>
          </w:tcPr>
          <w:p w14:paraId="16B761E5" w14:textId="17D81FBE" w:rsidR="00890919" w:rsidRPr="00890919" w:rsidRDefault="00890919" w:rsidP="00032179">
            <w:pPr>
              <w:jc w:val="center"/>
              <w:rPr>
                <w:rStyle w:val="Strong"/>
                <w:b w:val="0"/>
                <w:bCs w:val="0"/>
                <w:szCs w:val="24"/>
              </w:rPr>
            </w:pPr>
            <w:r w:rsidRPr="00890919">
              <w:rPr>
                <w:rStyle w:val="Strong"/>
                <w:b w:val="0"/>
                <w:bCs w:val="0"/>
                <w:szCs w:val="24"/>
              </w:rPr>
              <w:t>6.10</w:t>
            </w:r>
          </w:p>
        </w:tc>
        <w:tc>
          <w:tcPr>
            <w:tcW w:w="3316" w:type="dxa"/>
            <w:vAlign w:val="center"/>
          </w:tcPr>
          <w:p w14:paraId="143346C4" w14:textId="77E7D84F" w:rsidR="00890919" w:rsidRPr="00890919" w:rsidRDefault="00890919" w:rsidP="00032179">
            <w:pPr>
              <w:jc w:val="center"/>
              <w:rPr>
                <w:szCs w:val="24"/>
              </w:rPr>
            </w:pPr>
            <w:r w:rsidRPr="00890919">
              <w:rPr>
                <w:szCs w:val="24"/>
              </w:rPr>
              <w:t>Visi su įranga susiję veiksmai, įskaitant informaciją apie naudotoją, datą, laiką ir veiksmų pobūdį, turi būti rodomi sistemos įvykių sekoje. Įvykių sekos duomenis galima eksportuoti reguliaciniams patikrinimams ir vidinėms auditų veikloms.</w:t>
            </w:r>
          </w:p>
        </w:tc>
        <w:tc>
          <w:tcPr>
            <w:tcW w:w="3755" w:type="dxa"/>
            <w:vAlign w:val="center"/>
          </w:tcPr>
          <w:p w14:paraId="357CE289" w14:textId="77777777" w:rsidR="00890919" w:rsidRPr="00890919" w:rsidRDefault="00890919" w:rsidP="00032179">
            <w:pPr>
              <w:jc w:val="center"/>
              <w:rPr>
                <w:szCs w:val="24"/>
                <w:lang w:val="en-US"/>
              </w:rPr>
            </w:pPr>
            <w:r w:rsidRPr="00890919">
              <w:rPr>
                <w:szCs w:val="24"/>
                <w:lang w:val="en-US"/>
              </w:rPr>
              <w:t>All records of any actions related to equipment, including information such as the user, date, time, and details of the action, must be displayed in the audit trail.</w:t>
            </w:r>
          </w:p>
          <w:p w14:paraId="0E2E8601" w14:textId="41DF7AEF" w:rsidR="00890919" w:rsidRPr="00890919" w:rsidRDefault="00890919" w:rsidP="00032179">
            <w:pPr>
              <w:jc w:val="center"/>
              <w:rPr>
                <w:szCs w:val="24"/>
                <w:lang w:val="en-US"/>
              </w:rPr>
            </w:pPr>
            <w:r w:rsidRPr="00890919">
              <w:rPr>
                <w:szCs w:val="24"/>
                <w:lang w:val="en-US"/>
              </w:rPr>
              <w:t>Audit data can be exported for regulatory reviews and internal audit activities.</w:t>
            </w:r>
          </w:p>
        </w:tc>
        <w:tc>
          <w:tcPr>
            <w:tcW w:w="3207" w:type="dxa"/>
            <w:vAlign w:val="center"/>
          </w:tcPr>
          <w:p w14:paraId="290CBE52" w14:textId="77777777" w:rsidR="00890919" w:rsidRPr="00890919" w:rsidRDefault="00890919" w:rsidP="00032179">
            <w:pPr>
              <w:jc w:val="center"/>
              <w:rPr>
                <w:szCs w:val="24"/>
                <w:lang w:val="en-US"/>
              </w:rPr>
            </w:pPr>
          </w:p>
        </w:tc>
        <w:tc>
          <w:tcPr>
            <w:tcW w:w="3762" w:type="dxa"/>
            <w:vAlign w:val="center"/>
          </w:tcPr>
          <w:p w14:paraId="57435F6B" w14:textId="34F15313" w:rsidR="00890919" w:rsidRPr="00890919" w:rsidRDefault="00890919" w:rsidP="00032179">
            <w:pPr>
              <w:jc w:val="center"/>
              <w:rPr>
                <w:szCs w:val="24"/>
                <w:lang w:val="en-US"/>
              </w:rPr>
            </w:pPr>
          </w:p>
        </w:tc>
      </w:tr>
      <w:tr w:rsidR="00890919" w:rsidRPr="00890919" w14:paraId="5D896C72" w14:textId="4EB07778" w:rsidTr="00032179">
        <w:tc>
          <w:tcPr>
            <w:tcW w:w="1075" w:type="dxa"/>
            <w:vAlign w:val="center"/>
          </w:tcPr>
          <w:p w14:paraId="4AB169BA" w14:textId="63994029" w:rsidR="00890919" w:rsidRPr="00890919" w:rsidRDefault="00890919" w:rsidP="00032179">
            <w:pPr>
              <w:jc w:val="center"/>
              <w:rPr>
                <w:rStyle w:val="Strong"/>
                <w:b w:val="0"/>
                <w:bCs w:val="0"/>
                <w:szCs w:val="24"/>
              </w:rPr>
            </w:pPr>
            <w:r w:rsidRPr="00890919">
              <w:rPr>
                <w:rStyle w:val="Strong"/>
                <w:b w:val="0"/>
                <w:bCs w:val="0"/>
                <w:szCs w:val="24"/>
              </w:rPr>
              <w:t>6.11</w:t>
            </w:r>
          </w:p>
        </w:tc>
        <w:tc>
          <w:tcPr>
            <w:tcW w:w="3316" w:type="dxa"/>
            <w:vAlign w:val="center"/>
          </w:tcPr>
          <w:p w14:paraId="1331ED66" w14:textId="48BA2D75" w:rsidR="00890919" w:rsidRPr="00890919" w:rsidRDefault="00890919" w:rsidP="00032179">
            <w:pPr>
              <w:jc w:val="center"/>
              <w:rPr>
                <w:szCs w:val="24"/>
              </w:rPr>
            </w:pPr>
            <w:r w:rsidRPr="00890919">
              <w:rPr>
                <w:szCs w:val="24"/>
              </w:rPr>
              <w:t>Sistema generuoja PDF ataskaitas, kuriose pateikiama visa informacija apie įrangą ir jos aptarnavimą.</w:t>
            </w:r>
          </w:p>
        </w:tc>
        <w:tc>
          <w:tcPr>
            <w:tcW w:w="3755" w:type="dxa"/>
            <w:vAlign w:val="center"/>
          </w:tcPr>
          <w:p w14:paraId="7D6D19F3" w14:textId="65628492" w:rsidR="00890919" w:rsidRPr="00890919" w:rsidRDefault="00890919" w:rsidP="00032179">
            <w:pPr>
              <w:jc w:val="center"/>
              <w:rPr>
                <w:szCs w:val="24"/>
                <w:lang w:val="en-US"/>
              </w:rPr>
            </w:pPr>
            <w:r w:rsidRPr="00890919">
              <w:rPr>
                <w:szCs w:val="24"/>
                <w:lang w:val="en-US"/>
              </w:rPr>
              <w:t>The system generates PDF reports that include all equipment and service information.</w:t>
            </w:r>
          </w:p>
        </w:tc>
        <w:tc>
          <w:tcPr>
            <w:tcW w:w="3207" w:type="dxa"/>
            <w:vAlign w:val="center"/>
          </w:tcPr>
          <w:p w14:paraId="0FC36513" w14:textId="77777777" w:rsidR="00890919" w:rsidRPr="00890919" w:rsidRDefault="00890919" w:rsidP="00032179">
            <w:pPr>
              <w:jc w:val="center"/>
              <w:rPr>
                <w:szCs w:val="24"/>
                <w:lang w:val="en-US"/>
              </w:rPr>
            </w:pPr>
          </w:p>
        </w:tc>
        <w:tc>
          <w:tcPr>
            <w:tcW w:w="3762" w:type="dxa"/>
            <w:vAlign w:val="center"/>
          </w:tcPr>
          <w:p w14:paraId="62E40A23" w14:textId="68EE0F07" w:rsidR="00890919" w:rsidRPr="00890919" w:rsidRDefault="00890919" w:rsidP="00032179">
            <w:pPr>
              <w:jc w:val="center"/>
              <w:rPr>
                <w:szCs w:val="24"/>
                <w:lang w:val="en-US"/>
              </w:rPr>
            </w:pPr>
          </w:p>
        </w:tc>
      </w:tr>
      <w:tr w:rsidR="00890919" w:rsidRPr="00890919" w14:paraId="74767F97" w14:textId="6165CEDC" w:rsidTr="00032179">
        <w:tc>
          <w:tcPr>
            <w:tcW w:w="1075" w:type="dxa"/>
            <w:vAlign w:val="center"/>
          </w:tcPr>
          <w:p w14:paraId="7C124447" w14:textId="74B155C1" w:rsidR="00890919" w:rsidRPr="00890919" w:rsidRDefault="00890919" w:rsidP="00032179">
            <w:pPr>
              <w:jc w:val="center"/>
              <w:rPr>
                <w:rStyle w:val="Strong"/>
                <w:b w:val="0"/>
                <w:bCs w:val="0"/>
                <w:szCs w:val="24"/>
              </w:rPr>
            </w:pPr>
            <w:r w:rsidRPr="00890919">
              <w:rPr>
                <w:rStyle w:val="Strong"/>
                <w:b w:val="0"/>
                <w:bCs w:val="0"/>
                <w:szCs w:val="24"/>
              </w:rPr>
              <w:t>6.12</w:t>
            </w:r>
          </w:p>
        </w:tc>
        <w:tc>
          <w:tcPr>
            <w:tcW w:w="3316" w:type="dxa"/>
            <w:vAlign w:val="center"/>
          </w:tcPr>
          <w:p w14:paraId="63D24317" w14:textId="27AC5B84" w:rsidR="00890919" w:rsidRPr="00890919" w:rsidRDefault="00890919" w:rsidP="00032179">
            <w:pPr>
              <w:jc w:val="center"/>
              <w:rPr>
                <w:szCs w:val="24"/>
              </w:rPr>
            </w:pPr>
            <w:r w:rsidRPr="00890919">
              <w:rPr>
                <w:szCs w:val="24"/>
              </w:rPr>
              <w:t>Įrangos sąrašuose ir profilių puslapiuose rodomi artėjančių aptarnavimų rodikliai, automatiniai įspėjimai siunčiami pagal kalibravimo ar priežiūros terminus, o būsimi aptarnavimai gali būti suplanuojami sistemoje.</w:t>
            </w:r>
          </w:p>
        </w:tc>
        <w:tc>
          <w:tcPr>
            <w:tcW w:w="3755" w:type="dxa"/>
            <w:vAlign w:val="center"/>
          </w:tcPr>
          <w:p w14:paraId="1464A765" w14:textId="6EB46619" w:rsidR="00890919" w:rsidRPr="00890919" w:rsidRDefault="00890919" w:rsidP="00032179">
            <w:pPr>
              <w:jc w:val="center"/>
              <w:rPr>
                <w:szCs w:val="24"/>
                <w:lang w:val="en-US"/>
              </w:rPr>
            </w:pPr>
            <w:r w:rsidRPr="00890919">
              <w:rPr>
                <w:szCs w:val="24"/>
                <w:lang w:val="en-US"/>
              </w:rPr>
              <w:t>Service due indicators are displayed on equipment listings and profile pages, with automated alerts sent for upcoming calibration or maintenance based on due dates and scheduling available for upcoming service tasks.</w:t>
            </w:r>
          </w:p>
        </w:tc>
        <w:tc>
          <w:tcPr>
            <w:tcW w:w="3207" w:type="dxa"/>
            <w:vAlign w:val="center"/>
          </w:tcPr>
          <w:p w14:paraId="3C399BC3" w14:textId="77777777" w:rsidR="00890919" w:rsidRPr="00890919" w:rsidRDefault="00890919" w:rsidP="00032179">
            <w:pPr>
              <w:jc w:val="center"/>
              <w:rPr>
                <w:szCs w:val="24"/>
                <w:lang w:val="en-US"/>
              </w:rPr>
            </w:pPr>
          </w:p>
        </w:tc>
        <w:tc>
          <w:tcPr>
            <w:tcW w:w="3762" w:type="dxa"/>
            <w:vAlign w:val="center"/>
          </w:tcPr>
          <w:p w14:paraId="19BDA837" w14:textId="56094219" w:rsidR="00890919" w:rsidRPr="00890919" w:rsidRDefault="00890919" w:rsidP="00032179">
            <w:pPr>
              <w:jc w:val="center"/>
              <w:rPr>
                <w:szCs w:val="24"/>
                <w:lang w:val="en-US"/>
              </w:rPr>
            </w:pPr>
          </w:p>
        </w:tc>
      </w:tr>
      <w:tr w:rsidR="00890919" w:rsidRPr="00890919" w14:paraId="0900DA7D" w14:textId="1BEAF4BD" w:rsidTr="00032179">
        <w:tc>
          <w:tcPr>
            <w:tcW w:w="1075" w:type="dxa"/>
            <w:vAlign w:val="center"/>
          </w:tcPr>
          <w:p w14:paraId="0109C303" w14:textId="324BDE32" w:rsidR="00890919" w:rsidRPr="00890919" w:rsidRDefault="00890919" w:rsidP="00032179">
            <w:pPr>
              <w:jc w:val="center"/>
              <w:rPr>
                <w:rStyle w:val="Strong"/>
                <w:b w:val="0"/>
                <w:bCs w:val="0"/>
                <w:szCs w:val="24"/>
              </w:rPr>
            </w:pPr>
            <w:r w:rsidRPr="00890919">
              <w:rPr>
                <w:rStyle w:val="Strong"/>
                <w:b w:val="0"/>
                <w:bCs w:val="0"/>
                <w:szCs w:val="24"/>
              </w:rPr>
              <w:t>6.13</w:t>
            </w:r>
          </w:p>
        </w:tc>
        <w:tc>
          <w:tcPr>
            <w:tcW w:w="3316" w:type="dxa"/>
            <w:vAlign w:val="center"/>
          </w:tcPr>
          <w:p w14:paraId="6E8B0701" w14:textId="3A4D8806" w:rsidR="00890919" w:rsidRPr="00890919" w:rsidRDefault="00890919" w:rsidP="00032179">
            <w:pPr>
              <w:jc w:val="center"/>
              <w:rPr>
                <w:szCs w:val="24"/>
              </w:rPr>
            </w:pPr>
            <w:r w:rsidRPr="00890919">
              <w:rPr>
                <w:szCs w:val="24"/>
              </w:rPr>
              <w:t>Sistema leidžia naudotojams įkelti ir susieti įrangos sertifikatus, aptarnavimo ataskaitas ir instrukcijas.</w:t>
            </w:r>
          </w:p>
        </w:tc>
        <w:tc>
          <w:tcPr>
            <w:tcW w:w="3755" w:type="dxa"/>
            <w:vAlign w:val="center"/>
          </w:tcPr>
          <w:p w14:paraId="6698A50D" w14:textId="0B084DE6" w:rsidR="00890919" w:rsidRPr="00890919" w:rsidRDefault="00890919" w:rsidP="00032179">
            <w:pPr>
              <w:jc w:val="center"/>
              <w:rPr>
                <w:szCs w:val="24"/>
                <w:lang w:val="en-US"/>
              </w:rPr>
            </w:pPr>
            <w:r w:rsidRPr="00890919">
              <w:rPr>
                <w:szCs w:val="24"/>
                <w:lang w:val="en-US"/>
              </w:rPr>
              <w:t>The system allows users to upload and link certificates, service reports, and manuals to individual equipment records.</w:t>
            </w:r>
          </w:p>
        </w:tc>
        <w:tc>
          <w:tcPr>
            <w:tcW w:w="3207" w:type="dxa"/>
            <w:vAlign w:val="center"/>
          </w:tcPr>
          <w:p w14:paraId="2F09F345" w14:textId="77777777" w:rsidR="00890919" w:rsidRPr="00890919" w:rsidRDefault="00890919" w:rsidP="00032179">
            <w:pPr>
              <w:jc w:val="center"/>
              <w:rPr>
                <w:szCs w:val="24"/>
                <w:lang w:val="en-US"/>
              </w:rPr>
            </w:pPr>
          </w:p>
        </w:tc>
        <w:tc>
          <w:tcPr>
            <w:tcW w:w="3762" w:type="dxa"/>
            <w:vAlign w:val="center"/>
          </w:tcPr>
          <w:p w14:paraId="1FBBB753" w14:textId="09196A26" w:rsidR="00890919" w:rsidRPr="00890919" w:rsidRDefault="00890919" w:rsidP="00032179">
            <w:pPr>
              <w:jc w:val="center"/>
              <w:rPr>
                <w:szCs w:val="24"/>
                <w:lang w:val="en-US"/>
              </w:rPr>
            </w:pPr>
          </w:p>
        </w:tc>
      </w:tr>
      <w:tr w:rsidR="00890919" w:rsidRPr="00890919" w14:paraId="3EB8C93B" w14:textId="7F74BB9F" w:rsidTr="00032179">
        <w:tc>
          <w:tcPr>
            <w:tcW w:w="1075" w:type="dxa"/>
            <w:vAlign w:val="center"/>
          </w:tcPr>
          <w:p w14:paraId="00CA9D12" w14:textId="135CE954" w:rsidR="00890919" w:rsidRPr="00890919" w:rsidRDefault="00890919" w:rsidP="00032179">
            <w:pPr>
              <w:jc w:val="center"/>
              <w:rPr>
                <w:rStyle w:val="Strong"/>
                <w:b w:val="0"/>
                <w:bCs w:val="0"/>
                <w:szCs w:val="24"/>
              </w:rPr>
            </w:pPr>
            <w:r w:rsidRPr="00890919">
              <w:rPr>
                <w:rStyle w:val="Strong"/>
                <w:b w:val="0"/>
                <w:bCs w:val="0"/>
                <w:szCs w:val="24"/>
              </w:rPr>
              <w:t>6.14</w:t>
            </w:r>
          </w:p>
        </w:tc>
        <w:tc>
          <w:tcPr>
            <w:tcW w:w="3316" w:type="dxa"/>
            <w:vAlign w:val="center"/>
          </w:tcPr>
          <w:p w14:paraId="77F85CBB" w14:textId="7EA88FF6" w:rsidR="00890919" w:rsidRPr="00890919" w:rsidRDefault="00890919" w:rsidP="00032179">
            <w:pPr>
              <w:jc w:val="center"/>
              <w:rPr>
                <w:szCs w:val="24"/>
              </w:rPr>
            </w:pPr>
            <w:r w:rsidRPr="00890919">
              <w:rPr>
                <w:szCs w:val="24"/>
              </w:rPr>
              <w:t xml:space="preserve">Gali būti apibrėžti standartiniai paslaugų tipai (pvz., kalibravimas, planinė priežiūra, remontas), o paslaugų įrašai gali būti papildomi pasirenkamais laukais, tokiais kaip paslaugos teikėjas, </w:t>
            </w:r>
            <w:r w:rsidRPr="00890919">
              <w:rPr>
                <w:szCs w:val="24"/>
              </w:rPr>
              <w:lastRenderedPageBreak/>
              <w:t>sąnaudų centras ar panaudotos dalys.</w:t>
            </w:r>
          </w:p>
        </w:tc>
        <w:tc>
          <w:tcPr>
            <w:tcW w:w="3755" w:type="dxa"/>
            <w:vAlign w:val="center"/>
          </w:tcPr>
          <w:p w14:paraId="0E0A5DAF" w14:textId="7DC25DB9" w:rsidR="00890919" w:rsidRPr="00890919" w:rsidRDefault="00890919" w:rsidP="00032179">
            <w:pPr>
              <w:jc w:val="center"/>
              <w:rPr>
                <w:szCs w:val="24"/>
                <w:lang w:val="en-US"/>
              </w:rPr>
            </w:pPr>
            <w:r w:rsidRPr="00890919">
              <w:rPr>
                <w:szCs w:val="24"/>
                <w:lang w:val="en-US"/>
              </w:rPr>
              <w:lastRenderedPageBreak/>
              <w:t>Standard service types (e.g., Calibration, PM, Repair) can be defined, and service records can be extended with custom fields such as Service Vendor, Cost Center, or Parts Used.</w:t>
            </w:r>
          </w:p>
        </w:tc>
        <w:tc>
          <w:tcPr>
            <w:tcW w:w="3207" w:type="dxa"/>
            <w:vAlign w:val="center"/>
          </w:tcPr>
          <w:p w14:paraId="77157AE8" w14:textId="77777777" w:rsidR="00890919" w:rsidRPr="00890919" w:rsidRDefault="00890919" w:rsidP="00032179">
            <w:pPr>
              <w:jc w:val="center"/>
              <w:rPr>
                <w:szCs w:val="24"/>
                <w:lang w:val="en-US"/>
              </w:rPr>
            </w:pPr>
          </w:p>
        </w:tc>
        <w:tc>
          <w:tcPr>
            <w:tcW w:w="3762" w:type="dxa"/>
            <w:vAlign w:val="center"/>
          </w:tcPr>
          <w:p w14:paraId="3C4EC61D" w14:textId="2BC67223" w:rsidR="00890919" w:rsidRPr="00890919" w:rsidRDefault="00890919" w:rsidP="00032179">
            <w:pPr>
              <w:jc w:val="center"/>
              <w:rPr>
                <w:szCs w:val="24"/>
                <w:lang w:val="en-US"/>
              </w:rPr>
            </w:pPr>
          </w:p>
        </w:tc>
      </w:tr>
      <w:tr w:rsidR="00890919" w:rsidRPr="00890919" w14:paraId="475788C6" w14:textId="35130A0C" w:rsidTr="00032179">
        <w:tc>
          <w:tcPr>
            <w:tcW w:w="1075" w:type="dxa"/>
            <w:vAlign w:val="center"/>
          </w:tcPr>
          <w:p w14:paraId="520CC149" w14:textId="3A1094AE" w:rsidR="00890919" w:rsidRPr="00890919" w:rsidRDefault="00890919" w:rsidP="00032179">
            <w:pPr>
              <w:jc w:val="center"/>
              <w:rPr>
                <w:rStyle w:val="Strong"/>
                <w:b w:val="0"/>
                <w:bCs w:val="0"/>
                <w:szCs w:val="24"/>
              </w:rPr>
            </w:pPr>
            <w:r w:rsidRPr="00890919">
              <w:rPr>
                <w:rStyle w:val="Strong"/>
                <w:b w:val="0"/>
                <w:bCs w:val="0"/>
                <w:szCs w:val="24"/>
              </w:rPr>
              <w:t>6.15</w:t>
            </w:r>
          </w:p>
        </w:tc>
        <w:tc>
          <w:tcPr>
            <w:tcW w:w="3316" w:type="dxa"/>
            <w:vAlign w:val="center"/>
          </w:tcPr>
          <w:p w14:paraId="4E5FFA17" w14:textId="00895E50" w:rsidR="00890919" w:rsidRPr="00890919" w:rsidRDefault="00890919" w:rsidP="00032179">
            <w:pPr>
              <w:jc w:val="center"/>
              <w:rPr>
                <w:szCs w:val="24"/>
              </w:rPr>
            </w:pPr>
            <w:r w:rsidRPr="00890919">
              <w:rPr>
                <w:szCs w:val="24"/>
              </w:rPr>
              <w:t>Perkančioji organizacija gali apibrėžti pasirinktines priežastis, dėl kurių įranga priskiriama karantino būsenai, pavyzdžiui, „Nenaudojama“ arba „Nauja įranga“.</w:t>
            </w:r>
          </w:p>
        </w:tc>
        <w:tc>
          <w:tcPr>
            <w:tcW w:w="3755" w:type="dxa"/>
            <w:vAlign w:val="center"/>
          </w:tcPr>
          <w:p w14:paraId="530A25C3" w14:textId="56A9B804" w:rsidR="00890919" w:rsidRPr="00890919" w:rsidRDefault="00890919" w:rsidP="00032179">
            <w:pPr>
              <w:jc w:val="center"/>
              <w:rPr>
                <w:szCs w:val="24"/>
                <w:lang w:val="en-US"/>
              </w:rPr>
            </w:pPr>
            <w:r w:rsidRPr="00890919">
              <w:rPr>
                <w:szCs w:val="24"/>
                <w:lang w:val="en-US"/>
              </w:rPr>
              <w:t>Facilities can define custom reasons for assigning equipment to quarantine status, such as Out of Service or New Equipment.</w:t>
            </w:r>
          </w:p>
        </w:tc>
        <w:tc>
          <w:tcPr>
            <w:tcW w:w="3207" w:type="dxa"/>
            <w:vAlign w:val="center"/>
          </w:tcPr>
          <w:p w14:paraId="74FEB384" w14:textId="77777777" w:rsidR="00890919" w:rsidRPr="00890919" w:rsidRDefault="00890919" w:rsidP="00032179">
            <w:pPr>
              <w:jc w:val="center"/>
              <w:rPr>
                <w:szCs w:val="24"/>
                <w:lang w:val="en-US"/>
              </w:rPr>
            </w:pPr>
          </w:p>
        </w:tc>
        <w:tc>
          <w:tcPr>
            <w:tcW w:w="3762" w:type="dxa"/>
            <w:vAlign w:val="center"/>
          </w:tcPr>
          <w:p w14:paraId="36753B16" w14:textId="0E192074" w:rsidR="00890919" w:rsidRPr="00890919" w:rsidRDefault="00890919" w:rsidP="00032179">
            <w:pPr>
              <w:jc w:val="center"/>
              <w:rPr>
                <w:szCs w:val="24"/>
                <w:lang w:val="en-US"/>
              </w:rPr>
            </w:pPr>
          </w:p>
        </w:tc>
      </w:tr>
      <w:tr w:rsidR="00890919" w:rsidRPr="00890919" w14:paraId="743B06D7" w14:textId="4A6894D5" w:rsidTr="00032179">
        <w:tc>
          <w:tcPr>
            <w:tcW w:w="1075" w:type="dxa"/>
            <w:vAlign w:val="center"/>
          </w:tcPr>
          <w:p w14:paraId="0426F318" w14:textId="5B025CF4" w:rsidR="00890919" w:rsidRPr="00890919" w:rsidRDefault="00890919" w:rsidP="00032179">
            <w:pPr>
              <w:jc w:val="center"/>
              <w:rPr>
                <w:rStyle w:val="Strong"/>
                <w:b w:val="0"/>
                <w:bCs w:val="0"/>
                <w:szCs w:val="24"/>
              </w:rPr>
            </w:pPr>
            <w:r w:rsidRPr="00890919">
              <w:rPr>
                <w:rStyle w:val="Strong"/>
                <w:b w:val="0"/>
                <w:bCs w:val="0"/>
                <w:szCs w:val="24"/>
              </w:rPr>
              <w:t>6.16</w:t>
            </w:r>
          </w:p>
        </w:tc>
        <w:tc>
          <w:tcPr>
            <w:tcW w:w="3316" w:type="dxa"/>
            <w:vAlign w:val="center"/>
          </w:tcPr>
          <w:p w14:paraId="6548870E" w14:textId="09C47A0E" w:rsidR="00890919" w:rsidRPr="00890919" w:rsidRDefault="00890919" w:rsidP="00032179">
            <w:pPr>
              <w:jc w:val="center"/>
              <w:rPr>
                <w:szCs w:val="24"/>
              </w:rPr>
            </w:pPr>
            <w:r w:rsidRPr="00890919">
              <w:rPr>
                <w:szCs w:val="24"/>
              </w:rPr>
              <w:t>Naudotojai gali pridėti pasirinktinius metaduomenų laukus prie įrangos įrašų (pvz., turto žymė, vietos kodas), o įstaiga gali nustatyti, kurie laukai yra privalomi ir kokie duomenų tipai yra leidžiami.</w:t>
            </w:r>
          </w:p>
        </w:tc>
        <w:tc>
          <w:tcPr>
            <w:tcW w:w="3755" w:type="dxa"/>
            <w:vAlign w:val="center"/>
          </w:tcPr>
          <w:p w14:paraId="2A720BCA" w14:textId="1540633C" w:rsidR="00890919" w:rsidRPr="00890919" w:rsidRDefault="00890919" w:rsidP="00032179">
            <w:pPr>
              <w:jc w:val="center"/>
              <w:rPr>
                <w:szCs w:val="24"/>
                <w:lang w:val="en-US"/>
              </w:rPr>
            </w:pPr>
            <w:r w:rsidRPr="00890919">
              <w:rPr>
                <w:szCs w:val="24"/>
                <w:lang w:val="en-US"/>
              </w:rPr>
              <w:t>Users can add custom metadata fields to equipment records (e.g., Asset Tag, Location Code), and each facility can define which fields are required and what data types are allowed.</w:t>
            </w:r>
          </w:p>
        </w:tc>
        <w:tc>
          <w:tcPr>
            <w:tcW w:w="3207" w:type="dxa"/>
            <w:vAlign w:val="center"/>
          </w:tcPr>
          <w:p w14:paraId="45153724" w14:textId="77777777" w:rsidR="00890919" w:rsidRPr="00890919" w:rsidRDefault="00890919" w:rsidP="00032179">
            <w:pPr>
              <w:jc w:val="center"/>
              <w:rPr>
                <w:szCs w:val="24"/>
                <w:lang w:val="en-US"/>
              </w:rPr>
            </w:pPr>
          </w:p>
        </w:tc>
        <w:tc>
          <w:tcPr>
            <w:tcW w:w="3762" w:type="dxa"/>
            <w:vAlign w:val="center"/>
          </w:tcPr>
          <w:p w14:paraId="2922810D" w14:textId="6A39C3B0" w:rsidR="00890919" w:rsidRPr="00890919" w:rsidRDefault="00890919" w:rsidP="00032179">
            <w:pPr>
              <w:jc w:val="center"/>
              <w:rPr>
                <w:szCs w:val="24"/>
                <w:lang w:val="en-US"/>
              </w:rPr>
            </w:pPr>
          </w:p>
        </w:tc>
      </w:tr>
      <w:tr w:rsidR="00F520B6" w:rsidRPr="00890919" w14:paraId="51E742E3" w14:textId="2BBDA91D" w:rsidTr="00032179">
        <w:tc>
          <w:tcPr>
            <w:tcW w:w="1075" w:type="dxa"/>
            <w:shd w:val="clear" w:color="auto" w:fill="D9D9D9" w:themeFill="background1" w:themeFillShade="D9"/>
            <w:vAlign w:val="center"/>
          </w:tcPr>
          <w:p w14:paraId="17826ABB" w14:textId="0F84B5A0" w:rsidR="00F520B6" w:rsidRPr="00890919" w:rsidRDefault="00F520B6" w:rsidP="00F520B6">
            <w:pPr>
              <w:jc w:val="center"/>
              <w:rPr>
                <w:rStyle w:val="Strong"/>
                <w:szCs w:val="24"/>
              </w:rPr>
            </w:pPr>
            <w:r w:rsidRPr="00890919">
              <w:rPr>
                <w:rStyle w:val="Strong"/>
                <w:szCs w:val="24"/>
              </w:rPr>
              <w:t>7.</w:t>
            </w:r>
          </w:p>
        </w:tc>
        <w:tc>
          <w:tcPr>
            <w:tcW w:w="3316" w:type="dxa"/>
            <w:shd w:val="clear" w:color="auto" w:fill="D9D9D9" w:themeFill="background1" w:themeFillShade="D9"/>
            <w:vAlign w:val="center"/>
          </w:tcPr>
          <w:p w14:paraId="01454EE5" w14:textId="40D7EE96" w:rsidR="00F520B6" w:rsidRPr="00890919" w:rsidRDefault="00F520B6" w:rsidP="00F520B6">
            <w:pPr>
              <w:jc w:val="center"/>
              <w:rPr>
                <w:b/>
                <w:bCs/>
                <w:szCs w:val="24"/>
              </w:rPr>
            </w:pPr>
            <w:r w:rsidRPr="00890919">
              <w:rPr>
                <w:b/>
                <w:bCs/>
                <w:szCs w:val="24"/>
              </w:rPr>
              <w:t>Suvartojamųjų atsargų valdymas</w:t>
            </w:r>
          </w:p>
        </w:tc>
        <w:tc>
          <w:tcPr>
            <w:tcW w:w="3755" w:type="dxa"/>
            <w:shd w:val="clear" w:color="auto" w:fill="D9D9D9" w:themeFill="background1" w:themeFillShade="D9"/>
            <w:vAlign w:val="center"/>
          </w:tcPr>
          <w:p w14:paraId="5AF05B31" w14:textId="5BB4B20D" w:rsidR="00F520B6" w:rsidRPr="00890919" w:rsidRDefault="00F520B6" w:rsidP="00F520B6">
            <w:pPr>
              <w:jc w:val="center"/>
              <w:rPr>
                <w:b/>
                <w:bCs/>
                <w:szCs w:val="24"/>
                <w:lang w:val="en-US"/>
              </w:rPr>
            </w:pPr>
            <w:r w:rsidRPr="00890919">
              <w:rPr>
                <w:b/>
                <w:bCs/>
                <w:szCs w:val="24"/>
                <w:lang w:val="en-US"/>
              </w:rPr>
              <w:t>Consumables Inventory Management</w:t>
            </w:r>
          </w:p>
        </w:tc>
        <w:tc>
          <w:tcPr>
            <w:tcW w:w="3207" w:type="dxa"/>
            <w:shd w:val="clear" w:color="auto" w:fill="D9D9D9" w:themeFill="background1" w:themeFillShade="D9"/>
            <w:vAlign w:val="center"/>
          </w:tcPr>
          <w:p w14:paraId="7C40956E"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150E6C24" w14:textId="54B1AAA6"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260D8BC3" w14:textId="142C490B"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740F5D46" w14:textId="70B78397" w:rsidTr="00032179">
        <w:tc>
          <w:tcPr>
            <w:tcW w:w="1075" w:type="dxa"/>
            <w:vAlign w:val="center"/>
          </w:tcPr>
          <w:p w14:paraId="7D4AEFDD" w14:textId="3DF437FE" w:rsidR="00890919" w:rsidRPr="00890919" w:rsidRDefault="00890919" w:rsidP="00032179">
            <w:pPr>
              <w:jc w:val="center"/>
              <w:rPr>
                <w:rStyle w:val="Strong"/>
                <w:b w:val="0"/>
                <w:bCs w:val="0"/>
                <w:szCs w:val="24"/>
              </w:rPr>
            </w:pPr>
            <w:r w:rsidRPr="00890919">
              <w:rPr>
                <w:rStyle w:val="Strong"/>
                <w:b w:val="0"/>
                <w:bCs w:val="0"/>
                <w:szCs w:val="24"/>
              </w:rPr>
              <w:t>7.1</w:t>
            </w:r>
          </w:p>
        </w:tc>
        <w:tc>
          <w:tcPr>
            <w:tcW w:w="3316" w:type="dxa"/>
            <w:vAlign w:val="center"/>
          </w:tcPr>
          <w:p w14:paraId="3EE0E4FA" w14:textId="655FCDFA" w:rsidR="00890919" w:rsidRPr="00890919" w:rsidRDefault="00890919" w:rsidP="00032179">
            <w:pPr>
              <w:jc w:val="center"/>
              <w:rPr>
                <w:szCs w:val="24"/>
              </w:rPr>
            </w:pPr>
            <w:r w:rsidRPr="00890919">
              <w:rPr>
                <w:szCs w:val="24"/>
              </w:rPr>
              <w:t xml:space="preserve">Naudotojai gali išleisti, karantinuoti arba atmesti darbo priemonių partijų įrašus, o </w:t>
            </w:r>
            <w:r w:rsidRPr="00890919">
              <w:rPr>
                <w:szCs w:val="24"/>
              </w:rPr>
              <w:lastRenderedPageBreak/>
              <w:t>tiekimo būsenos (pvz., Išleista, Karantinuota, Atmesta, Pasibaigęs galiojimas) valdomos pagal rolėmis pagrįstas prieigos teises. Prieš tiekimo panaudojimą vykdoma kontroliuojama išleidimo darbo eiga, dokumentuojanti patvirtinimus ir būsenų pasikeitimus. Sistemoje gali būti nustatytos minimalios ir maksimalios atsargų ribos, o jas viršijus automatiškai siunčiami įspėjimai.</w:t>
            </w:r>
          </w:p>
        </w:tc>
        <w:tc>
          <w:tcPr>
            <w:tcW w:w="3755" w:type="dxa"/>
            <w:vAlign w:val="center"/>
          </w:tcPr>
          <w:p w14:paraId="1460CDFC" w14:textId="77A545C0" w:rsidR="00890919" w:rsidRPr="00890919" w:rsidRDefault="00890919" w:rsidP="00032179">
            <w:pPr>
              <w:jc w:val="center"/>
              <w:rPr>
                <w:szCs w:val="24"/>
                <w:lang w:val="en-US"/>
              </w:rPr>
            </w:pPr>
            <w:r w:rsidRPr="00890919">
              <w:rPr>
                <w:szCs w:val="24"/>
                <w:lang w:val="en-US"/>
              </w:rPr>
              <w:lastRenderedPageBreak/>
              <w:t>Users are able to release, quarantine, or reject supply lot records.</w:t>
            </w:r>
          </w:p>
          <w:p w14:paraId="60CB0048" w14:textId="6C6A828A" w:rsidR="00890919" w:rsidRPr="00890919" w:rsidRDefault="00890919" w:rsidP="00032179">
            <w:pPr>
              <w:jc w:val="center"/>
              <w:rPr>
                <w:szCs w:val="24"/>
                <w:lang w:val="en-US"/>
              </w:rPr>
            </w:pPr>
            <w:r w:rsidRPr="00890919">
              <w:rPr>
                <w:szCs w:val="24"/>
                <w:lang w:val="en-US"/>
              </w:rPr>
              <w:lastRenderedPageBreak/>
              <w:t>Supply status indicators (e.g., Released, Quarantined, Rejected, Expired) are managed through role-based permissions.</w:t>
            </w:r>
          </w:p>
          <w:p w14:paraId="61FFB044" w14:textId="77777777" w:rsidR="00890919" w:rsidRPr="00890919" w:rsidRDefault="00890919" w:rsidP="00032179">
            <w:pPr>
              <w:jc w:val="center"/>
              <w:rPr>
                <w:szCs w:val="24"/>
                <w:lang w:val="en-US"/>
              </w:rPr>
            </w:pPr>
            <w:r w:rsidRPr="00890919">
              <w:rPr>
                <w:szCs w:val="24"/>
                <w:lang w:val="en-US"/>
              </w:rPr>
              <w:t>A controlled release workflow documents approval and status changes before supplies are used.</w:t>
            </w:r>
          </w:p>
          <w:p w14:paraId="54BD0FAE" w14:textId="291A0EA0" w:rsidR="00890919" w:rsidRPr="00890919" w:rsidRDefault="00890919" w:rsidP="00032179">
            <w:pPr>
              <w:jc w:val="center"/>
              <w:rPr>
                <w:szCs w:val="24"/>
                <w:lang w:val="en-US"/>
              </w:rPr>
            </w:pPr>
            <w:r w:rsidRPr="00890919">
              <w:rPr>
                <w:szCs w:val="24"/>
                <w:lang w:val="en-US"/>
              </w:rPr>
              <w:t>Minimum and maximum stock thresholds can be defined, with automated alerts triggered when levels fall outside set limits.</w:t>
            </w:r>
          </w:p>
        </w:tc>
        <w:tc>
          <w:tcPr>
            <w:tcW w:w="3207" w:type="dxa"/>
            <w:vAlign w:val="center"/>
          </w:tcPr>
          <w:p w14:paraId="6655CF16" w14:textId="77777777" w:rsidR="00890919" w:rsidRPr="00890919" w:rsidRDefault="00890919" w:rsidP="00032179">
            <w:pPr>
              <w:jc w:val="center"/>
              <w:rPr>
                <w:szCs w:val="24"/>
                <w:lang w:val="en-US"/>
              </w:rPr>
            </w:pPr>
          </w:p>
        </w:tc>
        <w:tc>
          <w:tcPr>
            <w:tcW w:w="3762" w:type="dxa"/>
            <w:vAlign w:val="center"/>
          </w:tcPr>
          <w:p w14:paraId="4B402A32" w14:textId="65576F4D" w:rsidR="00890919" w:rsidRPr="00890919" w:rsidRDefault="00890919" w:rsidP="00032179">
            <w:pPr>
              <w:jc w:val="center"/>
              <w:rPr>
                <w:szCs w:val="24"/>
                <w:lang w:val="en-US"/>
              </w:rPr>
            </w:pPr>
          </w:p>
        </w:tc>
      </w:tr>
      <w:tr w:rsidR="00890919" w:rsidRPr="00890919" w14:paraId="49AE3D8C" w14:textId="779FA131" w:rsidTr="00032179">
        <w:tc>
          <w:tcPr>
            <w:tcW w:w="1075" w:type="dxa"/>
            <w:vAlign w:val="center"/>
          </w:tcPr>
          <w:p w14:paraId="0C7A492F" w14:textId="0552D056" w:rsidR="00890919" w:rsidRPr="00890919" w:rsidRDefault="00890919" w:rsidP="00032179">
            <w:pPr>
              <w:jc w:val="center"/>
              <w:rPr>
                <w:rStyle w:val="Strong"/>
                <w:b w:val="0"/>
                <w:bCs w:val="0"/>
                <w:szCs w:val="24"/>
              </w:rPr>
            </w:pPr>
            <w:r w:rsidRPr="00890919">
              <w:rPr>
                <w:rStyle w:val="Strong"/>
                <w:b w:val="0"/>
                <w:bCs w:val="0"/>
                <w:szCs w:val="24"/>
              </w:rPr>
              <w:t>7.2</w:t>
            </w:r>
          </w:p>
        </w:tc>
        <w:tc>
          <w:tcPr>
            <w:tcW w:w="3316" w:type="dxa"/>
            <w:vAlign w:val="center"/>
          </w:tcPr>
          <w:p w14:paraId="4A564233" w14:textId="550BE679" w:rsidR="00890919" w:rsidRPr="00890919" w:rsidRDefault="00890919" w:rsidP="00032179">
            <w:pPr>
              <w:jc w:val="center"/>
              <w:rPr>
                <w:szCs w:val="24"/>
              </w:rPr>
            </w:pPr>
            <w:r w:rsidRPr="00890919">
              <w:rPr>
                <w:szCs w:val="24"/>
              </w:rPr>
              <w:t>Sistema generuoja unikalias brūkšninių kodų etiketes, skirtas darbo priemonių identifikavimui ir atsekamumui</w:t>
            </w:r>
            <w:r w:rsidR="002D65E4">
              <w:rPr>
                <w:szCs w:val="24"/>
              </w:rPr>
              <w:t>. E</w:t>
            </w:r>
            <w:r w:rsidRPr="00890919">
              <w:rPr>
                <w:szCs w:val="24"/>
              </w:rPr>
              <w:t>tikečių formatas yra konfigūruojamas ir gali būti papildytas pasirenkamais laukais (pvz., tiekimo ID, būsena, QR kodas, vieta). Procedūrų metu brūkšninio kodo nuskaitymas naudojamas darbo priemonių sunaudojimui automatiškai registruoti atsargų apskaitoje.</w:t>
            </w:r>
          </w:p>
        </w:tc>
        <w:tc>
          <w:tcPr>
            <w:tcW w:w="3755" w:type="dxa"/>
            <w:vAlign w:val="center"/>
          </w:tcPr>
          <w:p w14:paraId="43555431" w14:textId="04C8BD90" w:rsidR="00890919" w:rsidRPr="00890919" w:rsidRDefault="00890919" w:rsidP="00032179">
            <w:pPr>
              <w:jc w:val="center"/>
              <w:rPr>
                <w:szCs w:val="24"/>
                <w:lang w:val="en-US"/>
              </w:rPr>
            </w:pPr>
            <w:r w:rsidRPr="00890919">
              <w:rPr>
                <w:szCs w:val="24"/>
                <w:lang w:val="en-US"/>
              </w:rPr>
              <w:t>Unique barcode labels are generated to support supply identification and traceability. Supply label formats are configurable and may include custom fields (e.g., Supply ID, Status, QR Code, Location). Barcode scanning is used during procedures to record supply consumption.</w:t>
            </w:r>
          </w:p>
          <w:p w14:paraId="6A368C38" w14:textId="74B65F7B" w:rsidR="00890919" w:rsidRPr="00890919" w:rsidRDefault="00890919" w:rsidP="00032179">
            <w:pPr>
              <w:jc w:val="center"/>
              <w:rPr>
                <w:szCs w:val="24"/>
                <w:lang w:val="en-US"/>
              </w:rPr>
            </w:pPr>
          </w:p>
        </w:tc>
        <w:tc>
          <w:tcPr>
            <w:tcW w:w="3207" w:type="dxa"/>
            <w:vAlign w:val="center"/>
          </w:tcPr>
          <w:p w14:paraId="7D66AAC2" w14:textId="77777777" w:rsidR="00890919" w:rsidRPr="00890919" w:rsidRDefault="00890919" w:rsidP="00032179">
            <w:pPr>
              <w:jc w:val="center"/>
              <w:rPr>
                <w:szCs w:val="24"/>
                <w:lang w:val="en-US"/>
              </w:rPr>
            </w:pPr>
          </w:p>
        </w:tc>
        <w:tc>
          <w:tcPr>
            <w:tcW w:w="3762" w:type="dxa"/>
            <w:vAlign w:val="center"/>
          </w:tcPr>
          <w:p w14:paraId="41F7DD9F" w14:textId="04F67156" w:rsidR="00890919" w:rsidRPr="00890919" w:rsidRDefault="00890919" w:rsidP="00032179">
            <w:pPr>
              <w:jc w:val="center"/>
              <w:rPr>
                <w:szCs w:val="24"/>
                <w:lang w:val="en-US"/>
              </w:rPr>
            </w:pPr>
          </w:p>
        </w:tc>
      </w:tr>
      <w:tr w:rsidR="00890919" w:rsidRPr="00890919" w14:paraId="51EDAE3C" w14:textId="5CFDEA50" w:rsidTr="00032179">
        <w:tc>
          <w:tcPr>
            <w:tcW w:w="1075" w:type="dxa"/>
            <w:vAlign w:val="center"/>
          </w:tcPr>
          <w:p w14:paraId="3C7C11B4" w14:textId="5D767FBA" w:rsidR="00890919" w:rsidRPr="00890919" w:rsidRDefault="00890919" w:rsidP="00032179">
            <w:pPr>
              <w:jc w:val="center"/>
              <w:rPr>
                <w:rStyle w:val="Strong"/>
                <w:b w:val="0"/>
                <w:bCs w:val="0"/>
                <w:szCs w:val="24"/>
              </w:rPr>
            </w:pPr>
            <w:r w:rsidRPr="00890919">
              <w:rPr>
                <w:rStyle w:val="Strong"/>
                <w:b w:val="0"/>
                <w:bCs w:val="0"/>
                <w:szCs w:val="24"/>
              </w:rPr>
              <w:t>7.3</w:t>
            </w:r>
          </w:p>
        </w:tc>
        <w:tc>
          <w:tcPr>
            <w:tcW w:w="3316" w:type="dxa"/>
            <w:vAlign w:val="center"/>
          </w:tcPr>
          <w:p w14:paraId="7EC00B2A" w14:textId="3651DA13" w:rsidR="00890919" w:rsidRPr="00890919" w:rsidRDefault="00890919" w:rsidP="00032179">
            <w:pPr>
              <w:jc w:val="center"/>
              <w:rPr>
                <w:szCs w:val="24"/>
              </w:rPr>
            </w:pPr>
            <w:r w:rsidRPr="00890919">
              <w:rPr>
                <w:szCs w:val="24"/>
              </w:rPr>
              <w:t xml:space="preserve">Atsargos stebimos realiuoju laiku, su išsamiais žurnalais, fiksuojančiais laiko žymas, atsakingus operatorius ir susijusių procedūrų nuorodas. Nurašymo žurnalai tiksliai atspindi sunaudojimą pagal užsakymus ir atsargų pokyčius, </w:t>
            </w:r>
            <w:r w:rsidRPr="00890919">
              <w:rPr>
                <w:szCs w:val="24"/>
              </w:rPr>
              <w:lastRenderedPageBreak/>
              <w:t>o jų įrašai gali būti papildyti pasirenkamais metaduomenų laukais (pvz., sunaudojimo priežastis, veiklos tipas), konfigūruojamais įstaigos lygiu. Sistemoje apibrėžiamos atsargų laikymo vietos, o atsargų sutikrinimo funkcijos palaiko reguliarius auditus ir užtikrina įrašų tikslumą.</w:t>
            </w:r>
          </w:p>
        </w:tc>
        <w:tc>
          <w:tcPr>
            <w:tcW w:w="3755" w:type="dxa"/>
            <w:vAlign w:val="center"/>
          </w:tcPr>
          <w:p w14:paraId="0F00C18F" w14:textId="20923BE0" w:rsidR="00890919" w:rsidRPr="00890919" w:rsidRDefault="00890919" w:rsidP="00032179">
            <w:pPr>
              <w:jc w:val="center"/>
              <w:rPr>
                <w:szCs w:val="24"/>
                <w:lang w:val="en-US"/>
              </w:rPr>
            </w:pPr>
            <w:r w:rsidRPr="00890919">
              <w:rPr>
                <w:szCs w:val="24"/>
                <w:lang w:val="en-US"/>
              </w:rPr>
              <w:lastRenderedPageBreak/>
              <w:t>Real-time inventory tracking includes detailed logs with timestamps, operators, and procedure references.</w:t>
            </w:r>
          </w:p>
          <w:p w14:paraId="2B0E4086" w14:textId="5EDB5D2C" w:rsidR="00890919" w:rsidRPr="00890919" w:rsidRDefault="00890919" w:rsidP="00032179">
            <w:pPr>
              <w:jc w:val="center"/>
              <w:rPr>
                <w:szCs w:val="24"/>
                <w:lang w:val="en-US"/>
              </w:rPr>
            </w:pPr>
            <w:r w:rsidRPr="00890919">
              <w:rPr>
                <w:szCs w:val="24"/>
                <w:lang w:val="en-US"/>
              </w:rPr>
              <w:t>Debit logs accurately reflect consumption against orders and inventory changes.</w:t>
            </w:r>
          </w:p>
          <w:p w14:paraId="5CCE29A6" w14:textId="7DF2AB9F" w:rsidR="00890919" w:rsidRPr="00890919" w:rsidRDefault="00890919" w:rsidP="00032179">
            <w:pPr>
              <w:jc w:val="center"/>
              <w:rPr>
                <w:szCs w:val="24"/>
                <w:lang w:val="en-US"/>
              </w:rPr>
            </w:pPr>
            <w:r w:rsidRPr="00890919">
              <w:rPr>
                <w:szCs w:val="24"/>
                <w:lang w:val="en-US"/>
              </w:rPr>
              <w:lastRenderedPageBreak/>
              <w:t>Debit log entries support custom fields for capturing additional metadata (e.g., usage reason, activity type), configurable at the facility level.</w:t>
            </w:r>
          </w:p>
          <w:p w14:paraId="6C209E64" w14:textId="743059D1" w:rsidR="00890919" w:rsidRPr="00890919" w:rsidRDefault="00890919" w:rsidP="00032179">
            <w:pPr>
              <w:jc w:val="center"/>
              <w:rPr>
                <w:szCs w:val="24"/>
                <w:lang w:val="en-US"/>
              </w:rPr>
            </w:pPr>
            <w:r w:rsidRPr="00890919">
              <w:rPr>
                <w:szCs w:val="24"/>
                <w:lang w:val="en-US"/>
              </w:rPr>
              <w:t>Supply locations define where inventory is stored and accessed.</w:t>
            </w:r>
          </w:p>
          <w:p w14:paraId="2879563A" w14:textId="7D27D1A2" w:rsidR="00890919" w:rsidRPr="00890919" w:rsidRDefault="00890919" w:rsidP="00032179">
            <w:pPr>
              <w:jc w:val="center"/>
              <w:rPr>
                <w:szCs w:val="24"/>
                <w:lang w:val="en-US"/>
              </w:rPr>
            </w:pPr>
            <w:r w:rsidRPr="00890919">
              <w:rPr>
                <w:szCs w:val="24"/>
                <w:lang w:val="en-US"/>
              </w:rPr>
              <w:t>Inventory reconciliation tools support periodic audits and ensure the accuracy of inventory records.</w:t>
            </w:r>
          </w:p>
        </w:tc>
        <w:tc>
          <w:tcPr>
            <w:tcW w:w="3207" w:type="dxa"/>
            <w:vAlign w:val="center"/>
          </w:tcPr>
          <w:p w14:paraId="4E6CD210" w14:textId="77777777" w:rsidR="00890919" w:rsidRPr="00890919" w:rsidRDefault="00890919" w:rsidP="00032179">
            <w:pPr>
              <w:jc w:val="center"/>
              <w:rPr>
                <w:szCs w:val="24"/>
                <w:lang w:val="en-US"/>
              </w:rPr>
            </w:pPr>
          </w:p>
        </w:tc>
        <w:tc>
          <w:tcPr>
            <w:tcW w:w="3762" w:type="dxa"/>
            <w:vAlign w:val="center"/>
          </w:tcPr>
          <w:p w14:paraId="1412D8D4" w14:textId="66B1CF5B" w:rsidR="00890919" w:rsidRPr="00890919" w:rsidRDefault="00890919" w:rsidP="00032179">
            <w:pPr>
              <w:jc w:val="center"/>
              <w:rPr>
                <w:szCs w:val="24"/>
                <w:lang w:val="en-US"/>
              </w:rPr>
            </w:pPr>
          </w:p>
        </w:tc>
      </w:tr>
      <w:tr w:rsidR="00890919" w:rsidRPr="00890919" w14:paraId="613F948E" w14:textId="321507B8" w:rsidTr="00032179">
        <w:trPr>
          <w:trHeight w:val="674"/>
        </w:trPr>
        <w:tc>
          <w:tcPr>
            <w:tcW w:w="1075" w:type="dxa"/>
            <w:vAlign w:val="center"/>
          </w:tcPr>
          <w:p w14:paraId="2642125C" w14:textId="67EF193C" w:rsidR="00890919" w:rsidRPr="00890919" w:rsidRDefault="00890919" w:rsidP="00032179">
            <w:pPr>
              <w:jc w:val="center"/>
              <w:rPr>
                <w:rStyle w:val="Strong"/>
                <w:b w:val="0"/>
                <w:bCs w:val="0"/>
                <w:szCs w:val="24"/>
              </w:rPr>
            </w:pPr>
            <w:r w:rsidRPr="00890919">
              <w:rPr>
                <w:rStyle w:val="Strong"/>
                <w:b w:val="0"/>
                <w:bCs w:val="0"/>
                <w:szCs w:val="24"/>
              </w:rPr>
              <w:t>7.4</w:t>
            </w:r>
          </w:p>
        </w:tc>
        <w:tc>
          <w:tcPr>
            <w:tcW w:w="3316" w:type="dxa"/>
            <w:vAlign w:val="center"/>
          </w:tcPr>
          <w:p w14:paraId="4FC70FBD" w14:textId="71808ECF" w:rsidR="00890919" w:rsidRPr="00890919" w:rsidRDefault="00890919" w:rsidP="00032179">
            <w:pPr>
              <w:jc w:val="center"/>
              <w:rPr>
                <w:szCs w:val="24"/>
              </w:rPr>
            </w:pPr>
            <w:r w:rsidRPr="00890919">
              <w:rPr>
                <w:szCs w:val="24"/>
              </w:rPr>
              <w:t>Sertifikatai, MSDS dokumentai ir pirkimo dokumentai gali būti įkelti bei susieti su kiekvienu darbo priemonės įrašu, o integruota sertifikatų paieška leidžia greitai rasti susijusius atitikties ir dokumentacijos įrašus.</w:t>
            </w:r>
          </w:p>
        </w:tc>
        <w:tc>
          <w:tcPr>
            <w:tcW w:w="3755" w:type="dxa"/>
            <w:vAlign w:val="center"/>
          </w:tcPr>
          <w:p w14:paraId="22B3A7F8" w14:textId="7540345B" w:rsidR="00890919" w:rsidRPr="00890919" w:rsidRDefault="00890919" w:rsidP="00032179">
            <w:pPr>
              <w:jc w:val="center"/>
              <w:rPr>
                <w:szCs w:val="24"/>
                <w:lang w:val="en-US"/>
              </w:rPr>
            </w:pPr>
            <w:r w:rsidRPr="00890919">
              <w:rPr>
                <w:szCs w:val="24"/>
                <w:lang w:val="en-US"/>
              </w:rPr>
              <w:t>Certificates, MSDS files, and purchasing documents can be uploaded and linked to each supply item record. An integrated certificate lookup allows quick retrieval of related compliance and documentation records.</w:t>
            </w:r>
          </w:p>
        </w:tc>
        <w:tc>
          <w:tcPr>
            <w:tcW w:w="3207" w:type="dxa"/>
            <w:vAlign w:val="center"/>
          </w:tcPr>
          <w:p w14:paraId="4F0E149A" w14:textId="77777777" w:rsidR="00890919" w:rsidRPr="00890919" w:rsidRDefault="00890919" w:rsidP="00032179">
            <w:pPr>
              <w:jc w:val="center"/>
              <w:rPr>
                <w:szCs w:val="24"/>
                <w:lang w:val="en-US"/>
              </w:rPr>
            </w:pPr>
          </w:p>
        </w:tc>
        <w:tc>
          <w:tcPr>
            <w:tcW w:w="3762" w:type="dxa"/>
            <w:vAlign w:val="center"/>
          </w:tcPr>
          <w:p w14:paraId="6BD5FB5A" w14:textId="3FC3A141" w:rsidR="00890919" w:rsidRPr="00890919" w:rsidRDefault="00890919" w:rsidP="00032179">
            <w:pPr>
              <w:jc w:val="center"/>
              <w:rPr>
                <w:szCs w:val="24"/>
                <w:lang w:val="en-US"/>
              </w:rPr>
            </w:pPr>
          </w:p>
        </w:tc>
      </w:tr>
      <w:tr w:rsidR="00890919" w:rsidRPr="00890919" w14:paraId="04178315" w14:textId="0B189FEA" w:rsidTr="00032179">
        <w:tc>
          <w:tcPr>
            <w:tcW w:w="1075" w:type="dxa"/>
            <w:vAlign w:val="center"/>
          </w:tcPr>
          <w:p w14:paraId="44EC26EF" w14:textId="68BC1759" w:rsidR="00890919" w:rsidRPr="00890919" w:rsidRDefault="00890919" w:rsidP="00032179">
            <w:pPr>
              <w:jc w:val="center"/>
              <w:rPr>
                <w:rStyle w:val="Strong"/>
                <w:b w:val="0"/>
                <w:bCs w:val="0"/>
                <w:szCs w:val="24"/>
              </w:rPr>
            </w:pPr>
            <w:r w:rsidRPr="00890919">
              <w:rPr>
                <w:rStyle w:val="Strong"/>
                <w:b w:val="0"/>
                <w:bCs w:val="0"/>
                <w:szCs w:val="24"/>
              </w:rPr>
              <w:t>7.5</w:t>
            </w:r>
          </w:p>
        </w:tc>
        <w:tc>
          <w:tcPr>
            <w:tcW w:w="3316" w:type="dxa"/>
            <w:vAlign w:val="center"/>
          </w:tcPr>
          <w:p w14:paraId="329E6D33" w14:textId="29CBF793" w:rsidR="00890919" w:rsidRPr="00890919" w:rsidRDefault="00890919" w:rsidP="00032179">
            <w:pPr>
              <w:jc w:val="center"/>
              <w:rPr>
                <w:szCs w:val="24"/>
              </w:rPr>
            </w:pPr>
            <w:r w:rsidRPr="00890919">
              <w:rPr>
                <w:szCs w:val="24"/>
              </w:rPr>
              <w:t xml:space="preserve">Automatizuoti pranešimai sistemoje informuoja vartotojus, kai atsargų kiekis sumažėja arba artėja prekių galiojimo pabaiga. Pranešimų nustatymuose galima konfigūruoti perspėjimo slenksčius, siuntimo dažnį ir gavėjus </w:t>
            </w:r>
            <w:r w:rsidR="002D65E4">
              <w:rPr>
                <w:szCs w:val="24"/>
              </w:rPr>
              <w:t>mažų</w:t>
            </w:r>
            <w:r w:rsidRPr="00890919">
              <w:rPr>
                <w:szCs w:val="24"/>
              </w:rPr>
              <w:t xml:space="preserve"> atsargų</w:t>
            </w:r>
            <w:r w:rsidR="002D65E4">
              <w:rPr>
                <w:szCs w:val="24"/>
              </w:rPr>
              <w:t xml:space="preserve"> kiekio</w:t>
            </w:r>
            <w:r w:rsidRPr="00890919">
              <w:rPr>
                <w:szCs w:val="24"/>
              </w:rPr>
              <w:t>, artėjančio galiojimo pabaigos bei pirkimo įvykiams.</w:t>
            </w:r>
          </w:p>
        </w:tc>
        <w:tc>
          <w:tcPr>
            <w:tcW w:w="3755" w:type="dxa"/>
            <w:vAlign w:val="center"/>
          </w:tcPr>
          <w:p w14:paraId="02D01738" w14:textId="773D4AED" w:rsidR="00890919" w:rsidRPr="00890919" w:rsidRDefault="00890919" w:rsidP="00032179">
            <w:pPr>
              <w:jc w:val="center"/>
              <w:rPr>
                <w:szCs w:val="24"/>
                <w:lang w:val="en-US"/>
              </w:rPr>
            </w:pPr>
            <w:r w:rsidRPr="00890919">
              <w:rPr>
                <w:szCs w:val="24"/>
                <w:lang w:val="en-US"/>
              </w:rPr>
              <w:t>Automated notifications alert users to low inventory levels and approaching expiration dates. Notification settings allow configuration of alert frequency, thresholds, and recipients for low stock, upcoming expiration, and procurement events.</w:t>
            </w:r>
          </w:p>
        </w:tc>
        <w:tc>
          <w:tcPr>
            <w:tcW w:w="3207" w:type="dxa"/>
            <w:vAlign w:val="center"/>
          </w:tcPr>
          <w:p w14:paraId="301513BC" w14:textId="77777777" w:rsidR="00890919" w:rsidRPr="00890919" w:rsidRDefault="00890919" w:rsidP="00032179">
            <w:pPr>
              <w:jc w:val="center"/>
              <w:rPr>
                <w:szCs w:val="24"/>
                <w:lang w:val="en-US"/>
              </w:rPr>
            </w:pPr>
          </w:p>
        </w:tc>
        <w:tc>
          <w:tcPr>
            <w:tcW w:w="3762" w:type="dxa"/>
            <w:vAlign w:val="center"/>
          </w:tcPr>
          <w:p w14:paraId="4ABB7CFE" w14:textId="6A39378D" w:rsidR="00890919" w:rsidRPr="00890919" w:rsidRDefault="00890919" w:rsidP="00032179">
            <w:pPr>
              <w:jc w:val="center"/>
              <w:rPr>
                <w:szCs w:val="24"/>
                <w:lang w:val="en-US"/>
              </w:rPr>
            </w:pPr>
          </w:p>
        </w:tc>
      </w:tr>
      <w:tr w:rsidR="00890919" w:rsidRPr="00890919" w14:paraId="28EAA466" w14:textId="15B703D4" w:rsidTr="00032179">
        <w:tc>
          <w:tcPr>
            <w:tcW w:w="1075" w:type="dxa"/>
            <w:vAlign w:val="center"/>
          </w:tcPr>
          <w:p w14:paraId="150C77E7" w14:textId="2B6D60C7" w:rsidR="00890919" w:rsidRPr="00890919" w:rsidRDefault="00890919" w:rsidP="00032179">
            <w:pPr>
              <w:jc w:val="center"/>
              <w:rPr>
                <w:rStyle w:val="Strong"/>
                <w:b w:val="0"/>
                <w:bCs w:val="0"/>
                <w:szCs w:val="24"/>
              </w:rPr>
            </w:pPr>
            <w:r w:rsidRPr="00890919">
              <w:rPr>
                <w:rStyle w:val="Strong"/>
                <w:b w:val="0"/>
                <w:bCs w:val="0"/>
                <w:szCs w:val="24"/>
              </w:rPr>
              <w:t>7.6</w:t>
            </w:r>
          </w:p>
        </w:tc>
        <w:tc>
          <w:tcPr>
            <w:tcW w:w="3316" w:type="dxa"/>
            <w:vAlign w:val="center"/>
          </w:tcPr>
          <w:p w14:paraId="1A609707" w14:textId="1462532D" w:rsidR="00890919" w:rsidRPr="00890919" w:rsidRDefault="00890919" w:rsidP="00032179">
            <w:pPr>
              <w:jc w:val="center"/>
              <w:rPr>
                <w:szCs w:val="24"/>
              </w:rPr>
            </w:pPr>
            <w:r w:rsidRPr="00890919">
              <w:rPr>
                <w:szCs w:val="24"/>
              </w:rPr>
              <w:t xml:space="preserve">Sistema turi įvykių sekos funkciją, kuri registruoja visas atsargų operacijas, įskaitant pridėjimus, panaudojimą, perkėlimus ir koregavimus. Generuojamos PDF ataskaitos suteikia išsamų atsargų likučių </w:t>
            </w:r>
            <w:r w:rsidRPr="00890919">
              <w:rPr>
                <w:szCs w:val="24"/>
              </w:rPr>
              <w:lastRenderedPageBreak/>
              <w:t>ir jų panaudojimo istorijos matomumą.</w:t>
            </w:r>
          </w:p>
        </w:tc>
        <w:tc>
          <w:tcPr>
            <w:tcW w:w="3755" w:type="dxa"/>
            <w:vAlign w:val="center"/>
          </w:tcPr>
          <w:p w14:paraId="3FC9584E" w14:textId="77777777" w:rsidR="00890919" w:rsidRPr="00890919" w:rsidRDefault="00890919" w:rsidP="00032179">
            <w:pPr>
              <w:jc w:val="center"/>
              <w:rPr>
                <w:szCs w:val="24"/>
                <w:lang w:val="en-US"/>
              </w:rPr>
            </w:pPr>
            <w:r w:rsidRPr="00890919">
              <w:rPr>
                <w:szCs w:val="24"/>
                <w:lang w:val="en-US"/>
              </w:rPr>
              <w:lastRenderedPageBreak/>
              <w:t>The system has audit trail function that records all inventory transactions, including additions, usage, transfers, and adjustments. PDF reports are generated to provide full visibility into supply inventory and usage history.</w:t>
            </w:r>
          </w:p>
          <w:p w14:paraId="068EA207" w14:textId="7538DB6A" w:rsidR="00890919" w:rsidRPr="00890919" w:rsidRDefault="00890919" w:rsidP="00032179">
            <w:pPr>
              <w:jc w:val="center"/>
              <w:rPr>
                <w:szCs w:val="24"/>
                <w:lang w:val="en-US"/>
              </w:rPr>
            </w:pPr>
          </w:p>
        </w:tc>
        <w:tc>
          <w:tcPr>
            <w:tcW w:w="3207" w:type="dxa"/>
            <w:vAlign w:val="center"/>
          </w:tcPr>
          <w:p w14:paraId="0ACF5C24" w14:textId="77777777" w:rsidR="00890919" w:rsidRPr="00890919" w:rsidRDefault="00890919" w:rsidP="00032179">
            <w:pPr>
              <w:jc w:val="center"/>
              <w:rPr>
                <w:szCs w:val="24"/>
                <w:lang w:val="en-US"/>
              </w:rPr>
            </w:pPr>
          </w:p>
        </w:tc>
        <w:tc>
          <w:tcPr>
            <w:tcW w:w="3762" w:type="dxa"/>
            <w:vAlign w:val="center"/>
          </w:tcPr>
          <w:p w14:paraId="291A908B" w14:textId="33A2E246" w:rsidR="00890919" w:rsidRPr="00890919" w:rsidRDefault="00890919" w:rsidP="00032179">
            <w:pPr>
              <w:jc w:val="center"/>
              <w:rPr>
                <w:szCs w:val="24"/>
                <w:lang w:val="en-US"/>
              </w:rPr>
            </w:pPr>
          </w:p>
        </w:tc>
      </w:tr>
      <w:tr w:rsidR="00890919" w:rsidRPr="00890919" w14:paraId="15C54F5B" w14:textId="7B27E4A2" w:rsidTr="00032179">
        <w:tc>
          <w:tcPr>
            <w:tcW w:w="1075" w:type="dxa"/>
            <w:vAlign w:val="center"/>
          </w:tcPr>
          <w:p w14:paraId="0A3BAAC7" w14:textId="2B1070B0" w:rsidR="00890919" w:rsidRPr="00890919" w:rsidRDefault="00890919" w:rsidP="00032179">
            <w:pPr>
              <w:jc w:val="center"/>
              <w:rPr>
                <w:rStyle w:val="Strong"/>
                <w:b w:val="0"/>
                <w:bCs w:val="0"/>
                <w:szCs w:val="24"/>
              </w:rPr>
            </w:pPr>
            <w:r w:rsidRPr="00890919">
              <w:rPr>
                <w:rStyle w:val="Strong"/>
                <w:b w:val="0"/>
                <w:bCs w:val="0"/>
                <w:szCs w:val="24"/>
              </w:rPr>
              <w:t>7.7</w:t>
            </w:r>
          </w:p>
        </w:tc>
        <w:tc>
          <w:tcPr>
            <w:tcW w:w="3316" w:type="dxa"/>
            <w:vAlign w:val="center"/>
          </w:tcPr>
          <w:p w14:paraId="2E1356FB" w14:textId="79FBCA4F" w:rsidR="00890919" w:rsidRPr="00890919" w:rsidRDefault="00890919" w:rsidP="00032179">
            <w:pPr>
              <w:jc w:val="center"/>
              <w:rPr>
                <w:szCs w:val="24"/>
              </w:rPr>
            </w:pPr>
            <w:r w:rsidRPr="00890919">
              <w:rPr>
                <w:szCs w:val="24"/>
              </w:rPr>
              <w:t>Sistema turi užsakymų sekimo funkcijas, leidžiančias stebėti pirkimo procesus ir atsargų pristatymus. Užsakymų įrašuose gali būti naudojami papildomi, individualiai pritaikomi laukai, siekiant išplėsti sekimo galimybes.</w:t>
            </w:r>
          </w:p>
        </w:tc>
        <w:tc>
          <w:tcPr>
            <w:tcW w:w="3755" w:type="dxa"/>
            <w:vAlign w:val="center"/>
          </w:tcPr>
          <w:p w14:paraId="36FCA7FC" w14:textId="4F479F38" w:rsidR="00890919" w:rsidRPr="00890919" w:rsidRDefault="00890919" w:rsidP="00032179">
            <w:pPr>
              <w:jc w:val="center"/>
              <w:rPr>
                <w:szCs w:val="24"/>
                <w:lang w:val="en-US"/>
              </w:rPr>
            </w:pPr>
            <w:r w:rsidRPr="00890919">
              <w:rPr>
                <w:szCs w:val="24"/>
                <w:lang w:val="en-US"/>
              </w:rPr>
              <w:t>System has order tracking functions that allow monitoring procurement processes and supply deliveries. Order records can include additional custom fields to enhance tracking capabilities.</w:t>
            </w:r>
          </w:p>
        </w:tc>
        <w:tc>
          <w:tcPr>
            <w:tcW w:w="3207" w:type="dxa"/>
            <w:vAlign w:val="center"/>
          </w:tcPr>
          <w:p w14:paraId="5B3EC7E2" w14:textId="77777777" w:rsidR="00890919" w:rsidRPr="00890919" w:rsidRDefault="00890919" w:rsidP="00032179">
            <w:pPr>
              <w:jc w:val="center"/>
              <w:rPr>
                <w:szCs w:val="24"/>
                <w:lang w:val="en-US"/>
              </w:rPr>
            </w:pPr>
          </w:p>
        </w:tc>
        <w:tc>
          <w:tcPr>
            <w:tcW w:w="3762" w:type="dxa"/>
            <w:vAlign w:val="center"/>
          </w:tcPr>
          <w:p w14:paraId="447B0746" w14:textId="500E9A35" w:rsidR="00890919" w:rsidRPr="00890919" w:rsidRDefault="00890919" w:rsidP="00032179">
            <w:pPr>
              <w:jc w:val="center"/>
              <w:rPr>
                <w:szCs w:val="24"/>
                <w:lang w:val="en-US"/>
              </w:rPr>
            </w:pPr>
          </w:p>
        </w:tc>
      </w:tr>
      <w:tr w:rsidR="00890919" w:rsidRPr="00890919" w14:paraId="34D279D7" w14:textId="3ED2DBFA" w:rsidTr="00032179">
        <w:tc>
          <w:tcPr>
            <w:tcW w:w="1075" w:type="dxa"/>
            <w:vAlign w:val="center"/>
          </w:tcPr>
          <w:p w14:paraId="4D82239C" w14:textId="49DAB29C" w:rsidR="00890919" w:rsidRPr="00890919" w:rsidRDefault="00890919" w:rsidP="00032179">
            <w:pPr>
              <w:jc w:val="center"/>
              <w:rPr>
                <w:rStyle w:val="Strong"/>
                <w:b w:val="0"/>
                <w:bCs w:val="0"/>
                <w:szCs w:val="24"/>
              </w:rPr>
            </w:pPr>
            <w:r w:rsidRPr="00890919">
              <w:rPr>
                <w:rStyle w:val="Strong"/>
                <w:b w:val="0"/>
                <w:bCs w:val="0"/>
                <w:szCs w:val="24"/>
              </w:rPr>
              <w:t>7.8</w:t>
            </w:r>
          </w:p>
        </w:tc>
        <w:tc>
          <w:tcPr>
            <w:tcW w:w="3316" w:type="dxa"/>
            <w:vAlign w:val="center"/>
          </w:tcPr>
          <w:p w14:paraId="149CF170" w14:textId="3503F25F" w:rsidR="00890919" w:rsidRPr="00890919" w:rsidRDefault="00890919" w:rsidP="00032179">
            <w:pPr>
              <w:jc w:val="center"/>
              <w:rPr>
                <w:szCs w:val="24"/>
              </w:rPr>
            </w:pPr>
            <w:r w:rsidRPr="00890919">
              <w:rPr>
                <w:szCs w:val="24"/>
              </w:rPr>
              <w:t xml:space="preserve">Darbo priemonės sistemoje gali būti valdomos kaip pagrindiniai įrašai arba naudojant šablonus. Darbo priemonių partijų įrašai gali būti papildyti pasirinktiniais duomenų laukais pagal </w:t>
            </w:r>
            <w:r w:rsidR="002D65E4">
              <w:rPr>
                <w:szCs w:val="24"/>
              </w:rPr>
              <w:t xml:space="preserve">perkančiosios </w:t>
            </w:r>
            <w:r w:rsidRPr="00890919">
              <w:rPr>
                <w:szCs w:val="24"/>
              </w:rPr>
              <w:t>įstaigos poreikį.</w:t>
            </w:r>
          </w:p>
        </w:tc>
        <w:tc>
          <w:tcPr>
            <w:tcW w:w="3755" w:type="dxa"/>
            <w:vAlign w:val="center"/>
          </w:tcPr>
          <w:p w14:paraId="57A58638" w14:textId="77777777" w:rsidR="00890919" w:rsidRPr="00890919" w:rsidRDefault="00890919" w:rsidP="00032179">
            <w:pPr>
              <w:jc w:val="center"/>
              <w:rPr>
                <w:szCs w:val="24"/>
                <w:lang w:val="en-US"/>
              </w:rPr>
            </w:pPr>
            <w:r w:rsidRPr="00890919">
              <w:rPr>
                <w:szCs w:val="24"/>
                <w:lang w:val="en-US"/>
              </w:rPr>
              <w:t>Supply products can be managed as master records or reusable templates referenced across multiple lots or batches. Supply lot records support user-defined custom metadata fields.</w:t>
            </w:r>
          </w:p>
          <w:p w14:paraId="63E72064" w14:textId="5D908E09" w:rsidR="00890919" w:rsidRPr="00890919" w:rsidRDefault="00890919" w:rsidP="00032179">
            <w:pPr>
              <w:jc w:val="center"/>
              <w:rPr>
                <w:szCs w:val="24"/>
                <w:lang w:val="en-US"/>
              </w:rPr>
            </w:pPr>
          </w:p>
        </w:tc>
        <w:tc>
          <w:tcPr>
            <w:tcW w:w="3207" w:type="dxa"/>
            <w:vAlign w:val="center"/>
          </w:tcPr>
          <w:p w14:paraId="60354CF9" w14:textId="77777777" w:rsidR="00890919" w:rsidRPr="00890919" w:rsidRDefault="00890919" w:rsidP="00032179">
            <w:pPr>
              <w:jc w:val="center"/>
              <w:rPr>
                <w:szCs w:val="24"/>
                <w:lang w:val="en-US"/>
              </w:rPr>
            </w:pPr>
          </w:p>
        </w:tc>
        <w:tc>
          <w:tcPr>
            <w:tcW w:w="3762" w:type="dxa"/>
            <w:vAlign w:val="center"/>
          </w:tcPr>
          <w:p w14:paraId="3A4DCD9A" w14:textId="128700C5" w:rsidR="00890919" w:rsidRPr="00890919" w:rsidRDefault="00890919" w:rsidP="00032179">
            <w:pPr>
              <w:jc w:val="center"/>
              <w:rPr>
                <w:szCs w:val="24"/>
                <w:lang w:val="en-US"/>
              </w:rPr>
            </w:pPr>
          </w:p>
        </w:tc>
      </w:tr>
      <w:tr w:rsidR="00F520B6" w:rsidRPr="00890919" w14:paraId="5225D938" w14:textId="55D5673C" w:rsidTr="00032179">
        <w:tc>
          <w:tcPr>
            <w:tcW w:w="1075" w:type="dxa"/>
            <w:shd w:val="clear" w:color="auto" w:fill="D9D9D9" w:themeFill="background1" w:themeFillShade="D9"/>
            <w:vAlign w:val="center"/>
          </w:tcPr>
          <w:p w14:paraId="672F070E" w14:textId="34532535" w:rsidR="00F520B6" w:rsidRPr="00890919" w:rsidRDefault="00F520B6" w:rsidP="00F520B6">
            <w:pPr>
              <w:jc w:val="center"/>
              <w:rPr>
                <w:rStyle w:val="Strong"/>
                <w:szCs w:val="24"/>
              </w:rPr>
            </w:pPr>
            <w:r w:rsidRPr="00890919">
              <w:rPr>
                <w:rStyle w:val="Strong"/>
                <w:szCs w:val="24"/>
              </w:rPr>
              <w:t>8.</w:t>
            </w:r>
          </w:p>
        </w:tc>
        <w:tc>
          <w:tcPr>
            <w:tcW w:w="3316" w:type="dxa"/>
            <w:shd w:val="clear" w:color="auto" w:fill="D9D9D9" w:themeFill="background1" w:themeFillShade="D9"/>
            <w:vAlign w:val="center"/>
          </w:tcPr>
          <w:p w14:paraId="122E9BE6" w14:textId="2E4B6654" w:rsidR="00F520B6" w:rsidRPr="00890919" w:rsidRDefault="00F520B6" w:rsidP="00F520B6">
            <w:pPr>
              <w:jc w:val="center"/>
              <w:rPr>
                <w:b/>
                <w:bCs/>
                <w:szCs w:val="24"/>
              </w:rPr>
            </w:pPr>
            <w:r w:rsidRPr="00890919">
              <w:rPr>
                <w:b/>
                <w:bCs/>
                <w:szCs w:val="24"/>
              </w:rPr>
              <w:t>Auditų valdymas</w:t>
            </w:r>
          </w:p>
        </w:tc>
        <w:tc>
          <w:tcPr>
            <w:tcW w:w="3755" w:type="dxa"/>
            <w:shd w:val="clear" w:color="auto" w:fill="D9D9D9" w:themeFill="background1" w:themeFillShade="D9"/>
            <w:vAlign w:val="center"/>
          </w:tcPr>
          <w:p w14:paraId="211F8B0B" w14:textId="713873C5" w:rsidR="00F520B6" w:rsidRPr="00890919" w:rsidRDefault="00F520B6" w:rsidP="00F520B6">
            <w:pPr>
              <w:jc w:val="center"/>
              <w:rPr>
                <w:b/>
                <w:bCs/>
                <w:szCs w:val="24"/>
                <w:lang w:val="en-US"/>
              </w:rPr>
            </w:pPr>
            <w:r w:rsidRPr="00890919">
              <w:rPr>
                <w:b/>
                <w:bCs/>
                <w:szCs w:val="24"/>
                <w:lang w:val="en-US"/>
              </w:rPr>
              <w:t>Audit management</w:t>
            </w:r>
          </w:p>
        </w:tc>
        <w:tc>
          <w:tcPr>
            <w:tcW w:w="3207" w:type="dxa"/>
            <w:shd w:val="clear" w:color="auto" w:fill="D9D9D9" w:themeFill="background1" w:themeFillShade="D9"/>
            <w:vAlign w:val="center"/>
          </w:tcPr>
          <w:p w14:paraId="0FD2AFF9"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061A7C6E" w14:textId="20B58CE6" w:rsidR="00F520B6" w:rsidRPr="00890919" w:rsidRDefault="00F520B6" w:rsidP="00F520B6">
            <w:pPr>
              <w:tabs>
                <w:tab w:val="left" w:pos="1620"/>
              </w:tabs>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76E63DEA" w14:textId="26BE8C7A"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68B6871F" w14:textId="79E22108" w:rsidTr="00032179">
        <w:tc>
          <w:tcPr>
            <w:tcW w:w="1075" w:type="dxa"/>
            <w:vAlign w:val="center"/>
          </w:tcPr>
          <w:p w14:paraId="0EC3CBF4"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08741268" w14:textId="7BEE851E" w:rsidR="00890919" w:rsidRPr="00890919" w:rsidRDefault="00890919" w:rsidP="00032179">
            <w:pPr>
              <w:jc w:val="center"/>
              <w:rPr>
                <w:szCs w:val="24"/>
              </w:rPr>
            </w:pPr>
            <w:r w:rsidRPr="00890919">
              <w:rPr>
                <w:szCs w:val="24"/>
              </w:rPr>
              <w:t>Sistema turi užtikrinti, kad vartotojai gal</w:t>
            </w:r>
            <w:r w:rsidR="00934066">
              <w:rPr>
                <w:szCs w:val="24"/>
              </w:rPr>
              <w:t>ėtų</w:t>
            </w:r>
            <w:r w:rsidRPr="00890919">
              <w:rPr>
                <w:szCs w:val="24"/>
              </w:rPr>
              <w:t xml:space="preserve"> kurti ir planuoti auditus, nurodant audito tipą (vidinis, išorės, tiekėjo), subkategoriją, audito apimtį, audituojamą padalinį ar organizaciją, vyriausiąjį auditorių ir audituojamą subjektą. Pradžios ir pabaigos datos turi būti pasirenkamos per interaktyvų kalendorių, su galimybe koreguoti tvarkaraštį po sukūrimo, išlaikant įvykių seką.</w:t>
            </w:r>
          </w:p>
        </w:tc>
        <w:tc>
          <w:tcPr>
            <w:tcW w:w="3755" w:type="dxa"/>
            <w:vAlign w:val="center"/>
          </w:tcPr>
          <w:p w14:paraId="67F2CD30" w14:textId="34AB11CF" w:rsidR="00890919" w:rsidRPr="00890919" w:rsidRDefault="00890919" w:rsidP="00032179">
            <w:pPr>
              <w:jc w:val="center"/>
              <w:rPr>
                <w:szCs w:val="24"/>
                <w:lang w:val="en-US"/>
              </w:rPr>
            </w:pPr>
            <w:r w:rsidRPr="00890919">
              <w:rPr>
                <w:szCs w:val="24"/>
                <w:lang w:val="en-US"/>
              </w:rPr>
              <w:t>The system allows users to create and schedule audits by specifying audit type (internal, external, or vendor), subcategory, scope, department or organization being audited, lead auditor, and auditee details. Start and end dates are selected using an interactive calendar, and schedules may be adjusted after creation with full audit trail tracking.</w:t>
            </w:r>
          </w:p>
        </w:tc>
        <w:tc>
          <w:tcPr>
            <w:tcW w:w="3207" w:type="dxa"/>
            <w:vAlign w:val="center"/>
          </w:tcPr>
          <w:p w14:paraId="27BDF5B4" w14:textId="77777777" w:rsidR="00890919" w:rsidRPr="00890919" w:rsidRDefault="00890919" w:rsidP="00032179">
            <w:pPr>
              <w:jc w:val="center"/>
              <w:rPr>
                <w:szCs w:val="24"/>
                <w:lang w:val="en-US"/>
              </w:rPr>
            </w:pPr>
          </w:p>
        </w:tc>
        <w:tc>
          <w:tcPr>
            <w:tcW w:w="3762" w:type="dxa"/>
            <w:vAlign w:val="center"/>
          </w:tcPr>
          <w:p w14:paraId="731A26D1" w14:textId="412446D3" w:rsidR="00890919" w:rsidRPr="00890919" w:rsidRDefault="00890919" w:rsidP="00032179">
            <w:pPr>
              <w:jc w:val="center"/>
              <w:rPr>
                <w:szCs w:val="24"/>
                <w:lang w:val="en-US"/>
              </w:rPr>
            </w:pPr>
          </w:p>
        </w:tc>
      </w:tr>
      <w:tr w:rsidR="00890919" w:rsidRPr="00890919" w14:paraId="5C0029EE" w14:textId="4D5003F4" w:rsidTr="00032179">
        <w:tc>
          <w:tcPr>
            <w:tcW w:w="1075" w:type="dxa"/>
            <w:vAlign w:val="center"/>
          </w:tcPr>
          <w:p w14:paraId="7BD6FF9B"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0218D7E5" w14:textId="7C3365C6" w:rsidR="00890919" w:rsidRPr="00890919" w:rsidRDefault="00890919" w:rsidP="00032179">
            <w:pPr>
              <w:jc w:val="center"/>
              <w:rPr>
                <w:szCs w:val="24"/>
              </w:rPr>
            </w:pPr>
            <w:r w:rsidRPr="00890919">
              <w:rPr>
                <w:szCs w:val="24"/>
              </w:rPr>
              <w:t>Sistema turi leisti naudotojams pradėti auditą įvedant faktines atlikimo datas ir, jei reikia, naudoti versijomis valdomus audito kontrolinių sąrašų šablonus, sudarytus iš anksto apibrėžtų klausimų ar patikros punktų.</w:t>
            </w:r>
          </w:p>
        </w:tc>
        <w:tc>
          <w:tcPr>
            <w:tcW w:w="3755" w:type="dxa"/>
            <w:vAlign w:val="center"/>
          </w:tcPr>
          <w:p w14:paraId="0E1F25F7" w14:textId="7223E5F2" w:rsidR="00890919" w:rsidRPr="00890919" w:rsidRDefault="00890919" w:rsidP="00032179">
            <w:pPr>
              <w:jc w:val="center"/>
              <w:rPr>
                <w:szCs w:val="24"/>
                <w:lang w:val="en-US"/>
              </w:rPr>
            </w:pPr>
            <w:r w:rsidRPr="00890919">
              <w:rPr>
                <w:szCs w:val="24"/>
                <w:lang w:val="en-US"/>
              </w:rPr>
              <w:t>The system must allow users to initiate audits by entering actual performance dates and allows the use of version-controlled audit checklist templates containing predefined questions or checkpoints to guide the audit process.</w:t>
            </w:r>
          </w:p>
        </w:tc>
        <w:tc>
          <w:tcPr>
            <w:tcW w:w="3207" w:type="dxa"/>
            <w:vAlign w:val="center"/>
          </w:tcPr>
          <w:p w14:paraId="1CF1839C" w14:textId="77777777" w:rsidR="00890919" w:rsidRPr="00890919" w:rsidRDefault="00890919" w:rsidP="00032179">
            <w:pPr>
              <w:jc w:val="center"/>
              <w:rPr>
                <w:szCs w:val="24"/>
                <w:lang w:val="en-US"/>
              </w:rPr>
            </w:pPr>
          </w:p>
        </w:tc>
        <w:tc>
          <w:tcPr>
            <w:tcW w:w="3762" w:type="dxa"/>
            <w:vAlign w:val="center"/>
          </w:tcPr>
          <w:p w14:paraId="11B4945D" w14:textId="3D87C731" w:rsidR="00890919" w:rsidRPr="00890919" w:rsidRDefault="00890919" w:rsidP="00032179">
            <w:pPr>
              <w:jc w:val="center"/>
              <w:rPr>
                <w:szCs w:val="24"/>
                <w:lang w:val="en-US"/>
              </w:rPr>
            </w:pPr>
          </w:p>
        </w:tc>
      </w:tr>
      <w:tr w:rsidR="00890919" w:rsidRPr="00890919" w14:paraId="72B9FCB3" w14:textId="57AC7CC4" w:rsidTr="00032179">
        <w:tc>
          <w:tcPr>
            <w:tcW w:w="1075" w:type="dxa"/>
            <w:vAlign w:val="center"/>
          </w:tcPr>
          <w:p w14:paraId="0D557EF5"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23F43B45" w14:textId="4B80CAEE" w:rsidR="00890919" w:rsidRPr="00890919" w:rsidRDefault="00890919" w:rsidP="00032179">
            <w:pPr>
              <w:jc w:val="center"/>
              <w:rPr>
                <w:szCs w:val="24"/>
              </w:rPr>
            </w:pPr>
            <w:r w:rsidRPr="00890919">
              <w:rPr>
                <w:szCs w:val="24"/>
              </w:rPr>
              <w:t>Sistema turi suteikti vartotojui galimybę kurti, redaguoti ir pašalinti audito išvadas. Kiekvienai išvadai turi būti nurodomas tipas (pvz., nereikšminga, reikšminga, kritinė, pastaba), atsako terminas, aprašymas, atsakingas asmuo ir, jei reikalinga, pridedami priedai. Išvados turi būti atsekamos audito įraše.</w:t>
            </w:r>
          </w:p>
        </w:tc>
        <w:tc>
          <w:tcPr>
            <w:tcW w:w="3755" w:type="dxa"/>
            <w:vAlign w:val="center"/>
          </w:tcPr>
          <w:p w14:paraId="6B929DBB" w14:textId="40393F34" w:rsidR="00890919" w:rsidRPr="00890919" w:rsidRDefault="00890919" w:rsidP="00032179">
            <w:pPr>
              <w:jc w:val="center"/>
              <w:rPr>
                <w:szCs w:val="24"/>
                <w:lang w:val="en-US"/>
              </w:rPr>
            </w:pPr>
            <w:r w:rsidRPr="00890919">
              <w:rPr>
                <w:szCs w:val="24"/>
                <w:lang w:val="en-US"/>
              </w:rPr>
              <w:t>The system enables users to create, edit, and delete audit findings. Each finding includes a classification (e.g., Minor, Major, Critical, Observation), response due date, description, responsible person, and optional attachments. All findings remain traceable within the audit record.</w:t>
            </w:r>
          </w:p>
        </w:tc>
        <w:tc>
          <w:tcPr>
            <w:tcW w:w="3207" w:type="dxa"/>
            <w:vAlign w:val="center"/>
          </w:tcPr>
          <w:p w14:paraId="1A64F579" w14:textId="77777777" w:rsidR="00890919" w:rsidRPr="00890919" w:rsidRDefault="00890919" w:rsidP="00032179">
            <w:pPr>
              <w:jc w:val="center"/>
              <w:rPr>
                <w:szCs w:val="24"/>
                <w:lang w:val="en-US"/>
              </w:rPr>
            </w:pPr>
          </w:p>
        </w:tc>
        <w:tc>
          <w:tcPr>
            <w:tcW w:w="3762" w:type="dxa"/>
            <w:vAlign w:val="center"/>
          </w:tcPr>
          <w:p w14:paraId="0F3B41E6" w14:textId="7852C538" w:rsidR="00890919" w:rsidRPr="00890919" w:rsidRDefault="00890919" w:rsidP="00032179">
            <w:pPr>
              <w:jc w:val="center"/>
              <w:rPr>
                <w:szCs w:val="24"/>
                <w:lang w:val="en-US"/>
              </w:rPr>
            </w:pPr>
          </w:p>
        </w:tc>
      </w:tr>
      <w:tr w:rsidR="00890919" w:rsidRPr="00890919" w14:paraId="77358497" w14:textId="6F5BCE19" w:rsidTr="00032179">
        <w:tc>
          <w:tcPr>
            <w:tcW w:w="1075" w:type="dxa"/>
            <w:vAlign w:val="center"/>
          </w:tcPr>
          <w:p w14:paraId="64206346"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498D6532" w14:textId="5CE497A1" w:rsidR="00890919" w:rsidRPr="00890919" w:rsidRDefault="00890919" w:rsidP="00032179">
            <w:pPr>
              <w:jc w:val="center"/>
              <w:rPr>
                <w:szCs w:val="24"/>
              </w:rPr>
            </w:pPr>
            <w:r w:rsidRPr="00890919">
              <w:rPr>
                <w:szCs w:val="24"/>
              </w:rPr>
              <w:t xml:space="preserve">Sistema turi privalo užtikrinti galimybę tiesiogiai susieti CAPA įrašus su konkrečiomis </w:t>
            </w:r>
            <w:r w:rsidRPr="00890919">
              <w:rPr>
                <w:szCs w:val="24"/>
              </w:rPr>
              <w:lastRenderedPageBreak/>
              <w:t>audito išvadomis. Sistemos funkcionalumas turi užtikrinti, kad  atsakymai į išvadas yra teikiami su priedais, o jų vykdymo būsena yra stebima iki užbaigimo.</w:t>
            </w:r>
          </w:p>
        </w:tc>
        <w:tc>
          <w:tcPr>
            <w:tcW w:w="3755" w:type="dxa"/>
            <w:vAlign w:val="center"/>
          </w:tcPr>
          <w:p w14:paraId="5070172A" w14:textId="08B9D72D" w:rsidR="00890919" w:rsidRPr="00890919" w:rsidRDefault="00890919" w:rsidP="00032179">
            <w:pPr>
              <w:jc w:val="center"/>
              <w:rPr>
                <w:szCs w:val="24"/>
                <w:lang w:val="en-US"/>
              </w:rPr>
            </w:pPr>
            <w:r w:rsidRPr="00890919">
              <w:rPr>
                <w:szCs w:val="24"/>
                <w:lang w:val="en-US"/>
              </w:rPr>
              <w:lastRenderedPageBreak/>
              <w:t xml:space="preserve">The system enables users to generate and manage CAPAs directly linked to individual audit </w:t>
            </w:r>
            <w:r w:rsidRPr="00890919">
              <w:rPr>
                <w:szCs w:val="24"/>
                <w:lang w:val="en-US"/>
              </w:rPr>
              <w:lastRenderedPageBreak/>
              <w:t>findings. Responses to findings shall support file uploads and must include tracking of completion status until closure.</w:t>
            </w:r>
          </w:p>
        </w:tc>
        <w:tc>
          <w:tcPr>
            <w:tcW w:w="3207" w:type="dxa"/>
            <w:vAlign w:val="center"/>
          </w:tcPr>
          <w:p w14:paraId="199509A6" w14:textId="77777777" w:rsidR="00890919" w:rsidRPr="00890919" w:rsidRDefault="00890919" w:rsidP="00032179">
            <w:pPr>
              <w:jc w:val="center"/>
              <w:rPr>
                <w:szCs w:val="24"/>
                <w:lang w:val="en-US"/>
              </w:rPr>
            </w:pPr>
          </w:p>
        </w:tc>
        <w:tc>
          <w:tcPr>
            <w:tcW w:w="3762" w:type="dxa"/>
            <w:vAlign w:val="center"/>
          </w:tcPr>
          <w:p w14:paraId="2FFE821B" w14:textId="2E29EDD0" w:rsidR="00890919" w:rsidRPr="00890919" w:rsidRDefault="00890919" w:rsidP="00032179">
            <w:pPr>
              <w:jc w:val="center"/>
              <w:rPr>
                <w:szCs w:val="24"/>
                <w:lang w:val="en-US"/>
              </w:rPr>
            </w:pPr>
          </w:p>
        </w:tc>
      </w:tr>
      <w:tr w:rsidR="00890919" w:rsidRPr="00890919" w14:paraId="4B6B4007" w14:textId="51D2045F" w:rsidTr="00032179">
        <w:tc>
          <w:tcPr>
            <w:tcW w:w="1075" w:type="dxa"/>
            <w:vAlign w:val="center"/>
          </w:tcPr>
          <w:p w14:paraId="5B2C88FE"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56906717" w14:textId="06D5E5ED" w:rsidR="00890919" w:rsidRPr="00890919" w:rsidRDefault="00890919" w:rsidP="00032179">
            <w:pPr>
              <w:jc w:val="center"/>
              <w:rPr>
                <w:szCs w:val="24"/>
              </w:rPr>
            </w:pPr>
            <w:r w:rsidRPr="00890919">
              <w:rPr>
                <w:szCs w:val="24"/>
              </w:rPr>
              <w:t>Sistema turi palaikyti pareigomis (ir pareigoms priskirtomis vartotojo teisėmis)  pagrįstas peržiūros ir patvirtinimo užduotis, su pasirinktiniais terminais ir saugiu elektroniniu pasirašymu. Peržiūros vaidmenys gali būti konfigūruojami pagal įvykio tipą arba organizacijos struktūrą.</w:t>
            </w:r>
          </w:p>
        </w:tc>
        <w:tc>
          <w:tcPr>
            <w:tcW w:w="3755" w:type="dxa"/>
            <w:vAlign w:val="center"/>
          </w:tcPr>
          <w:p w14:paraId="7CCFCFFE" w14:textId="52CC3FF4" w:rsidR="00890919" w:rsidRPr="00890919" w:rsidRDefault="00890919" w:rsidP="00032179">
            <w:pPr>
              <w:jc w:val="center"/>
              <w:rPr>
                <w:szCs w:val="24"/>
                <w:lang w:val="en-US"/>
              </w:rPr>
            </w:pPr>
            <w:r w:rsidRPr="00890919">
              <w:rPr>
                <w:szCs w:val="24"/>
                <w:lang w:val="en-US"/>
              </w:rPr>
              <w:t>The system supports role-based review and approval workflows with optional due dates and secure electronic signatures. Review responsibilities can be configured based on audit type or organizational structure.</w:t>
            </w:r>
          </w:p>
        </w:tc>
        <w:tc>
          <w:tcPr>
            <w:tcW w:w="3207" w:type="dxa"/>
            <w:vAlign w:val="center"/>
          </w:tcPr>
          <w:p w14:paraId="6303E308" w14:textId="77777777" w:rsidR="00890919" w:rsidRPr="00890919" w:rsidRDefault="00890919" w:rsidP="00032179">
            <w:pPr>
              <w:jc w:val="center"/>
              <w:rPr>
                <w:szCs w:val="24"/>
                <w:lang w:val="en-US"/>
              </w:rPr>
            </w:pPr>
          </w:p>
        </w:tc>
        <w:tc>
          <w:tcPr>
            <w:tcW w:w="3762" w:type="dxa"/>
            <w:vAlign w:val="center"/>
          </w:tcPr>
          <w:p w14:paraId="00FEA40E" w14:textId="059FEAEB" w:rsidR="00890919" w:rsidRPr="00890919" w:rsidRDefault="00890919" w:rsidP="00032179">
            <w:pPr>
              <w:jc w:val="center"/>
              <w:rPr>
                <w:szCs w:val="24"/>
                <w:lang w:val="en-US"/>
              </w:rPr>
            </w:pPr>
          </w:p>
        </w:tc>
      </w:tr>
      <w:tr w:rsidR="00890919" w:rsidRPr="00890919" w14:paraId="49B21887" w14:textId="43E86402" w:rsidTr="00032179">
        <w:tc>
          <w:tcPr>
            <w:tcW w:w="1075" w:type="dxa"/>
            <w:vAlign w:val="center"/>
          </w:tcPr>
          <w:p w14:paraId="6C843704"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273F7291" w14:textId="6B0A3927" w:rsidR="00890919" w:rsidRPr="00890919" w:rsidRDefault="00890919" w:rsidP="00032179">
            <w:pPr>
              <w:jc w:val="center"/>
              <w:rPr>
                <w:szCs w:val="24"/>
              </w:rPr>
            </w:pPr>
            <w:r w:rsidRPr="00890919">
              <w:rPr>
                <w:szCs w:val="24"/>
              </w:rPr>
              <w:t>Sistema turi užtikrinti, kad tik naudotojai su tam suteiktomis teisėmis gali peržiūrėti visus audito įrašus, o kiti naudotojai – tik tuos, kurie susiję su jų padaliniu ar vaidmeniu.</w:t>
            </w:r>
          </w:p>
        </w:tc>
        <w:tc>
          <w:tcPr>
            <w:tcW w:w="3755" w:type="dxa"/>
            <w:vAlign w:val="center"/>
          </w:tcPr>
          <w:p w14:paraId="481ADD8C" w14:textId="2F9A9577" w:rsidR="00890919" w:rsidRPr="00890919" w:rsidRDefault="00890919" w:rsidP="00032179">
            <w:pPr>
              <w:jc w:val="center"/>
              <w:rPr>
                <w:szCs w:val="24"/>
                <w:lang w:val="en-US"/>
              </w:rPr>
            </w:pPr>
            <w:r w:rsidRPr="00890919">
              <w:rPr>
                <w:szCs w:val="24"/>
                <w:lang w:val="en-US"/>
              </w:rPr>
              <w:t>The system enforces role-based access control, allowing authorized users to view all audit records while restricting others to records relevant to their assigned roles or departments.</w:t>
            </w:r>
          </w:p>
        </w:tc>
        <w:tc>
          <w:tcPr>
            <w:tcW w:w="3207" w:type="dxa"/>
            <w:vAlign w:val="center"/>
          </w:tcPr>
          <w:p w14:paraId="7EA48893" w14:textId="77777777" w:rsidR="00890919" w:rsidRPr="00890919" w:rsidRDefault="00890919" w:rsidP="00032179">
            <w:pPr>
              <w:jc w:val="center"/>
              <w:rPr>
                <w:szCs w:val="24"/>
                <w:lang w:val="en-US"/>
              </w:rPr>
            </w:pPr>
          </w:p>
        </w:tc>
        <w:tc>
          <w:tcPr>
            <w:tcW w:w="3762" w:type="dxa"/>
            <w:vAlign w:val="center"/>
          </w:tcPr>
          <w:p w14:paraId="45518009" w14:textId="27298373" w:rsidR="00890919" w:rsidRPr="00890919" w:rsidRDefault="00890919" w:rsidP="00032179">
            <w:pPr>
              <w:jc w:val="center"/>
              <w:rPr>
                <w:szCs w:val="24"/>
                <w:lang w:val="en-US"/>
              </w:rPr>
            </w:pPr>
          </w:p>
        </w:tc>
      </w:tr>
      <w:tr w:rsidR="00890919" w:rsidRPr="00890919" w14:paraId="3EE35608" w14:textId="62A9C05E" w:rsidTr="00032179">
        <w:tc>
          <w:tcPr>
            <w:tcW w:w="1075" w:type="dxa"/>
            <w:vAlign w:val="center"/>
          </w:tcPr>
          <w:p w14:paraId="0F18781C"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38C4716F" w14:textId="74EBD088" w:rsidR="00890919" w:rsidRPr="00890919" w:rsidRDefault="00890919" w:rsidP="00032179">
            <w:pPr>
              <w:jc w:val="center"/>
              <w:rPr>
                <w:szCs w:val="24"/>
              </w:rPr>
            </w:pPr>
            <w:r w:rsidRPr="00890919">
              <w:rPr>
                <w:szCs w:val="24"/>
              </w:rPr>
              <w:t>Sistema turi automatiškai siųsti pranešimus apie suplanuotus auditus, išvadų pateikimo terminus, peržiūros užklausas ir pavėluotus veiksmus. Pranešimų dažnis, besikeičiantis prioritetas ir informacijos gavėjų sąrašas turi būti konfigūruojami.</w:t>
            </w:r>
          </w:p>
        </w:tc>
        <w:tc>
          <w:tcPr>
            <w:tcW w:w="3755" w:type="dxa"/>
            <w:vAlign w:val="center"/>
          </w:tcPr>
          <w:p w14:paraId="6340900E" w14:textId="23F38C6E" w:rsidR="00890919" w:rsidRPr="00890919" w:rsidRDefault="00890919" w:rsidP="00032179">
            <w:pPr>
              <w:jc w:val="center"/>
              <w:rPr>
                <w:szCs w:val="24"/>
                <w:lang w:val="en-US"/>
              </w:rPr>
            </w:pPr>
            <w:r w:rsidRPr="00890919">
              <w:rPr>
                <w:szCs w:val="24"/>
                <w:lang w:val="en-US"/>
              </w:rPr>
              <w:t>The system shall issue automated notifications for scheduled audits, finding response due dates, overdue items, and review requests. Notification frequency, escalation thresholds, and recipient lists must be configurable.</w:t>
            </w:r>
          </w:p>
        </w:tc>
        <w:tc>
          <w:tcPr>
            <w:tcW w:w="3207" w:type="dxa"/>
            <w:vAlign w:val="center"/>
          </w:tcPr>
          <w:p w14:paraId="0625C599" w14:textId="77777777" w:rsidR="00890919" w:rsidRPr="00890919" w:rsidRDefault="00890919" w:rsidP="00032179">
            <w:pPr>
              <w:jc w:val="center"/>
              <w:rPr>
                <w:szCs w:val="24"/>
                <w:lang w:val="en-US"/>
              </w:rPr>
            </w:pPr>
          </w:p>
        </w:tc>
        <w:tc>
          <w:tcPr>
            <w:tcW w:w="3762" w:type="dxa"/>
            <w:vAlign w:val="center"/>
          </w:tcPr>
          <w:p w14:paraId="2545D3F4" w14:textId="09185948" w:rsidR="00890919" w:rsidRPr="00890919" w:rsidRDefault="00890919" w:rsidP="00032179">
            <w:pPr>
              <w:jc w:val="center"/>
              <w:rPr>
                <w:szCs w:val="24"/>
                <w:lang w:val="en-US"/>
              </w:rPr>
            </w:pPr>
          </w:p>
        </w:tc>
      </w:tr>
      <w:tr w:rsidR="00890919" w:rsidRPr="00890919" w14:paraId="25FD5564" w14:textId="02E11082" w:rsidTr="00032179">
        <w:tc>
          <w:tcPr>
            <w:tcW w:w="1075" w:type="dxa"/>
            <w:vAlign w:val="center"/>
          </w:tcPr>
          <w:p w14:paraId="03378661"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042ADF2E" w14:textId="06B88983" w:rsidR="00890919" w:rsidRPr="00890919" w:rsidRDefault="00890919" w:rsidP="00032179">
            <w:pPr>
              <w:jc w:val="center"/>
              <w:rPr>
                <w:szCs w:val="24"/>
              </w:rPr>
            </w:pPr>
            <w:r w:rsidRPr="00890919">
              <w:rPr>
                <w:szCs w:val="24"/>
              </w:rPr>
              <w:t xml:space="preserve">Sistema turi registruoti visus audito įvykdymo veiksmus įvykių sekos funkcijoje, įskaitant audito sukūrimą, </w:t>
            </w:r>
            <w:r w:rsidRPr="00890919">
              <w:rPr>
                <w:szCs w:val="24"/>
              </w:rPr>
              <w:lastRenderedPageBreak/>
              <w:t>koregavimus, išvadų keitimus, priedų įkėlimą ir peržiūras. Audito duomenys, išvados, CAPA įrašų nuorodos ir būsenos turi būti eksportuojamos į PDF ir CSV formatus. Sistema turi leisti sugeneruoti audito suvestines, įskaitant audito išvadas ir bendrą santrauką.</w:t>
            </w:r>
          </w:p>
        </w:tc>
        <w:tc>
          <w:tcPr>
            <w:tcW w:w="3755" w:type="dxa"/>
            <w:vAlign w:val="center"/>
          </w:tcPr>
          <w:p w14:paraId="7BC09411" w14:textId="4A1CEC04" w:rsidR="00890919" w:rsidRPr="00890919" w:rsidRDefault="00890919" w:rsidP="00032179">
            <w:pPr>
              <w:jc w:val="center"/>
              <w:rPr>
                <w:szCs w:val="24"/>
                <w:lang w:val="en-US"/>
              </w:rPr>
            </w:pPr>
            <w:r w:rsidRPr="00890919">
              <w:rPr>
                <w:szCs w:val="24"/>
                <w:lang w:val="en-US"/>
              </w:rPr>
              <w:lastRenderedPageBreak/>
              <w:t xml:space="preserve">The system maintains a complete audit trail of all actions, including audit creation, schedule changes, findings updates, attachments, and </w:t>
            </w:r>
            <w:r w:rsidRPr="00890919">
              <w:rPr>
                <w:szCs w:val="24"/>
                <w:lang w:val="en-US"/>
              </w:rPr>
              <w:lastRenderedPageBreak/>
              <w:t>reviews. Audit details, findings, CAPA links, and status information can be exported in PDF and CSV formats. The system supports generating full audit summary reports.</w:t>
            </w:r>
          </w:p>
        </w:tc>
        <w:tc>
          <w:tcPr>
            <w:tcW w:w="3207" w:type="dxa"/>
            <w:vAlign w:val="center"/>
          </w:tcPr>
          <w:p w14:paraId="730A8F17" w14:textId="77777777" w:rsidR="00890919" w:rsidRPr="00890919" w:rsidRDefault="00890919" w:rsidP="00032179">
            <w:pPr>
              <w:jc w:val="center"/>
              <w:rPr>
                <w:szCs w:val="24"/>
                <w:lang w:val="en-US"/>
              </w:rPr>
            </w:pPr>
          </w:p>
        </w:tc>
        <w:tc>
          <w:tcPr>
            <w:tcW w:w="3762" w:type="dxa"/>
            <w:vAlign w:val="center"/>
          </w:tcPr>
          <w:p w14:paraId="0F430F0A" w14:textId="721A3906" w:rsidR="00890919" w:rsidRPr="00890919" w:rsidRDefault="00890919" w:rsidP="00032179">
            <w:pPr>
              <w:jc w:val="center"/>
              <w:rPr>
                <w:szCs w:val="24"/>
                <w:lang w:val="en-US"/>
              </w:rPr>
            </w:pPr>
          </w:p>
        </w:tc>
      </w:tr>
      <w:tr w:rsidR="00890919" w:rsidRPr="00890919" w14:paraId="54BA5106" w14:textId="1AA4B4E0" w:rsidTr="00032179">
        <w:tc>
          <w:tcPr>
            <w:tcW w:w="1075" w:type="dxa"/>
            <w:vAlign w:val="center"/>
          </w:tcPr>
          <w:p w14:paraId="02C1A663" w14:textId="77777777" w:rsidR="00890919" w:rsidRPr="00890919" w:rsidRDefault="00890919" w:rsidP="00032179">
            <w:pPr>
              <w:pStyle w:val="ListParagraph"/>
              <w:numPr>
                <w:ilvl w:val="0"/>
                <w:numId w:val="4"/>
              </w:numPr>
              <w:jc w:val="center"/>
              <w:rPr>
                <w:rStyle w:val="Strong"/>
                <w:b w:val="0"/>
                <w:bCs w:val="0"/>
                <w:szCs w:val="24"/>
              </w:rPr>
            </w:pPr>
          </w:p>
        </w:tc>
        <w:tc>
          <w:tcPr>
            <w:tcW w:w="3316" w:type="dxa"/>
            <w:vAlign w:val="center"/>
          </w:tcPr>
          <w:p w14:paraId="5A18DB43" w14:textId="534141D3" w:rsidR="00890919" w:rsidRPr="00890919" w:rsidRDefault="002D65E4" w:rsidP="00032179">
            <w:pPr>
              <w:jc w:val="center"/>
              <w:rPr>
                <w:szCs w:val="24"/>
              </w:rPr>
            </w:pPr>
            <w:r w:rsidRPr="002D65E4">
              <w:rPr>
                <w:szCs w:val="24"/>
              </w:rPr>
              <w:t>Sistema turi generuoti suvestinę arba lentelės peržiūrą, kurioje pateikiami planuojami, vykdomi ir pavėluoti auditai bei jų išvados. Ši funkcija turi turėti filtravimo ir rūšiavimo galimybes</w:t>
            </w:r>
          </w:p>
        </w:tc>
        <w:tc>
          <w:tcPr>
            <w:tcW w:w="3755" w:type="dxa"/>
            <w:vAlign w:val="center"/>
          </w:tcPr>
          <w:p w14:paraId="06A07522" w14:textId="145D0B40" w:rsidR="00890919" w:rsidRPr="00890919" w:rsidRDefault="00890919" w:rsidP="00032179">
            <w:pPr>
              <w:jc w:val="center"/>
              <w:rPr>
                <w:szCs w:val="24"/>
                <w:lang w:val="en-US"/>
              </w:rPr>
            </w:pPr>
            <w:r w:rsidRPr="00890919">
              <w:rPr>
                <w:szCs w:val="24"/>
                <w:lang w:val="en-US"/>
              </w:rPr>
              <w:t>The system provides a dashboard or table view showing scheduled, in-progress, and overdue audits and findings, with filtering and sorting capabilities.</w:t>
            </w:r>
          </w:p>
        </w:tc>
        <w:tc>
          <w:tcPr>
            <w:tcW w:w="3207" w:type="dxa"/>
            <w:vAlign w:val="center"/>
          </w:tcPr>
          <w:p w14:paraId="30E4F0B2" w14:textId="77777777" w:rsidR="00890919" w:rsidRPr="00890919" w:rsidRDefault="00890919" w:rsidP="00032179">
            <w:pPr>
              <w:jc w:val="center"/>
              <w:rPr>
                <w:szCs w:val="24"/>
                <w:lang w:val="en-US"/>
              </w:rPr>
            </w:pPr>
          </w:p>
        </w:tc>
        <w:tc>
          <w:tcPr>
            <w:tcW w:w="3762" w:type="dxa"/>
            <w:vAlign w:val="center"/>
          </w:tcPr>
          <w:p w14:paraId="3BBBAF5F" w14:textId="7720658E" w:rsidR="00890919" w:rsidRPr="00890919" w:rsidRDefault="00890919" w:rsidP="00032179">
            <w:pPr>
              <w:jc w:val="center"/>
              <w:rPr>
                <w:szCs w:val="24"/>
                <w:lang w:val="en-US"/>
              </w:rPr>
            </w:pPr>
          </w:p>
        </w:tc>
      </w:tr>
      <w:tr w:rsidR="00F520B6" w:rsidRPr="00890919" w14:paraId="19057071" w14:textId="2A43999E" w:rsidTr="00032179">
        <w:tc>
          <w:tcPr>
            <w:tcW w:w="1075" w:type="dxa"/>
            <w:shd w:val="clear" w:color="auto" w:fill="D9D9D9" w:themeFill="background1" w:themeFillShade="D9"/>
            <w:vAlign w:val="center"/>
          </w:tcPr>
          <w:p w14:paraId="0AC32B73" w14:textId="01170BDF" w:rsidR="00F520B6" w:rsidRPr="00890919" w:rsidRDefault="00F520B6" w:rsidP="00F520B6">
            <w:pPr>
              <w:jc w:val="center"/>
              <w:rPr>
                <w:rStyle w:val="Strong"/>
                <w:szCs w:val="24"/>
              </w:rPr>
            </w:pPr>
            <w:r w:rsidRPr="00890919">
              <w:rPr>
                <w:rStyle w:val="Strong"/>
                <w:szCs w:val="24"/>
              </w:rPr>
              <w:t>9</w:t>
            </w:r>
          </w:p>
        </w:tc>
        <w:tc>
          <w:tcPr>
            <w:tcW w:w="3316" w:type="dxa"/>
            <w:shd w:val="clear" w:color="auto" w:fill="D9D9D9" w:themeFill="background1" w:themeFillShade="D9"/>
            <w:vAlign w:val="center"/>
          </w:tcPr>
          <w:p w14:paraId="7C668D33" w14:textId="4E4F66C8" w:rsidR="00F520B6" w:rsidRPr="00890919" w:rsidRDefault="00F520B6" w:rsidP="00F520B6">
            <w:pPr>
              <w:jc w:val="center"/>
              <w:rPr>
                <w:b/>
                <w:bCs/>
                <w:szCs w:val="24"/>
              </w:rPr>
            </w:pPr>
            <w:r w:rsidRPr="00890919">
              <w:rPr>
                <w:b/>
                <w:bCs/>
                <w:szCs w:val="24"/>
              </w:rPr>
              <w:t>Mokymų valdymas</w:t>
            </w:r>
          </w:p>
        </w:tc>
        <w:tc>
          <w:tcPr>
            <w:tcW w:w="3755" w:type="dxa"/>
            <w:shd w:val="clear" w:color="auto" w:fill="D9D9D9" w:themeFill="background1" w:themeFillShade="D9"/>
            <w:vAlign w:val="center"/>
          </w:tcPr>
          <w:p w14:paraId="0543E719" w14:textId="4A87C23A" w:rsidR="00F520B6" w:rsidRPr="00890919" w:rsidRDefault="00F520B6" w:rsidP="00F520B6">
            <w:pPr>
              <w:jc w:val="center"/>
              <w:rPr>
                <w:b/>
                <w:bCs/>
                <w:szCs w:val="24"/>
                <w:lang w:val="en-US"/>
              </w:rPr>
            </w:pPr>
            <w:r w:rsidRPr="00890919">
              <w:rPr>
                <w:b/>
                <w:bCs/>
                <w:szCs w:val="24"/>
                <w:lang w:val="en-US"/>
              </w:rPr>
              <w:t>Training Management</w:t>
            </w:r>
          </w:p>
        </w:tc>
        <w:tc>
          <w:tcPr>
            <w:tcW w:w="3207" w:type="dxa"/>
            <w:shd w:val="clear" w:color="auto" w:fill="D9D9D9" w:themeFill="background1" w:themeFillShade="D9"/>
            <w:vAlign w:val="center"/>
          </w:tcPr>
          <w:p w14:paraId="6808B4B9"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504D3927" w14:textId="310A0AC1"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7E690E86" w14:textId="0A562A8B"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7DF59B83" w14:textId="1F5F1980" w:rsidTr="00032179">
        <w:tc>
          <w:tcPr>
            <w:tcW w:w="1075" w:type="dxa"/>
            <w:vAlign w:val="center"/>
          </w:tcPr>
          <w:p w14:paraId="249DAEF7"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504E005A" w14:textId="7851E53D" w:rsidR="00890919" w:rsidRPr="00890919" w:rsidRDefault="00890919" w:rsidP="00032179">
            <w:pPr>
              <w:jc w:val="center"/>
              <w:rPr>
                <w:szCs w:val="24"/>
              </w:rPr>
            </w:pPr>
            <w:r w:rsidRPr="00890919">
              <w:rPr>
                <w:szCs w:val="24"/>
              </w:rPr>
              <w:t>Sistema turi leisti administratoriaus teises turintiems naudotojams kurti, priskirti, redaguoti, peržiūrėti ir išregistruoti mokymo įrašus ir mokymo programas. Mokymų turinį sistemoje  turi sudaryti dokumentai, užduotys, testai/vertinimai ir išorinės nuorodos. Visa mokymo medžiaga turi būti saugiai saugoma ir išlaikoma audito bei atitikties tikslams.</w:t>
            </w:r>
          </w:p>
        </w:tc>
        <w:tc>
          <w:tcPr>
            <w:tcW w:w="3755" w:type="dxa"/>
            <w:vAlign w:val="center"/>
          </w:tcPr>
          <w:p w14:paraId="5B704AE2" w14:textId="11AF2FCA" w:rsidR="00890919" w:rsidRPr="00890919" w:rsidRDefault="00890919" w:rsidP="00032179">
            <w:pPr>
              <w:jc w:val="center"/>
              <w:rPr>
                <w:szCs w:val="24"/>
                <w:lang w:val="en-US"/>
              </w:rPr>
            </w:pPr>
            <w:r w:rsidRPr="00890919">
              <w:rPr>
                <w:szCs w:val="24"/>
                <w:lang w:val="en-US"/>
              </w:rPr>
              <w:t>The system shall allow users with administrator rights to create, assign, edit, view, and retire training items and curricula composed of documents, tasks, quizzes/assessments, and external links, with secure storage of all materials for audit purposes.</w:t>
            </w:r>
          </w:p>
        </w:tc>
        <w:tc>
          <w:tcPr>
            <w:tcW w:w="3207" w:type="dxa"/>
            <w:vAlign w:val="center"/>
          </w:tcPr>
          <w:p w14:paraId="510E25F6" w14:textId="77777777" w:rsidR="00890919" w:rsidRPr="00890919" w:rsidRDefault="00890919" w:rsidP="00032179">
            <w:pPr>
              <w:jc w:val="center"/>
              <w:rPr>
                <w:szCs w:val="24"/>
                <w:lang w:val="en-US"/>
              </w:rPr>
            </w:pPr>
          </w:p>
        </w:tc>
        <w:tc>
          <w:tcPr>
            <w:tcW w:w="3762" w:type="dxa"/>
            <w:vAlign w:val="center"/>
          </w:tcPr>
          <w:p w14:paraId="1E620FDB" w14:textId="3D967B8A" w:rsidR="00890919" w:rsidRPr="00890919" w:rsidRDefault="00890919" w:rsidP="00032179">
            <w:pPr>
              <w:jc w:val="center"/>
              <w:rPr>
                <w:szCs w:val="24"/>
                <w:lang w:val="en-US"/>
              </w:rPr>
            </w:pPr>
          </w:p>
        </w:tc>
      </w:tr>
      <w:tr w:rsidR="00890919" w:rsidRPr="00890919" w14:paraId="0DE086E7" w14:textId="3306FB8F" w:rsidTr="00032179">
        <w:tc>
          <w:tcPr>
            <w:tcW w:w="1075" w:type="dxa"/>
            <w:vAlign w:val="center"/>
          </w:tcPr>
          <w:p w14:paraId="1D46425C"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2B6C7B65" w14:textId="6B42DD22" w:rsidR="00890919" w:rsidRPr="00890919" w:rsidRDefault="00890919" w:rsidP="00032179">
            <w:pPr>
              <w:jc w:val="center"/>
              <w:rPr>
                <w:szCs w:val="24"/>
              </w:rPr>
            </w:pPr>
            <w:r w:rsidRPr="00890919">
              <w:rPr>
                <w:szCs w:val="24"/>
              </w:rPr>
              <w:t>Mokymų priskyrimas sistemoje turi būti konfigūruojamas pagal vartotojo rolę, padalinį, dokumento patvirtinimą ar reviziją arba kitus administratoriaus nustatytus kriterijus. Sistema turi palaikyti mokymo grupių kūrimą ir valdymą, priskyrimų tikslumo patvirtinimą, taip pat automatinį mokymų priskyrimų inicijavimą, kai to reikia.</w:t>
            </w:r>
          </w:p>
        </w:tc>
        <w:tc>
          <w:tcPr>
            <w:tcW w:w="3755" w:type="dxa"/>
            <w:vAlign w:val="center"/>
          </w:tcPr>
          <w:p w14:paraId="7BC69F77" w14:textId="58FD4649" w:rsidR="00890919" w:rsidRPr="00890919" w:rsidRDefault="00890919" w:rsidP="00032179">
            <w:pPr>
              <w:jc w:val="center"/>
              <w:rPr>
                <w:szCs w:val="24"/>
                <w:lang w:val="en-US"/>
              </w:rPr>
            </w:pPr>
            <w:r w:rsidRPr="00890919">
              <w:rPr>
                <w:szCs w:val="24"/>
                <w:lang w:val="en-US"/>
              </w:rPr>
              <w:t>Training assignments in the system shall be configurable based on user role, department, document approval or revision events, or other administrator-defined criteria, with the ability to manage training groups, verify assignment accuracy, and initiate assignments automatically when required.</w:t>
            </w:r>
          </w:p>
        </w:tc>
        <w:tc>
          <w:tcPr>
            <w:tcW w:w="3207" w:type="dxa"/>
            <w:vAlign w:val="center"/>
          </w:tcPr>
          <w:p w14:paraId="10EAA633" w14:textId="77777777" w:rsidR="00890919" w:rsidRPr="00890919" w:rsidRDefault="00890919" w:rsidP="00032179">
            <w:pPr>
              <w:jc w:val="center"/>
              <w:rPr>
                <w:szCs w:val="24"/>
                <w:lang w:val="en-US"/>
              </w:rPr>
            </w:pPr>
          </w:p>
        </w:tc>
        <w:tc>
          <w:tcPr>
            <w:tcW w:w="3762" w:type="dxa"/>
            <w:vAlign w:val="center"/>
          </w:tcPr>
          <w:p w14:paraId="2DED5CDD" w14:textId="26D33D7D" w:rsidR="00890919" w:rsidRPr="00890919" w:rsidRDefault="00890919" w:rsidP="00032179">
            <w:pPr>
              <w:jc w:val="center"/>
              <w:rPr>
                <w:szCs w:val="24"/>
                <w:lang w:val="en-US"/>
              </w:rPr>
            </w:pPr>
          </w:p>
        </w:tc>
      </w:tr>
      <w:tr w:rsidR="00890919" w:rsidRPr="00890919" w14:paraId="0CEB545C" w14:textId="061061CE" w:rsidTr="00032179">
        <w:tc>
          <w:tcPr>
            <w:tcW w:w="1075" w:type="dxa"/>
            <w:vAlign w:val="center"/>
          </w:tcPr>
          <w:p w14:paraId="49D44707"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6FB5B9EC" w14:textId="44195491" w:rsidR="00890919" w:rsidRPr="00890919" w:rsidRDefault="00890919" w:rsidP="00032179">
            <w:pPr>
              <w:jc w:val="center"/>
              <w:rPr>
                <w:szCs w:val="24"/>
              </w:rPr>
            </w:pPr>
            <w:r w:rsidRPr="00890919">
              <w:rPr>
                <w:szCs w:val="24"/>
              </w:rPr>
              <w:t>Prieiga prie mokymo medžiagos ir veiksmų turi būti valdoma pagal rolėmis pagrįstas teises. Mokymo užbaigimas sistemoje turi reikalauti elektroninio vartotojo patvirtinimo, o prireikus — papildomo patvirtinimo paskirtos rolės (pvz., vadovo ar QA atstovo) prieš galutinį užbaigimo fiksavimą.</w:t>
            </w:r>
          </w:p>
        </w:tc>
        <w:tc>
          <w:tcPr>
            <w:tcW w:w="3755" w:type="dxa"/>
            <w:vAlign w:val="center"/>
          </w:tcPr>
          <w:p w14:paraId="29AA7F88" w14:textId="305106D1" w:rsidR="00890919" w:rsidRPr="00890919" w:rsidRDefault="00890919" w:rsidP="00032179">
            <w:pPr>
              <w:jc w:val="center"/>
              <w:rPr>
                <w:szCs w:val="24"/>
                <w:lang w:val="en-US"/>
              </w:rPr>
            </w:pPr>
            <w:r w:rsidRPr="00890919">
              <w:rPr>
                <w:szCs w:val="24"/>
                <w:lang w:val="en-US"/>
              </w:rPr>
              <w:t>Access to training materials and actions in the system shall be controlled by role-based permissions. Completion shall require the trainee’s compliant electronic acknowledgement and may optionally require verification by a designated role (e.g., supervisor or QA reviewer) prior to final completion.</w:t>
            </w:r>
          </w:p>
        </w:tc>
        <w:tc>
          <w:tcPr>
            <w:tcW w:w="3207" w:type="dxa"/>
            <w:vAlign w:val="center"/>
          </w:tcPr>
          <w:p w14:paraId="580E6638" w14:textId="77777777" w:rsidR="00890919" w:rsidRPr="00890919" w:rsidRDefault="00890919" w:rsidP="00032179">
            <w:pPr>
              <w:jc w:val="center"/>
              <w:rPr>
                <w:szCs w:val="24"/>
                <w:lang w:val="en-US"/>
              </w:rPr>
            </w:pPr>
          </w:p>
        </w:tc>
        <w:tc>
          <w:tcPr>
            <w:tcW w:w="3762" w:type="dxa"/>
            <w:vAlign w:val="center"/>
          </w:tcPr>
          <w:p w14:paraId="3D84D54E" w14:textId="14F6B870" w:rsidR="00890919" w:rsidRPr="00890919" w:rsidRDefault="00890919" w:rsidP="00032179">
            <w:pPr>
              <w:jc w:val="center"/>
              <w:rPr>
                <w:szCs w:val="24"/>
                <w:lang w:val="en-US"/>
              </w:rPr>
            </w:pPr>
          </w:p>
        </w:tc>
      </w:tr>
      <w:tr w:rsidR="00890919" w:rsidRPr="00890919" w14:paraId="775DB9EB" w14:textId="2BF7F764" w:rsidTr="00032179">
        <w:tc>
          <w:tcPr>
            <w:tcW w:w="1075" w:type="dxa"/>
            <w:vAlign w:val="center"/>
          </w:tcPr>
          <w:p w14:paraId="42D99B8F"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313188C7" w14:textId="7E878B13" w:rsidR="00890919" w:rsidRPr="00890919" w:rsidRDefault="00890919" w:rsidP="00032179">
            <w:pPr>
              <w:jc w:val="center"/>
              <w:rPr>
                <w:szCs w:val="24"/>
              </w:rPr>
            </w:pPr>
            <w:r w:rsidRPr="00890919">
              <w:rPr>
                <w:szCs w:val="24"/>
              </w:rPr>
              <w:t>Sistema turi sudaryti galimybę kurti ir administruoti testus/vertinimus, taip pat fiksuoti ir saugoti jų rezultatus. Remiantis nustatytais mokymų ir kompetencijos kriterijais, sistema turi automatiškai generuoti ir išduoti sertifikatus.</w:t>
            </w:r>
          </w:p>
        </w:tc>
        <w:tc>
          <w:tcPr>
            <w:tcW w:w="3755" w:type="dxa"/>
            <w:vAlign w:val="center"/>
          </w:tcPr>
          <w:p w14:paraId="54590D3D" w14:textId="35CB6AC9" w:rsidR="00890919" w:rsidRPr="00890919" w:rsidRDefault="00890919" w:rsidP="00032179">
            <w:pPr>
              <w:jc w:val="center"/>
              <w:rPr>
                <w:szCs w:val="24"/>
                <w:lang w:val="en-US"/>
              </w:rPr>
            </w:pPr>
            <w:r w:rsidRPr="00890919">
              <w:rPr>
                <w:szCs w:val="24"/>
                <w:lang w:val="en-US"/>
              </w:rPr>
              <w:t>The system shall support creation and administration of quizzes/assessments, record assessment scores and outcomes, and automatically issue certifications based on completion of defined training and competency criteria.</w:t>
            </w:r>
          </w:p>
        </w:tc>
        <w:tc>
          <w:tcPr>
            <w:tcW w:w="3207" w:type="dxa"/>
            <w:vAlign w:val="center"/>
          </w:tcPr>
          <w:p w14:paraId="7AD7537F" w14:textId="77777777" w:rsidR="00890919" w:rsidRPr="00890919" w:rsidRDefault="00890919" w:rsidP="00032179">
            <w:pPr>
              <w:jc w:val="center"/>
              <w:rPr>
                <w:szCs w:val="24"/>
                <w:lang w:val="en-US"/>
              </w:rPr>
            </w:pPr>
          </w:p>
        </w:tc>
        <w:tc>
          <w:tcPr>
            <w:tcW w:w="3762" w:type="dxa"/>
            <w:vAlign w:val="center"/>
          </w:tcPr>
          <w:p w14:paraId="62DA79F0" w14:textId="3B7461C3" w:rsidR="00890919" w:rsidRPr="00890919" w:rsidRDefault="00890919" w:rsidP="00032179">
            <w:pPr>
              <w:jc w:val="center"/>
              <w:rPr>
                <w:szCs w:val="24"/>
                <w:lang w:val="en-US"/>
              </w:rPr>
            </w:pPr>
          </w:p>
        </w:tc>
      </w:tr>
      <w:tr w:rsidR="00890919" w:rsidRPr="00890919" w14:paraId="629E9DB1" w14:textId="7284D862" w:rsidTr="00032179">
        <w:tc>
          <w:tcPr>
            <w:tcW w:w="1075" w:type="dxa"/>
            <w:vAlign w:val="center"/>
          </w:tcPr>
          <w:p w14:paraId="1E62E190"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527404A3" w14:textId="4D13AC9D" w:rsidR="00890919" w:rsidRPr="00890919" w:rsidRDefault="00890919" w:rsidP="00032179">
            <w:pPr>
              <w:jc w:val="center"/>
              <w:rPr>
                <w:szCs w:val="24"/>
              </w:rPr>
            </w:pPr>
            <w:r w:rsidRPr="00890919">
              <w:rPr>
                <w:szCs w:val="24"/>
              </w:rPr>
              <w:t>Sistema turi generuoti konfigūruojamus pranešimus ir priminimus apie naujus mokymų priskyrimus, artėjančius terminus, pavėluotus mokymus, naujai priskirtas užduotis ir galutinio užbaigimo patvirtinimus.</w:t>
            </w:r>
          </w:p>
        </w:tc>
        <w:tc>
          <w:tcPr>
            <w:tcW w:w="3755" w:type="dxa"/>
            <w:vAlign w:val="center"/>
          </w:tcPr>
          <w:p w14:paraId="47E2CB50" w14:textId="7B1B1B5C" w:rsidR="00890919" w:rsidRPr="00890919" w:rsidRDefault="00890919" w:rsidP="00032179">
            <w:pPr>
              <w:jc w:val="center"/>
              <w:rPr>
                <w:szCs w:val="24"/>
                <w:lang w:val="en-US"/>
              </w:rPr>
            </w:pPr>
            <w:r w:rsidRPr="00890919">
              <w:rPr>
                <w:szCs w:val="24"/>
                <w:lang w:val="en-US"/>
              </w:rPr>
              <w:t>The system shall provide configurable notifications and reminders for new assignments, upcoming due dates, overdue training, notifications, and final completion confirmations.</w:t>
            </w:r>
          </w:p>
        </w:tc>
        <w:tc>
          <w:tcPr>
            <w:tcW w:w="3207" w:type="dxa"/>
            <w:vAlign w:val="center"/>
          </w:tcPr>
          <w:p w14:paraId="0F8EAAFE" w14:textId="77777777" w:rsidR="00890919" w:rsidRPr="00890919" w:rsidRDefault="00890919" w:rsidP="00032179">
            <w:pPr>
              <w:jc w:val="center"/>
              <w:rPr>
                <w:szCs w:val="24"/>
                <w:lang w:val="en-US"/>
              </w:rPr>
            </w:pPr>
          </w:p>
        </w:tc>
        <w:tc>
          <w:tcPr>
            <w:tcW w:w="3762" w:type="dxa"/>
            <w:vAlign w:val="center"/>
          </w:tcPr>
          <w:p w14:paraId="6D6E0C87" w14:textId="31AB314A" w:rsidR="00890919" w:rsidRPr="00890919" w:rsidRDefault="00890919" w:rsidP="00032179">
            <w:pPr>
              <w:jc w:val="center"/>
              <w:rPr>
                <w:szCs w:val="24"/>
                <w:lang w:val="en-US"/>
              </w:rPr>
            </w:pPr>
          </w:p>
        </w:tc>
      </w:tr>
      <w:tr w:rsidR="00890919" w:rsidRPr="00890919" w14:paraId="7BE8F964" w14:textId="31E38AA9" w:rsidTr="00032179">
        <w:trPr>
          <w:trHeight w:val="1008"/>
        </w:trPr>
        <w:tc>
          <w:tcPr>
            <w:tcW w:w="1075" w:type="dxa"/>
            <w:vAlign w:val="center"/>
          </w:tcPr>
          <w:p w14:paraId="05E87D2F"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4317290C" w14:textId="2367EA5B" w:rsidR="00890919" w:rsidRPr="00890919" w:rsidRDefault="00890919" w:rsidP="00032179">
            <w:pPr>
              <w:jc w:val="center"/>
              <w:rPr>
                <w:szCs w:val="24"/>
              </w:rPr>
            </w:pPr>
            <w:r w:rsidRPr="00890919">
              <w:rPr>
                <w:szCs w:val="24"/>
              </w:rPr>
              <w:t>Sistema turi leisti naudotojams įkelti (ir saugoti) mokymų užbaigimo įrodymus (pvz., sertifikatus). Sistema turi užtikrinti pilną atsekamumą naudojant įvykių sekos funkciją kurioje, registruojami visi veiksmai, įskaitant mokymų priskyrimus, būsenų pokyčius, užbaigimus, vertinimą, elektroninius parašus ir visas naudotojų sąveikas, nurodant datą/laiką ir naudotojo tapatybę.</w:t>
            </w:r>
          </w:p>
        </w:tc>
        <w:tc>
          <w:tcPr>
            <w:tcW w:w="3755" w:type="dxa"/>
            <w:vAlign w:val="center"/>
          </w:tcPr>
          <w:p w14:paraId="6A8E9B4E" w14:textId="6E058271" w:rsidR="00890919" w:rsidRPr="00890919" w:rsidRDefault="00890919" w:rsidP="00032179">
            <w:pPr>
              <w:jc w:val="center"/>
              <w:rPr>
                <w:szCs w:val="24"/>
                <w:lang w:val="en-US"/>
              </w:rPr>
            </w:pPr>
            <w:r w:rsidRPr="00890919">
              <w:rPr>
                <w:rStyle w:val="Strong"/>
                <w:b w:val="0"/>
                <w:bCs w:val="0"/>
                <w:szCs w:val="24"/>
                <w:lang w:val="en-US"/>
              </w:rPr>
              <w:t>System must allow u</w:t>
            </w:r>
            <w:r w:rsidRPr="00890919">
              <w:rPr>
                <w:szCs w:val="24"/>
                <w:lang w:val="en-US"/>
              </w:rPr>
              <w:t>sers to upload evidence of training completion (e.g., certificates), and the maintain a complete audit trail of assignments, status changes, completions, assessments, e-signature events, and all user interactions, including timestamp and user identity.</w:t>
            </w:r>
          </w:p>
        </w:tc>
        <w:tc>
          <w:tcPr>
            <w:tcW w:w="3207" w:type="dxa"/>
            <w:vAlign w:val="center"/>
          </w:tcPr>
          <w:p w14:paraId="683CAF76" w14:textId="77777777" w:rsidR="00890919" w:rsidRPr="00890919" w:rsidRDefault="00890919" w:rsidP="00032179">
            <w:pPr>
              <w:jc w:val="center"/>
              <w:rPr>
                <w:rStyle w:val="Strong"/>
                <w:b w:val="0"/>
                <w:bCs w:val="0"/>
                <w:szCs w:val="24"/>
                <w:lang w:val="en-US"/>
              </w:rPr>
            </w:pPr>
          </w:p>
        </w:tc>
        <w:tc>
          <w:tcPr>
            <w:tcW w:w="3762" w:type="dxa"/>
            <w:vAlign w:val="center"/>
          </w:tcPr>
          <w:p w14:paraId="014B335D" w14:textId="6F429435" w:rsidR="00890919" w:rsidRPr="00890919" w:rsidRDefault="00890919" w:rsidP="00032179">
            <w:pPr>
              <w:jc w:val="center"/>
              <w:rPr>
                <w:rStyle w:val="Strong"/>
                <w:b w:val="0"/>
                <w:bCs w:val="0"/>
                <w:szCs w:val="24"/>
                <w:lang w:val="en-US"/>
              </w:rPr>
            </w:pPr>
          </w:p>
        </w:tc>
      </w:tr>
      <w:tr w:rsidR="00890919" w:rsidRPr="00890919" w14:paraId="3ADFC45E" w14:textId="3CFE3294" w:rsidTr="00032179">
        <w:tc>
          <w:tcPr>
            <w:tcW w:w="1075" w:type="dxa"/>
            <w:vAlign w:val="center"/>
          </w:tcPr>
          <w:p w14:paraId="416B4E99"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4CB32CB5" w14:textId="6E7597AB" w:rsidR="00890919" w:rsidRPr="00890919" w:rsidRDefault="00890919" w:rsidP="00032179">
            <w:pPr>
              <w:jc w:val="center"/>
              <w:rPr>
                <w:szCs w:val="24"/>
              </w:rPr>
            </w:pPr>
            <w:r w:rsidRPr="00890919">
              <w:rPr>
                <w:szCs w:val="24"/>
              </w:rPr>
              <w:t xml:space="preserve">Sistema turi užtikrinti mokymų statuso ir atitikties ataskaitų generavimą, su galimybe eksportuoti mokymų užbaigimo ataskaitas PDF formatu, peržiūrėti atitikties suvestines bei mokymų matricą, vizualiai </w:t>
            </w:r>
            <w:r w:rsidRPr="00890919">
              <w:rPr>
                <w:szCs w:val="24"/>
              </w:rPr>
              <w:lastRenderedPageBreak/>
              <w:t>pateikiančią mokymų reikalavimus ir jų įvykdymo būseną pagal darbuotoją, rolę ar padalinį.</w:t>
            </w:r>
          </w:p>
        </w:tc>
        <w:tc>
          <w:tcPr>
            <w:tcW w:w="3755" w:type="dxa"/>
            <w:vAlign w:val="center"/>
          </w:tcPr>
          <w:p w14:paraId="10C6EF87" w14:textId="02D6A897" w:rsidR="00890919" w:rsidRPr="00890919" w:rsidRDefault="00890919" w:rsidP="00032179">
            <w:pPr>
              <w:jc w:val="center"/>
              <w:rPr>
                <w:szCs w:val="24"/>
                <w:lang w:val="en-US"/>
              </w:rPr>
            </w:pPr>
            <w:r w:rsidRPr="00890919">
              <w:rPr>
                <w:szCs w:val="24"/>
                <w:lang w:val="en-US"/>
              </w:rPr>
              <w:lastRenderedPageBreak/>
              <w:t xml:space="preserve">The system shall provide training status and compliance reporting, including exportable PDF completion reports, compliance dashboards, and a training matrix that visualizes training requirements </w:t>
            </w:r>
            <w:r w:rsidRPr="00890919">
              <w:rPr>
                <w:szCs w:val="24"/>
                <w:lang w:val="en-US"/>
              </w:rPr>
              <w:lastRenderedPageBreak/>
              <w:t>and completion status by individual, role, or department.</w:t>
            </w:r>
          </w:p>
        </w:tc>
        <w:tc>
          <w:tcPr>
            <w:tcW w:w="3207" w:type="dxa"/>
            <w:vAlign w:val="center"/>
          </w:tcPr>
          <w:p w14:paraId="34C32F5B" w14:textId="77777777" w:rsidR="00890919" w:rsidRPr="00890919" w:rsidRDefault="00890919" w:rsidP="00032179">
            <w:pPr>
              <w:jc w:val="center"/>
              <w:rPr>
                <w:szCs w:val="24"/>
                <w:lang w:val="en-US"/>
              </w:rPr>
            </w:pPr>
          </w:p>
        </w:tc>
        <w:tc>
          <w:tcPr>
            <w:tcW w:w="3762" w:type="dxa"/>
            <w:vAlign w:val="center"/>
          </w:tcPr>
          <w:p w14:paraId="7EE72FA7" w14:textId="7B242598" w:rsidR="00890919" w:rsidRPr="00890919" w:rsidRDefault="00890919" w:rsidP="00032179">
            <w:pPr>
              <w:jc w:val="center"/>
              <w:rPr>
                <w:szCs w:val="24"/>
                <w:lang w:val="en-US"/>
              </w:rPr>
            </w:pPr>
          </w:p>
        </w:tc>
      </w:tr>
      <w:tr w:rsidR="00890919" w:rsidRPr="00890919" w14:paraId="34ADDA67" w14:textId="061C27D0" w:rsidTr="00032179">
        <w:tc>
          <w:tcPr>
            <w:tcW w:w="1075" w:type="dxa"/>
            <w:vAlign w:val="center"/>
          </w:tcPr>
          <w:p w14:paraId="11AC3CF4" w14:textId="77777777" w:rsidR="00890919" w:rsidRPr="00890919" w:rsidRDefault="00890919" w:rsidP="00032179">
            <w:pPr>
              <w:pStyle w:val="ListParagraph"/>
              <w:numPr>
                <w:ilvl w:val="0"/>
                <w:numId w:val="5"/>
              </w:numPr>
              <w:jc w:val="center"/>
              <w:rPr>
                <w:rStyle w:val="Strong"/>
                <w:b w:val="0"/>
                <w:bCs w:val="0"/>
                <w:szCs w:val="24"/>
              </w:rPr>
            </w:pPr>
          </w:p>
        </w:tc>
        <w:tc>
          <w:tcPr>
            <w:tcW w:w="3316" w:type="dxa"/>
            <w:vAlign w:val="center"/>
          </w:tcPr>
          <w:p w14:paraId="17AB185C" w14:textId="03A97B14" w:rsidR="00890919" w:rsidRPr="00890919" w:rsidRDefault="00890919" w:rsidP="00032179">
            <w:pPr>
              <w:jc w:val="center"/>
              <w:rPr>
                <w:szCs w:val="24"/>
              </w:rPr>
            </w:pPr>
            <w:r w:rsidRPr="00890919">
              <w:rPr>
                <w:szCs w:val="24"/>
              </w:rPr>
              <w:t>Sistema užtikrina, kad mokymų valdymas yra integruojamas su dokumentų valdymu, kad dokumentų patvirtinimai ar revizijos automatiškai inicijuotų susijusius mokymų priskyrimus, užtikrinant pilną atsekamumą tarp mokymų įrašų ir kontroliuojamų dokumentų.</w:t>
            </w:r>
          </w:p>
        </w:tc>
        <w:tc>
          <w:tcPr>
            <w:tcW w:w="3755" w:type="dxa"/>
            <w:vAlign w:val="center"/>
          </w:tcPr>
          <w:p w14:paraId="19D25259" w14:textId="2925D3B5" w:rsidR="00890919" w:rsidRPr="00890919" w:rsidRDefault="00890919" w:rsidP="00032179">
            <w:pPr>
              <w:jc w:val="center"/>
              <w:rPr>
                <w:szCs w:val="24"/>
                <w:lang w:val="en-US"/>
              </w:rPr>
            </w:pPr>
            <w:r w:rsidRPr="00890919">
              <w:rPr>
                <w:szCs w:val="24"/>
                <w:lang w:val="en-US"/>
              </w:rPr>
              <w:t>The system training management shall integrate with the document control so that document approvals or revisions can automatically trigger related training assignments, ensuring full traceability between training records and controlled documents.</w:t>
            </w:r>
          </w:p>
        </w:tc>
        <w:tc>
          <w:tcPr>
            <w:tcW w:w="3207" w:type="dxa"/>
            <w:vAlign w:val="center"/>
          </w:tcPr>
          <w:p w14:paraId="791548A3" w14:textId="77777777" w:rsidR="00890919" w:rsidRPr="00890919" w:rsidRDefault="00890919" w:rsidP="00032179">
            <w:pPr>
              <w:jc w:val="center"/>
              <w:rPr>
                <w:szCs w:val="24"/>
                <w:lang w:val="en-US"/>
              </w:rPr>
            </w:pPr>
          </w:p>
        </w:tc>
        <w:tc>
          <w:tcPr>
            <w:tcW w:w="3762" w:type="dxa"/>
            <w:vAlign w:val="center"/>
          </w:tcPr>
          <w:p w14:paraId="012FF9B5" w14:textId="3EFC88B4" w:rsidR="00890919" w:rsidRPr="00890919" w:rsidRDefault="00890919" w:rsidP="00032179">
            <w:pPr>
              <w:jc w:val="center"/>
              <w:rPr>
                <w:szCs w:val="24"/>
                <w:lang w:val="en-US"/>
              </w:rPr>
            </w:pPr>
          </w:p>
        </w:tc>
      </w:tr>
      <w:tr w:rsidR="00F520B6" w:rsidRPr="00890919" w14:paraId="0C19BCC9" w14:textId="288B4F80" w:rsidTr="00032179">
        <w:tc>
          <w:tcPr>
            <w:tcW w:w="1075" w:type="dxa"/>
            <w:shd w:val="clear" w:color="auto" w:fill="D9D9D9" w:themeFill="background1" w:themeFillShade="D9"/>
            <w:vAlign w:val="center"/>
          </w:tcPr>
          <w:p w14:paraId="2F2684D7" w14:textId="30059FD8" w:rsidR="00F520B6" w:rsidRPr="00890919" w:rsidRDefault="00F520B6" w:rsidP="00F520B6">
            <w:pPr>
              <w:jc w:val="center"/>
              <w:rPr>
                <w:rStyle w:val="Strong"/>
                <w:szCs w:val="24"/>
              </w:rPr>
            </w:pPr>
            <w:r w:rsidRPr="00890919">
              <w:rPr>
                <w:rStyle w:val="Strong"/>
                <w:szCs w:val="24"/>
              </w:rPr>
              <w:t>10</w:t>
            </w:r>
          </w:p>
        </w:tc>
        <w:tc>
          <w:tcPr>
            <w:tcW w:w="3316" w:type="dxa"/>
            <w:shd w:val="clear" w:color="auto" w:fill="D9D9D9" w:themeFill="background1" w:themeFillShade="D9"/>
            <w:vAlign w:val="center"/>
          </w:tcPr>
          <w:p w14:paraId="73C3098A" w14:textId="615A739C" w:rsidR="00F520B6" w:rsidRPr="00890919" w:rsidRDefault="00F520B6" w:rsidP="00F520B6">
            <w:pPr>
              <w:jc w:val="center"/>
              <w:rPr>
                <w:b/>
                <w:bCs/>
                <w:szCs w:val="24"/>
              </w:rPr>
            </w:pPr>
            <w:r w:rsidRPr="00890919">
              <w:rPr>
                <w:b/>
                <w:bCs/>
                <w:szCs w:val="24"/>
              </w:rPr>
              <w:t>Sistemos reikalavimai</w:t>
            </w:r>
          </w:p>
        </w:tc>
        <w:tc>
          <w:tcPr>
            <w:tcW w:w="3755" w:type="dxa"/>
            <w:shd w:val="clear" w:color="auto" w:fill="D9D9D9" w:themeFill="background1" w:themeFillShade="D9"/>
            <w:vAlign w:val="center"/>
          </w:tcPr>
          <w:p w14:paraId="1C51E061" w14:textId="24ABA052" w:rsidR="00F520B6" w:rsidRPr="00890919" w:rsidRDefault="00F520B6" w:rsidP="00F520B6">
            <w:pPr>
              <w:jc w:val="center"/>
              <w:rPr>
                <w:b/>
                <w:bCs/>
                <w:szCs w:val="24"/>
                <w:lang w:val="en-US"/>
              </w:rPr>
            </w:pPr>
            <w:r w:rsidRPr="00890919">
              <w:rPr>
                <w:b/>
                <w:bCs/>
                <w:szCs w:val="24"/>
                <w:lang w:val="en-US"/>
              </w:rPr>
              <w:t>Requirements for computerized system</w:t>
            </w:r>
          </w:p>
        </w:tc>
        <w:tc>
          <w:tcPr>
            <w:tcW w:w="3207" w:type="dxa"/>
            <w:shd w:val="clear" w:color="auto" w:fill="D9D9D9" w:themeFill="background1" w:themeFillShade="D9"/>
            <w:vAlign w:val="center"/>
          </w:tcPr>
          <w:p w14:paraId="22CEAC8C"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077BA7B5" w14:textId="7D68DF2A"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0375A491" w14:textId="3149F5D6"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7E92F307" w14:textId="5336FD18" w:rsidTr="00032179">
        <w:tc>
          <w:tcPr>
            <w:tcW w:w="1075" w:type="dxa"/>
            <w:vAlign w:val="center"/>
          </w:tcPr>
          <w:p w14:paraId="526C32CD"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1BE5BCC4" w14:textId="42277B65" w:rsidR="00890919" w:rsidRPr="00890919" w:rsidRDefault="00890919" w:rsidP="00032179">
            <w:pPr>
              <w:jc w:val="center"/>
              <w:rPr>
                <w:szCs w:val="24"/>
              </w:rPr>
            </w:pPr>
            <w:r w:rsidRPr="00890919">
              <w:rPr>
                <w:rFonts w:cs="Times New Roman"/>
                <w:szCs w:val="24"/>
              </w:rPr>
              <w:t>Bet kokie sistemos atnaujinimai tiekėjo yra derinami su vartotojais prieš įgyvendinant.</w:t>
            </w:r>
          </w:p>
        </w:tc>
        <w:tc>
          <w:tcPr>
            <w:tcW w:w="3755" w:type="dxa"/>
            <w:vAlign w:val="center"/>
          </w:tcPr>
          <w:p w14:paraId="578759F5" w14:textId="0D0AEB34" w:rsidR="00890919" w:rsidRPr="00890919" w:rsidRDefault="00890919" w:rsidP="00032179">
            <w:pPr>
              <w:jc w:val="center"/>
              <w:rPr>
                <w:szCs w:val="24"/>
                <w:lang w:val="en-US"/>
              </w:rPr>
            </w:pPr>
            <w:r w:rsidRPr="00890919">
              <w:rPr>
                <w:rFonts w:cs="Times New Roman"/>
                <w:szCs w:val="24"/>
                <w:lang w:val="en-US"/>
              </w:rPr>
              <w:t>System updates are coordinated with users prior to implementation.</w:t>
            </w:r>
          </w:p>
        </w:tc>
        <w:tc>
          <w:tcPr>
            <w:tcW w:w="3207" w:type="dxa"/>
            <w:vAlign w:val="center"/>
          </w:tcPr>
          <w:p w14:paraId="231B67CF" w14:textId="77777777" w:rsidR="00890919" w:rsidRPr="00890919" w:rsidRDefault="00890919" w:rsidP="00032179">
            <w:pPr>
              <w:jc w:val="center"/>
              <w:rPr>
                <w:rFonts w:cs="Times New Roman"/>
                <w:szCs w:val="24"/>
                <w:lang w:val="en-US"/>
              </w:rPr>
            </w:pPr>
          </w:p>
        </w:tc>
        <w:tc>
          <w:tcPr>
            <w:tcW w:w="3762" w:type="dxa"/>
            <w:vAlign w:val="center"/>
          </w:tcPr>
          <w:p w14:paraId="7F985C91" w14:textId="2DDD6FEB" w:rsidR="00890919" w:rsidRPr="00890919" w:rsidRDefault="00890919" w:rsidP="00032179">
            <w:pPr>
              <w:jc w:val="center"/>
              <w:rPr>
                <w:rFonts w:cs="Times New Roman"/>
                <w:szCs w:val="24"/>
                <w:lang w:val="en-US"/>
              </w:rPr>
            </w:pPr>
          </w:p>
        </w:tc>
      </w:tr>
      <w:tr w:rsidR="00890919" w:rsidRPr="00890919" w14:paraId="62DCC0C4" w14:textId="13241CEA" w:rsidTr="00032179">
        <w:tc>
          <w:tcPr>
            <w:tcW w:w="1075" w:type="dxa"/>
            <w:vAlign w:val="center"/>
          </w:tcPr>
          <w:p w14:paraId="66824A61"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2F6C4860" w14:textId="639BF9FA" w:rsidR="00890919" w:rsidRPr="00890919" w:rsidRDefault="00890919" w:rsidP="00032179">
            <w:pPr>
              <w:jc w:val="center"/>
              <w:rPr>
                <w:szCs w:val="24"/>
              </w:rPr>
            </w:pPr>
            <w:r w:rsidRPr="00890919">
              <w:rPr>
                <w:rFonts w:cs="Times New Roman"/>
                <w:szCs w:val="24"/>
              </w:rPr>
              <w:t xml:space="preserve">Sistemoje užtikrinamas duomenų saugumas ir </w:t>
            </w:r>
            <w:r w:rsidRPr="00890919">
              <w:rPr>
                <w:rFonts w:cs="Times New Roman"/>
                <w:szCs w:val="24"/>
              </w:rPr>
              <w:lastRenderedPageBreak/>
              <w:t>vientisumas: atliekamos kasdienės atsarginės kopijos, savaitiniai integralumo patikrinimai.</w:t>
            </w:r>
          </w:p>
        </w:tc>
        <w:tc>
          <w:tcPr>
            <w:tcW w:w="3755" w:type="dxa"/>
            <w:vAlign w:val="center"/>
          </w:tcPr>
          <w:p w14:paraId="68215C3F" w14:textId="753A9FD3" w:rsidR="00890919" w:rsidRPr="00890919" w:rsidRDefault="00890919" w:rsidP="00032179">
            <w:pPr>
              <w:jc w:val="center"/>
              <w:rPr>
                <w:szCs w:val="24"/>
                <w:lang w:val="en-US"/>
              </w:rPr>
            </w:pPr>
            <w:r w:rsidRPr="00890919">
              <w:rPr>
                <w:rFonts w:cs="Times New Roman"/>
                <w:szCs w:val="24"/>
                <w:lang w:val="en-US"/>
              </w:rPr>
              <w:lastRenderedPageBreak/>
              <w:t xml:space="preserve">Data security and integrity in the system are ensured through daily </w:t>
            </w:r>
            <w:r w:rsidRPr="00890919">
              <w:rPr>
                <w:rFonts w:cs="Times New Roman"/>
                <w:szCs w:val="24"/>
                <w:lang w:val="en-US"/>
              </w:rPr>
              <w:lastRenderedPageBreak/>
              <w:t>backups and weekly integrity checks.</w:t>
            </w:r>
          </w:p>
        </w:tc>
        <w:tc>
          <w:tcPr>
            <w:tcW w:w="3207" w:type="dxa"/>
            <w:vAlign w:val="center"/>
          </w:tcPr>
          <w:p w14:paraId="1ECFF407" w14:textId="77777777" w:rsidR="00890919" w:rsidRPr="00890919" w:rsidRDefault="00890919" w:rsidP="00032179">
            <w:pPr>
              <w:jc w:val="center"/>
              <w:rPr>
                <w:rFonts w:cs="Times New Roman"/>
                <w:szCs w:val="24"/>
                <w:lang w:val="en-US"/>
              </w:rPr>
            </w:pPr>
          </w:p>
        </w:tc>
        <w:tc>
          <w:tcPr>
            <w:tcW w:w="3762" w:type="dxa"/>
            <w:vAlign w:val="center"/>
          </w:tcPr>
          <w:p w14:paraId="6B7608C2" w14:textId="6D6A3714" w:rsidR="00890919" w:rsidRPr="00890919" w:rsidRDefault="00890919" w:rsidP="00032179">
            <w:pPr>
              <w:jc w:val="center"/>
              <w:rPr>
                <w:rFonts w:cs="Times New Roman"/>
                <w:szCs w:val="24"/>
                <w:lang w:val="en-US"/>
              </w:rPr>
            </w:pPr>
          </w:p>
        </w:tc>
      </w:tr>
      <w:tr w:rsidR="00890919" w:rsidRPr="00890919" w14:paraId="407B0DFF" w14:textId="2A3AECD2" w:rsidTr="00032179">
        <w:tc>
          <w:tcPr>
            <w:tcW w:w="1075" w:type="dxa"/>
            <w:vAlign w:val="center"/>
          </w:tcPr>
          <w:p w14:paraId="49DBFDEA"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17A8C444" w14:textId="173BEC85" w:rsidR="00890919" w:rsidRPr="00890919" w:rsidRDefault="00890919" w:rsidP="00032179">
            <w:pPr>
              <w:jc w:val="center"/>
              <w:rPr>
                <w:szCs w:val="24"/>
              </w:rPr>
            </w:pPr>
            <w:r w:rsidRPr="00890919">
              <w:rPr>
                <w:rFonts w:cs="Times New Roman"/>
                <w:szCs w:val="24"/>
              </w:rPr>
              <w:t>Sistemos darbinės aplinkos logiškai atskirtos sistemos architektūroje.</w:t>
            </w:r>
          </w:p>
        </w:tc>
        <w:tc>
          <w:tcPr>
            <w:tcW w:w="3755" w:type="dxa"/>
            <w:vAlign w:val="center"/>
          </w:tcPr>
          <w:p w14:paraId="407E1867" w14:textId="5DFF4DE2" w:rsidR="00890919" w:rsidRPr="00890919" w:rsidRDefault="00890919" w:rsidP="00032179">
            <w:pPr>
              <w:jc w:val="center"/>
              <w:rPr>
                <w:szCs w:val="24"/>
                <w:lang w:val="en-US"/>
              </w:rPr>
            </w:pPr>
            <w:r w:rsidRPr="00890919">
              <w:rPr>
                <w:rFonts w:cs="Times New Roman"/>
                <w:szCs w:val="24"/>
                <w:lang w:val="en-US"/>
              </w:rPr>
              <w:t>Customer environments are logically isolated within a multi-tenant architecture.</w:t>
            </w:r>
          </w:p>
        </w:tc>
        <w:tc>
          <w:tcPr>
            <w:tcW w:w="3207" w:type="dxa"/>
            <w:vAlign w:val="center"/>
          </w:tcPr>
          <w:p w14:paraId="3EEE1A5E" w14:textId="77777777" w:rsidR="00890919" w:rsidRPr="00890919" w:rsidRDefault="00890919" w:rsidP="00032179">
            <w:pPr>
              <w:jc w:val="center"/>
              <w:rPr>
                <w:rFonts w:cs="Times New Roman"/>
                <w:szCs w:val="24"/>
                <w:lang w:val="en-US"/>
              </w:rPr>
            </w:pPr>
          </w:p>
        </w:tc>
        <w:tc>
          <w:tcPr>
            <w:tcW w:w="3762" w:type="dxa"/>
            <w:vAlign w:val="center"/>
          </w:tcPr>
          <w:p w14:paraId="319BEEF6" w14:textId="2AD16A77" w:rsidR="00890919" w:rsidRPr="00890919" w:rsidRDefault="00890919" w:rsidP="00032179">
            <w:pPr>
              <w:jc w:val="center"/>
              <w:rPr>
                <w:rFonts w:cs="Times New Roman"/>
                <w:szCs w:val="24"/>
                <w:lang w:val="en-US"/>
              </w:rPr>
            </w:pPr>
          </w:p>
        </w:tc>
      </w:tr>
      <w:tr w:rsidR="00890919" w:rsidRPr="00890919" w14:paraId="2250E850" w14:textId="462B0F76" w:rsidTr="00032179">
        <w:tc>
          <w:tcPr>
            <w:tcW w:w="1075" w:type="dxa"/>
            <w:vAlign w:val="center"/>
          </w:tcPr>
          <w:p w14:paraId="4BD4BCAA"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3B56951C" w14:textId="1A492D5F" w:rsidR="00890919" w:rsidRPr="00890919" w:rsidRDefault="00890919" w:rsidP="00032179">
            <w:pPr>
              <w:jc w:val="center"/>
              <w:rPr>
                <w:szCs w:val="24"/>
              </w:rPr>
            </w:pPr>
            <w:r w:rsidRPr="00890919">
              <w:rPr>
                <w:rFonts w:cs="Times New Roman"/>
                <w:szCs w:val="24"/>
              </w:rPr>
              <w:t>Vartotojai su administracinėmis teisėmis valdo kitų vartotojų prieiga prie sistemos.</w:t>
            </w:r>
          </w:p>
        </w:tc>
        <w:tc>
          <w:tcPr>
            <w:tcW w:w="3755" w:type="dxa"/>
            <w:vAlign w:val="center"/>
          </w:tcPr>
          <w:p w14:paraId="03A3145D" w14:textId="0D88BD00" w:rsidR="00890919" w:rsidRPr="00890919" w:rsidRDefault="00890919" w:rsidP="00032179">
            <w:pPr>
              <w:jc w:val="center"/>
              <w:rPr>
                <w:szCs w:val="24"/>
                <w:lang w:val="en-US"/>
              </w:rPr>
            </w:pPr>
            <w:r w:rsidRPr="00890919">
              <w:rPr>
                <w:rFonts w:cs="Times New Roman"/>
                <w:szCs w:val="24"/>
                <w:lang w:val="en-US"/>
              </w:rPr>
              <w:t>System access is managed by users with administrator rights.</w:t>
            </w:r>
          </w:p>
        </w:tc>
        <w:tc>
          <w:tcPr>
            <w:tcW w:w="3207" w:type="dxa"/>
            <w:vAlign w:val="center"/>
          </w:tcPr>
          <w:p w14:paraId="0A2A0924" w14:textId="77777777" w:rsidR="00890919" w:rsidRPr="00890919" w:rsidRDefault="00890919" w:rsidP="00032179">
            <w:pPr>
              <w:jc w:val="center"/>
              <w:rPr>
                <w:rFonts w:cs="Times New Roman"/>
                <w:szCs w:val="24"/>
                <w:lang w:val="en-US"/>
              </w:rPr>
            </w:pPr>
          </w:p>
        </w:tc>
        <w:tc>
          <w:tcPr>
            <w:tcW w:w="3762" w:type="dxa"/>
            <w:vAlign w:val="center"/>
          </w:tcPr>
          <w:p w14:paraId="7CFCEF44" w14:textId="4F765865" w:rsidR="00890919" w:rsidRPr="00890919" w:rsidRDefault="00890919" w:rsidP="00032179">
            <w:pPr>
              <w:jc w:val="center"/>
              <w:rPr>
                <w:rFonts w:cs="Times New Roman"/>
                <w:szCs w:val="24"/>
                <w:lang w:val="en-US"/>
              </w:rPr>
            </w:pPr>
          </w:p>
        </w:tc>
      </w:tr>
      <w:tr w:rsidR="00890919" w:rsidRPr="00890919" w14:paraId="6018D890" w14:textId="0E73F5E6" w:rsidTr="00032179">
        <w:tc>
          <w:tcPr>
            <w:tcW w:w="1075" w:type="dxa"/>
            <w:vAlign w:val="center"/>
          </w:tcPr>
          <w:p w14:paraId="14ED0534"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63ED61F2" w14:textId="3FAF7A84" w:rsidR="00890919" w:rsidRPr="00890919" w:rsidRDefault="00890919" w:rsidP="00032179">
            <w:pPr>
              <w:jc w:val="center"/>
              <w:rPr>
                <w:szCs w:val="24"/>
              </w:rPr>
            </w:pPr>
            <w:r w:rsidRPr="00890919">
              <w:rPr>
                <w:rFonts w:cs="Times New Roman"/>
                <w:szCs w:val="24"/>
              </w:rPr>
              <w:t>Sistema turi leisti administratoriui kurti, redaguoti ir šalinti vartotojus bei jiems priskirti roles kaip pvz.: „Tik skaityti“, „Kurtis“ ir „Tvirtinti“. Administratorius turi turėti pilną prieigą, o vartotojų teisių pakeitimai turi įsigalioti iš karto.</w:t>
            </w:r>
          </w:p>
        </w:tc>
        <w:tc>
          <w:tcPr>
            <w:tcW w:w="3755" w:type="dxa"/>
            <w:vAlign w:val="center"/>
          </w:tcPr>
          <w:p w14:paraId="24D37AC0" w14:textId="53D6E226" w:rsidR="00890919" w:rsidRPr="00890919" w:rsidRDefault="00890919" w:rsidP="00032179">
            <w:pPr>
              <w:jc w:val="center"/>
              <w:rPr>
                <w:szCs w:val="24"/>
                <w:lang w:val="en-US"/>
              </w:rPr>
            </w:pPr>
            <w:r w:rsidRPr="00890919">
              <w:rPr>
                <w:rFonts w:cs="Times New Roman"/>
                <w:szCs w:val="24"/>
                <w:lang w:val="en-US"/>
              </w:rPr>
              <w:t>The system must allow the administrator to create, edit, and delete user accounts, as well as assign roles such as “Read-only,” “Create,” and “Approve.” The administrator must have full access, and changes to user permissions must take effect immediately.</w:t>
            </w:r>
          </w:p>
        </w:tc>
        <w:tc>
          <w:tcPr>
            <w:tcW w:w="3207" w:type="dxa"/>
            <w:vAlign w:val="center"/>
          </w:tcPr>
          <w:p w14:paraId="5969B396" w14:textId="77777777" w:rsidR="00890919" w:rsidRPr="00890919" w:rsidRDefault="00890919" w:rsidP="00032179">
            <w:pPr>
              <w:jc w:val="center"/>
              <w:rPr>
                <w:rFonts w:cs="Times New Roman"/>
                <w:szCs w:val="24"/>
                <w:lang w:val="en-US"/>
              </w:rPr>
            </w:pPr>
          </w:p>
        </w:tc>
        <w:tc>
          <w:tcPr>
            <w:tcW w:w="3762" w:type="dxa"/>
            <w:vAlign w:val="center"/>
          </w:tcPr>
          <w:p w14:paraId="11AD2524" w14:textId="09AD5384" w:rsidR="00890919" w:rsidRPr="00890919" w:rsidRDefault="00890919" w:rsidP="00032179">
            <w:pPr>
              <w:jc w:val="center"/>
              <w:rPr>
                <w:rFonts w:cs="Times New Roman"/>
                <w:szCs w:val="24"/>
                <w:lang w:val="en-US"/>
              </w:rPr>
            </w:pPr>
          </w:p>
        </w:tc>
      </w:tr>
      <w:tr w:rsidR="00890919" w:rsidRPr="00890919" w14:paraId="1E6C4EBC" w14:textId="3A768C7A" w:rsidTr="00032179">
        <w:tc>
          <w:tcPr>
            <w:tcW w:w="1075" w:type="dxa"/>
            <w:vAlign w:val="center"/>
          </w:tcPr>
          <w:p w14:paraId="3438EAB9"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06918FF4" w14:textId="4B94ABE2" w:rsidR="00890919" w:rsidRPr="00890919" w:rsidRDefault="00890919" w:rsidP="00032179">
            <w:pPr>
              <w:jc w:val="center"/>
              <w:rPr>
                <w:szCs w:val="24"/>
              </w:rPr>
            </w:pPr>
            <w:r w:rsidRPr="00890919">
              <w:rPr>
                <w:rFonts w:cs="Times New Roman"/>
                <w:szCs w:val="24"/>
              </w:rPr>
              <w:t>Įvykių sekos funkcija sistemoje turi fiksuoti visus prieigos teisių ar rolių pakeitimus, įskaitant pakeitimo laiką ir pakeitimą atlikusio vartotojo vardą.</w:t>
            </w:r>
          </w:p>
        </w:tc>
        <w:tc>
          <w:tcPr>
            <w:tcW w:w="3755" w:type="dxa"/>
            <w:vAlign w:val="center"/>
          </w:tcPr>
          <w:p w14:paraId="194C47D4" w14:textId="67323278" w:rsidR="00890919" w:rsidRPr="00890919" w:rsidRDefault="00890919" w:rsidP="00032179">
            <w:pPr>
              <w:jc w:val="center"/>
              <w:rPr>
                <w:szCs w:val="24"/>
                <w:lang w:val="en-US"/>
              </w:rPr>
            </w:pPr>
            <w:r w:rsidRPr="00890919">
              <w:rPr>
                <w:rFonts w:cs="Times New Roman"/>
                <w:szCs w:val="24"/>
                <w:lang w:val="en-US"/>
              </w:rPr>
              <w:t>Audit trail records all right permission changes with timestamps and username.</w:t>
            </w:r>
          </w:p>
        </w:tc>
        <w:tc>
          <w:tcPr>
            <w:tcW w:w="3207" w:type="dxa"/>
            <w:vAlign w:val="center"/>
          </w:tcPr>
          <w:p w14:paraId="01BF0435" w14:textId="77777777" w:rsidR="00890919" w:rsidRPr="00890919" w:rsidRDefault="00890919" w:rsidP="00032179">
            <w:pPr>
              <w:jc w:val="center"/>
              <w:rPr>
                <w:rFonts w:cs="Times New Roman"/>
                <w:szCs w:val="24"/>
                <w:lang w:val="en-US"/>
              </w:rPr>
            </w:pPr>
          </w:p>
        </w:tc>
        <w:tc>
          <w:tcPr>
            <w:tcW w:w="3762" w:type="dxa"/>
            <w:vAlign w:val="center"/>
          </w:tcPr>
          <w:p w14:paraId="70F7F936" w14:textId="471B6A04" w:rsidR="00890919" w:rsidRPr="00890919" w:rsidRDefault="00890919" w:rsidP="00032179">
            <w:pPr>
              <w:jc w:val="center"/>
              <w:rPr>
                <w:rFonts w:cs="Times New Roman"/>
                <w:szCs w:val="24"/>
                <w:lang w:val="en-US"/>
              </w:rPr>
            </w:pPr>
          </w:p>
        </w:tc>
      </w:tr>
      <w:tr w:rsidR="00890919" w:rsidRPr="00890919" w14:paraId="66DD4BEA" w14:textId="74208519" w:rsidTr="00032179">
        <w:tc>
          <w:tcPr>
            <w:tcW w:w="1075" w:type="dxa"/>
            <w:vAlign w:val="center"/>
          </w:tcPr>
          <w:p w14:paraId="3C15370C"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14ED9C68" w14:textId="6E967E7A" w:rsidR="00890919" w:rsidRPr="00890919" w:rsidRDefault="00890919" w:rsidP="00032179">
            <w:pPr>
              <w:jc w:val="center"/>
              <w:rPr>
                <w:szCs w:val="24"/>
              </w:rPr>
            </w:pPr>
            <w:r w:rsidRPr="00890919">
              <w:rPr>
                <w:rFonts w:cs="Times New Roman"/>
                <w:szCs w:val="24"/>
              </w:rPr>
              <w:t>Sistema automatiškai įspėja apie perteklinius prisijungimo bandymus</w:t>
            </w:r>
            <w:r w:rsidRPr="00890919">
              <w:rPr>
                <w:szCs w:val="24"/>
              </w:rPr>
              <w:t>.</w:t>
            </w:r>
          </w:p>
        </w:tc>
        <w:tc>
          <w:tcPr>
            <w:tcW w:w="3755" w:type="dxa"/>
            <w:vAlign w:val="center"/>
          </w:tcPr>
          <w:p w14:paraId="7A95FB79" w14:textId="59EE4A7E" w:rsidR="00890919" w:rsidRPr="00890919" w:rsidRDefault="00890919" w:rsidP="00032179">
            <w:pPr>
              <w:jc w:val="center"/>
              <w:rPr>
                <w:szCs w:val="24"/>
                <w:lang w:val="en-US"/>
              </w:rPr>
            </w:pPr>
            <w:r w:rsidRPr="00890919">
              <w:rPr>
                <w:rFonts w:cs="Times New Roman"/>
                <w:szCs w:val="24"/>
                <w:lang w:val="en-US"/>
              </w:rPr>
              <w:t>System generates automated alerts to inform users of excessive login attempts.</w:t>
            </w:r>
          </w:p>
        </w:tc>
        <w:tc>
          <w:tcPr>
            <w:tcW w:w="3207" w:type="dxa"/>
            <w:vAlign w:val="center"/>
          </w:tcPr>
          <w:p w14:paraId="628CD401" w14:textId="77777777" w:rsidR="00890919" w:rsidRPr="00890919" w:rsidRDefault="00890919" w:rsidP="00032179">
            <w:pPr>
              <w:jc w:val="center"/>
              <w:rPr>
                <w:rFonts w:cs="Times New Roman"/>
                <w:szCs w:val="24"/>
                <w:lang w:val="en-US"/>
              </w:rPr>
            </w:pPr>
          </w:p>
        </w:tc>
        <w:tc>
          <w:tcPr>
            <w:tcW w:w="3762" w:type="dxa"/>
            <w:vAlign w:val="center"/>
          </w:tcPr>
          <w:p w14:paraId="1E9F1349" w14:textId="1811162F" w:rsidR="00890919" w:rsidRPr="00890919" w:rsidRDefault="00890919" w:rsidP="00032179">
            <w:pPr>
              <w:jc w:val="center"/>
              <w:rPr>
                <w:rFonts w:cs="Times New Roman"/>
                <w:szCs w:val="24"/>
                <w:lang w:val="en-US"/>
              </w:rPr>
            </w:pPr>
          </w:p>
        </w:tc>
      </w:tr>
      <w:tr w:rsidR="00890919" w:rsidRPr="00890919" w14:paraId="6B9C7C8B" w14:textId="57B38D18" w:rsidTr="00032179">
        <w:tc>
          <w:tcPr>
            <w:tcW w:w="1075" w:type="dxa"/>
            <w:vAlign w:val="center"/>
          </w:tcPr>
          <w:p w14:paraId="52B62CB1"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31DD7697" w14:textId="7B989BB2" w:rsidR="00890919" w:rsidRPr="00890919" w:rsidRDefault="00890919" w:rsidP="00032179">
            <w:pPr>
              <w:jc w:val="center"/>
              <w:rPr>
                <w:szCs w:val="24"/>
              </w:rPr>
            </w:pPr>
            <w:r w:rsidRPr="00890919">
              <w:rPr>
                <w:rFonts w:cs="Times New Roman"/>
                <w:szCs w:val="24"/>
              </w:rPr>
              <w:t>Sistema turi būti sukurta taip, kad vartotojas su administracinėmis teisėmis galėtų peržiūrėti prisijungimų istoriją, stebėti aktyvias sesijas ir, esant poreikiui, naudoti vieningo prisijungimo (SSO) funkcionalumą.</w:t>
            </w:r>
          </w:p>
        </w:tc>
        <w:tc>
          <w:tcPr>
            <w:tcW w:w="3755" w:type="dxa"/>
            <w:vAlign w:val="center"/>
          </w:tcPr>
          <w:p w14:paraId="181B551A" w14:textId="7A6FDFC4" w:rsidR="00890919" w:rsidRPr="00890919" w:rsidRDefault="00890919" w:rsidP="00032179">
            <w:pPr>
              <w:jc w:val="center"/>
              <w:rPr>
                <w:rFonts w:cs="Times New Roman"/>
                <w:szCs w:val="24"/>
                <w:lang w:val="en-US"/>
              </w:rPr>
            </w:pPr>
            <w:r w:rsidRPr="00890919">
              <w:rPr>
                <w:rFonts w:cs="Times New Roman"/>
                <w:szCs w:val="24"/>
                <w:lang w:val="en-US"/>
              </w:rPr>
              <w:t>Users with administrative rights can review login history, active sessions, and Single Sign-On (SSO) may be supported.</w:t>
            </w:r>
          </w:p>
        </w:tc>
        <w:tc>
          <w:tcPr>
            <w:tcW w:w="3207" w:type="dxa"/>
            <w:vAlign w:val="center"/>
          </w:tcPr>
          <w:p w14:paraId="6345A0A7" w14:textId="77777777" w:rsidR="00890919" w:rsidRPr="00890919" w:rsidRDefault="00890919" w:rsidP="00032179">
            <w:pPr>
              <w:jc w:val="center"/>
              <w:rPr>
                <w:rFonts w:cs="Times New Roman"/>
                <w:szCs w:val="24"/>
                <w:lang w:val="en-US"/>
              </w:rPr>
            </w:pPr>
          </w:p>
        </w:tc>
        <w:tc>
          <w:tcPr>
            <w:tcW w:w="3762" w:type="dxa"/>
            <w:vAlign w:val="center"/>
          </w:tcPr>
          <w:p w14:paraId="1E38A6B1" w14:textId="4FAE0D6B" w:rsidR="00890919" w:rsidRPr="00890919" w:rsidRDefault="00890919" w:rsidP="00032179">
            <w:pPr>
              <w:jc w:val="center"/>
              <w:rPr>
                <w:rFonts w:cs="Times New Roman"/>
                <w:szCs w:val="24"/>
                <w:lang w:val="en-US"/>
              </w:rPr>
            </w:pPr>
          </w:p>
        </w:tc>
      </w:tr>
      <w:tr w:rsidR="00890919" w:rsidRPr="00890919" w14:paraId="19E8880D" w14:textId="7E5F8706" w:rsidTr="00032179">
        <w:tc>
          <w:tcPr>
            <w:tcW w:w="1075" w:type="dxa"/>
            <w:vAlign w:val="center"/>
          </w:tcPr>
          <w:p w14:paraId="6D62BFE1"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0067FD6C" w14:textId="2280BC02" w:rsidR="00890919" w:rsidRPr="00890919" w:rsidRDefault="00890919" w:rsidP="00032179">
            <w:pPr>
              <w:jc w:val="center"/>
              <w:rPr>
                <w:szCs w:val="24"/>
              </w:rPr>
            </w:pPr>
            <w:r w:rsidRPr="00890919">
              <w:rPr>
                <w:rFonts w:cs="Times New Roman"/>
                <w:szCs w:val="24"/>
              </w:rPr>
              <w:t>Sistema užtikrina nekoreguojamus, įvykių sekos įrašus.</w:t>
            </w:r>
          </w:p>
        </w:tc>
        <w:tc>
          <w:tcPr>
            <w:tcW w:w="3755" w:type="dxa"/>
            <w:vAlign w:val="center"/>
          </w:tcPr>
          <w:p w14:paraId="3071D441" w14:textId="551650BD" w:rsidR="00890919" w:rsidRPr="00890919" w:rsidRDefault="00890919" w:rsidP="00032179">
            <w:pPr>
              <w:jc w:val="center"/>
              <w:rPr>
                <w:szCs w:val="24"/>
                <w:lang w:val="en-US"/>
              </w:rPr>
            </w:pPr>
            <w:r w:rsidRPr="00890919">
              <w:rPr>
                <w:rFonts w:cs="Times New Roman"/>
                <w:szCs w:val="24"/>
                <w:lang w:val="en-US"/>
              </w:rPr>
              <w:t>The system maintains immutable, secure audit trails.</w:t>
            </w:r>
          </w:p>
        </w:tc>
        <w:tc>
          <w:tcPr>
            <w:tcW w:w="3207" w:type="dxa"/>
            <w:vAlign w:val="center"/>
          </w:tcPr>
          <w:p w14:paraId="5462798E" w14:textId="77777777" w:rsidR="00890919" w:rsidRPr="00890919" w:rsidRDefault="00890919" w:rsidP="00032179">
            <w:pPr>
              <w:jc w:val="center"/>
              <w:rPr>
                <w:rFonts w:cs="Times New Roman"/>
                <w:szCs w:val="24"/>
                <w:lang w:val="en-US"/>
              </w:rPr>
            </w:pPr>
          </w:p>
        </w:tc>
        <w:tc>
          <w:tcPr>
            <w:tcW w:w="3762" w:type="dxa"/>
            <w:vAlign w:val="center"/>
          </w:tcPr>
          <w:p w14:paraId="31CBF042" w14:textId="01311E42" w:rsidR="00890919" w:rsidRPr="00890919" w:rsidRDefault="00890919" w:rsidP="00032179">
            <w:pPr>
              <w:jc w:val="center"/>
              <w:rPr>
                <w:rFonts w:cs="Times New Roman"/>
                <w:szCs w:val="24"/>
                <w:lang w:val="en-US"/>
              </w:rPr>
            </w:pPr>
          </w:p>
        </w:tc>
      </w:tr>
      <w:tr w:rsidR="00890919" w:rsidRPr="00890919" w14:paraId="2AC926C4" w14:textId="77CCF036" w:rsidTr="00032179">
        <w:tc>
          <w:tcPr>
            <w:tcW w:w="1075" w:type="dxa"/>
            <w:vAlign w:val="center"/>
          </w:tcPr>
          <w:p w14:paraId="08B812B3"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18B20471" w14:textId="0BC706C7" w:rsidR="00890919" w:rsidRPr="00890919" w:rsidRDefault="00890919" w:rsidP="00032179">
            <w:pPr>
              <w:jc w:val="center"/>
              <w:rPr>
                <w:szCs w:val="24"/>
              </w:rPr>
            </w:pPr>
            <w:r w:rsidRPr="00890919">
              <w:rPr>
                <w:rFonts w:cs="Times New Roman"/>
                <w:szCs w:val="24"/>
              </w:rPr>
              <w:t>Sistema įvykių sekoje fiksuoja visus veiksmus, vartotojo vardą, data, laiką ir veiksmų pobūdį. Įvykių sekos įrašai yra  prieinami per kompiuterizuotą sistemos aplikaciją.</w:t>
            </w:r>
          </w:p>
        </w:tc>
        <w:tc>
          <w:tcPr>
            <w:tcW w:w="3755" w:type="dxa"/>
            <w:vAlign w:val="center"/>
          </w:tcPr>
          <w:p w14:paraId="00612B5C" w14:textId="0FF7CC3B" w:rsidR="00890919" w:rsidRPr="00890919" w:rsidRDefault="00890919" w:rsidP="00032179">
            <w:pPr>
              <w:jc w:val="center"/>
              <w:rPr>
                <w:szCs w:val="24"/>
                <w:lang w:val="en-US"/>
              </w:rPr>
            </w:pPr>
            <w:r w:rsidRPr="00890919">
              <w:rPr>
                <w:rFonts w:cs="Times New Roman"/>
                <w:szCs w:val="24"/>
                <w:lang w:val="en-US"/>
              </w:rPr>
              <w:t>The system records all actions along with user identity, date, time, and action details. Audit records are directly accessible within the computerized system application.</w:t>
            </w:r>
          </w:p>
        </w:tc>
        <w:tc>
          <w:tcPr>
            <w:tcW w:w="3207" w:type="dxa"/>
            <w:vAlign w:val="center"/>
          </w:tcPr>
          <w:p w14:paraId="45063A1A" w14:textId="77777777" w:rsidR="00890919" w:rsidRPr="00890919" w:rsidRDefault="00890919" w:rsidP="00032179">
            <w:pPr>
              <w:jc w:val="center"/>
              <w:rPr>
                <w:rFonts w:cs="Times New Roman"/>
                <w:szCs w:val="24"/>
                <w:lang w:val="en-US"/>
              </w:rPr>
            </w:pPr>
          </w:p>
        </w:tc>
        <w:tc>
          <w:tcPr>
            <w:tcW w:w="3762" w:type="dxa"/>
            <w:vAlign w:val="center"/>
          </w:tcPr>
          <w:p w14:paraId="0C283876" w14:textId="60DE2389" w:rsidR="00890919" w:rsidRPr="00890919" w:rsidRDefault="00890919" w:rsidP="00032179">
            <w:pPr>
              <w:jc w:val="center"/>
              <w:rPr>
                <w:rFonts w:cs="Times New Roman"/>
                <w:szCs w:val="24"/>
                <w:lang w:val="en-US"/>
              </w:rPr>
            </w:pPr>
          </w:p>
        </w:tc>
      </w:tr>
      <w:tr w:rsidR="00890919" w:rsidRPr="00890919" w14:paraId="6E671DFC" w14:textId="7E0ACF9E" w:rsidTr="00032179">
        <w:tc>
          <w:tcPr>
            <w:tcW w:w="1075" w:type="dxa"/>
            <w:vAlign w:val="center"/>
          </w:tcPr>
          <w:p w14:paraId="01E0E57B"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2BD04AFE" w14:textId="1872D821" w:rsidR="00890919" w:rsidRPr="00890919" w:rsidRDefault="00890919" w:rsidP="00032179">
            <w:pPr>
              <w:jc w:val="center"/>
              <w:rPr>
                <w:szCs w:val="24"/>
              </w:rPr>
            </w:pPr>
            <w:r w:rsidRPr="00890919">
              <w:rPr>
                <w:rFonts w:cs="Times New Roman"/>
                <w:szCs w:val="24"/>
              </w:rPr>
              <w:t>Įvykių sekos įrašai sistemoje negali būti keičiami ar ištrinami jokiomis aplinkybėmis, o duomenys gali būti eksportuojami išoriniams ir vidiniams auditams.</w:t>
            </w:r>
          </w:p>
        </w:tc>
        <w:tc>
          <w:tcPr>
            <w:tcW w:w="3755" w:type="dxa"/>
            <w:vAlign w:val="center"/>
          </w:tcPr>
          <w:p w14:paraId="70D9CBAA" w14:textId="08DA336C" w:rsidR="00890919" w:rsidRPr="00890919" w:rsidRDefault="00890919" w:rsidP="00032179">
            <w:pPr>
              <w:jc w:val="center"/>
              <w:rPr>
                <w:szCs w:val="24"/>
                <w:lang w:val="en-US"/>
              </w:rPr>
            </w:pPr>
            <w:r w:rsidRPr="00890919">
              <w:rPr>
                <w:rFonts w:cs="Times New Roman"/>
                <w:szCs w:val="24"/>
                <w:lang w:val="en-US"/>
              </w:rPr>
              <w:t>System Audit trail records cannot be modified or deleted under any circumstances, and the data can be exported for regulatory and internal audit purposes.</w:t>
            </w:r>
          </w:p>
        </w:tc>
        <w:tc>
          <w:tcPr>
            <w:tcW w:w="3207" w:type="dxa"/>
            <w:vAlign w:val="center"/>
          </w:tcPr>
          <w:p w14:paraId="7D1FF07B" w14:textId="77777777" w:rsidR="00890919" w:rsidRPr="00890919" w:rsidRDefault="00890919" w:rsidP="00032179">
            <w:pPr>
              <w:jc w:val="center"/>
              <w:rPr>
                <w:rFonts w:cs="Times New Roman"/>
                <w:szCs w:val="24"/>
                <w:lang w:val="en-US"/>
              </w:rPr>
            </w:pPr>
          </w:p>
        </w:tc>
        <w:tc>
          <w:tcPr>
            <w:tcW w:w="3762" w:type="dxa"/>
            <w:vAlign w:val="center"/>
          </w:tcPr>
          <w:p w14:paraId="7FCBEEE9" w14:textId="1AEFD08A" w:rsidR="00890919" w:rsidRPr="00890919" w:rsidRDefault="00890919" w:rsidP="00032179">
            <w:pPr>
              <w:jc w:val="center"/>
              <w:rPr>
                <w:rFonts w:cs="Times New Roman"/>
                <w:szCs w:val="24"/>
                <w:lang w:val="en-US"/>
              </w:rPr>
            </w:pPr>
          </w:p>
        </w:tc>
      </w:tr>
      <w:tr w:rsidR="00890919" w:rsidRPr="00890919" w14:paraId="13A8A6F1" w14:textId="4D994D11" w:rsidTr="00032179">
        <w:tc>
          <w:tcPr>
            <w:tcW w:w="1075" w:type="dxa"/>
            <w:vAlign w:val="center"/>
          </w:tcPr>
          <w:p w14:paraId="04F635AD"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7475DB54" w14:textId="002E1141" w:rsidR="00890919" w:rsidRPr="00890919" w:rsidRDefault="00890919" w:rsidP="00032179">
            <w:pPr>
              <w:jc w:val="center"/>
              <w:rPr>
                <w:szCs w:val="24"/>
              </w:rPr>
            </w:pPr>
            <w:r w:rsidRPr="00890919">
              <w:rPr>
                <w:rFonts w:cs="Times New Roman"/>
                <w:szCs w:val="24"/>
              </w:rPr>
              <w:t>Naudojami saugūs, nuolatiniai elektroniniai parašai, susieti su įrašais ir apimantys vartotojo vardą, datą bei laiką.</w:t>
            </w:r>
          </w:p>
        </w:tc>
        <w:tc>
          <w:tcPr>
            <w:tcW w:w="3755" w:type="dxa"/>
            <w:vAlign w:val="center"/>
          </w:tcPr>
          <w:p w14:paraId="686C092B" w14:textId="5B1D23AB" w:rsidR="00890919" w:rsidRPr="00890919" w:rsidRDefault="00890919" w:rsidP="00032179">
            <w:pPr>
              <w:jc w:val="center"/>
              <w:rPr>
                <w:szCs w:val="24"/>
                <w:lang w:val="en-US"/>
              </w:rPr>
            </w:pPr>
            <w:r w:rsidRPr="00890919">
              <w:rPr>
                <w:rFonts w:cs="Times New Roman"/>
                <w:szCs w:val="24"/>
                <w:lang w:val="en-US"/>
              </w:rPr>
              <w:t>Secure, permanent electronic signatures are linked to records and include username, date, and time.</w:t>
            </w:r>
          </w:p>
        </w:tc>
        <w:tc>
          <w:tcPr>
            <w:tcW w:w="3207" w:type="dxa"/>
            <w:vAlign w:val="center"/>
          </w:tcPr>
          <w:p w14:paraId="028D3814" w14:textId="77777777" w:rsidR="00890919" w:rsidRPr="00890919" w:rsidRDefault="00890919" w:rsidP="00032179">
            <w:pPr>
              <w:jc w:val="center"/>
              <w:rPr>
                <w:rFonts w:cs="Times New Roman"/>
                <w:szCs w:val="24"/>
                <w:lang w:val="en-US"/>
              </w:rPr>
            </w:pPr>
          </w:p>
        </w:tc>
        <w:tc>
          <w:tcPr>
            <w:tcW w:w="3762" w:type="dxa"/>
            <w:vAlign w:val="center"/>
          </w:tcPr>
          <w:p w14:paraId="0D2E58B9" w14:textId="4D59A148" w:rsidR="00890919" w:rsidRPr="00890919" w:rsidRDefault="00890919" w:rsidP="00032179">
            <w:pPr>
              <w:jc w:val="center"/>
              <w:rPr>
                <w:rFonts w:cs="Times New Roman"/>
                <w:szCs w:val="24"/>
                <w:lang w:val="en-US"/>
              </w:rPr>
            </w:pPr>
          </w:p>
        </w:tc>
      </w:tr>
      <w:tr w:rsidR="00890919" w:rsidRPr="00890919" w14:paraId="1D4E1BBC" w14:textId="460E78FD" w:rsidTr="00032179">
        <w:tc>
          <w:tcPr>
            <w:tcW w:w="1075" w:type="dxa"/>
            <w:vAlign w:val="center"/>
          </w:tcPr>
          <w:p w14:paraId="481929BE"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08632EBA" w14:textId="6EDDCE46" w:rsidR="00890919" w:rsidRPr="00890919" w:rsidRDefault="00890919" w:rsidP="00032179">
            <w:pPr>
              <w:jc w:val="center"/>
              <w:rPr>
                <w:szCs w:val="24"/>
              </w:rPr>
            </w:pPr>
            <w:r w:rsidRPr="00890919">
              <w:rPr>
                <w:rFonts w:cs="Times New Roman"/>
                <w:szCs w:val="24"/>
              </w:rPr>
              <w:t>Sistema autentifikavimui taiko du komponentus – vartotojo ID ir slaptažodį arba PIN kodą.</w:t>
            </w:r>
          </w:p>
        </w:tc>
        <w:tc>
          <w:tcPr>
            <w:tcW w:w="3755" w:type="dxa"/>
            <w:vAlign w:val="center"/>
          </w:tcPr>
          <w:p w14:paraId="60043ABC" w14:textId="6D5BCA52" w:rsidR="00890919" w:rsidRPr="00890919" w:rsidRDefault="00890919" w:rsidP="00032179">
            <w:pPr>
              <w:jc w:val="center"/>
              <w:rPr>
                <w:szCs w:val="24"/>
                <w:lang w:val="en-US"/>
              </w:rPr>
            </w:pPr>
            <w:r w:rsidRPr="00890919">
              <w:rPr>
                <w:rFonts w:cs="Times New Roman"/>
                <w:szCs w:val="24"/>
                <w:lang w:val="en-US"/>
              </w:rPr>
              <w:t>System authentication requires two components: user ID and password or PIN.</w:t>
            </w:r>
          </w:p>
        </w:tc>
        <w:tc>
          <w:tcPr>
            <w:tcW w:w="3207" w:type="dxa"/>
            <w:vAlign w:val="center"/>
          </w:tcPr>
          <w:p w14:paraId="4DF81E6A" w14:textId="77777777" w:rsidR="00890919" w:rsidRPr="00890919" w:rsidRDefault="00890919" w:rsidP="00032179">
            <w:pPr>
              <w:jc w:val="center"/>
              <w:rPr>
                <w:rFonts w:cs="Times New Roman"/>
                <w:szCs w:val="24"/>
                <w:lang w:val="en-US"/>
              </w:rPr>
            </w:pPr>
          </w:p>
        </w:tc>
        <w:tc>
          <w:tcPr>
            <w:tcW w:w="3762" w:type="dxa"/>
            <w:vAlign w:val="center"/>
          </w:tcPr>
          <w:p w14:paraId="34445C33" w14:textId="7EAD0079" w:rsidR="00890919" w:rsidRPr="00890919" w:rsidRDefault="00890919" w:rsidP="00032179">
            <w:pPr>
              <w:jc w:val="center"/>
              <w:rPr>
                <w:rFonts w:cs="Times New Roman"/>
                <w:szCs w:val="24"/>
                <w:lang w:val="en-US"/>
              </w:rPr>
            </w:pPr>
          </w:p>
        </w:tc>
      </w:tr>
      <w:tr w:rsidR="00890919" w:rsidRPr="00890919" w14:paraId="14D479FD" w14:textId="3D91E5A5" w:rsidTr="00032179">
        <w:tc>
          <w:tcPr>
            <w:tcW w:w="1075" w:type="dxa"/>
            <w:vAlign w:val="center"/>
          </w:tcPr>
          <w:p w14:paraId="588AC22E"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5E48321B" w14:textId="33BAA91C" w:rsidR="00890919" w:rsidRPr="00890919" w:rsidRDefault="00890919" w:rsidP="00032179">
            <w:pPr>
              <w:jc w:val="center"/>
              <w:rPr>
                <w:szCs w:val="24"/>
              </w:rPr>
            </w:pPr>
            <w:r w:rsidRPr="00890919">
              <w:rPr>
                <w:rFonts w:cs="Times New Roman"/>
                <w:szCs w:val="24"/>
              </w:rPr>
              <w:t>Elektroniniai parašai generuojami sistemoje yra unikalūs kiekvienam vartotojui ir negali būti perduoti ar pakartotinai panaudoti.</w:t>
            </w:r>
          </w:p>
        </w:tc>
        <w:tc>
          <w:tcPr>
            <w:tcW w:w="3755" w:type="dxa"/>
            <w:vAlign w:val="center"/>
          </w:tcPr>
          <w:p w14:paraId="12B71605" w14:textId="1CCAB527" w:rsidR="00890919" w:rsidRPr="00890919" w:rsidRDefault="00890919" w:rsidP="00032179">
            <w:pPr>
              <w:jc w:val="center"/>
              <w:rPr>
                <w:szCs w:val="24"/>
                <w:lang w:val="en-US"/>
              </w:rPr>
            </w:pPr>
            <w:r w:rsidRPr="00890919">
              <w:rPr>
                <w:rFonts w:cs="Times New Roman"/>
                <w:szCs w:val="24"/>
                <w:lang w:val="en-US"/>
              </w:rPr>
              <w:t>Electronic signatures used in the system are unique to each user and cannot be transferred or reused.</w:t>
            </w:r>
          </w:p>
        </w:tc>
        <w:tc>
          <w:tcPr>
            <w:tcW w:w="3207" w:type="dxa"/>
            <w:vAlign w:val="center"/>
          </w:tcPr>
          <w:p w14:paraId="02286DD5" w14:textId="77777777" w:rsidR="00890919" w:rsidRPr="00890919" w:rsidRDefault="00890919" w:rsidP="00032179">
            <w:pPr>
              <w:jc w:val="center"/>
              <w:rPr>
                <w:rFonts w:cs="Times New Roman"/>
                <w:szCs w:val="24"/>
                <w:lang w:val="en-US"/>
              </w:rPr>
            </w:pPr>
          </w:p>
        </w:tc>
        <w:tc>
          <w:tcPr>
            <w:tcW w:w="3762" w:type="dxa"/>
            <w:vAlign w:val="center"/>
          </w:tcPr>
          <w:p w14:paraId="2123D1F8" w14:textId="42B3AE09" w:rsidR="00890919" w:rsidRPr="00890919" w:rsidRDefault="00890919" w:rsidP="00032179">
            <w:pPr>
              <w:jc w:val="center"/>
              <w:rPr>
                <w:rFonts w:cs="Times New Roman"/>
                <w:szCs w:val="24"/>
                <w:lang w:val="en-US"/>
              </w:rPr>
            </w:pPr>
          </w:p>
        </w:tc>
      </w:tr>
      <w:tr w:rsidR="00890919" w:rsidRPr="00890919" w14:paraId="731B90BB" w14:textId="763AE790" w:rsidTr="00032179">
        <w:tc>
          <w:tcPr>
            <w:tcW w:w="1075" w:type="dxa"/>
            <w:vAlign w:val="center"/>
          </w:tcPr>
          <w:p w14:paraId="36588CEB"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7E22DB13" w14:textId="7225986D" w:rsidR="00890919" w:rsidRPr="00890919" w:rsidRDefault="00890919" w:rsidP="00032179">
            <w:pPr>
              <w:jc w:val="center"/>
              <w:rPr>
                <w:szCs w:val="24"/>
              </w:rPr>
            </w:pPr>
            <w:r w:rsidRPr="00890919">
              <w:rPr>
                <w:rFonts w:cs="Times New Roman"/>
                <w:szCs w:val="24"/>
              </w:rPr>
              <w:t>Duomenų kopijos sistemoje gali būti atsisiunčiamos PDF ar CSV formatais ir spausdinamos, nurodant laiką bei spausdinusį asmenį.</w:t>
            </w:r>
          </w:p>
        </w:tc>
        <w:tc>
          <w:tcPr>
            <w:tcW w:w="3755" w:type="dxa"/>
            <w:vAlign w:val="center"/>
          </w:tcPr>
          <w:p w14:paraId="1A3B6197" w14:textId="243EEF37" w:rsidR="00890919" w:rsidRPr="00890919" w:rsidRDefault="00890919" w:rsidP="00032179">
            <w:pPr>
              <w:jc w:val="center"/>
              <w:rPr>
                <w:szCs w:val="24"/>
                <w:lang w:val="en-US"/>
              </w:rPr>
            </w:pPr>
            <w:r w:rsidRPr="00890919">
              <w:rPr>
                <w:rFonts w:cs="Times New Roman"/>
                <w:szCs w:val="24"/>
                <w:lang w:val="en-US"/>
              </w:rPr>
              <w:t>System data copies can be downloaded or exported in PDF or CSV formats and printed with timestamp and user details.</w:t>
            </w:r>
          </w:p>
        </w:tc>
        <w:tc>
          <w:tcPr>
            <w:tcW w:w="3207" w:type="dxa"/>
            <w:vAlign w:val="center"/>
          </w:tcPr>
          <w:p w14:paraId="7860CEF8" w14:textId="77777777" w:rsidR="00890919" w:rsidRPr="00890919" w:rsidRDefault="00890919" w:rsidP="00032179">
            <w:pPr>
              <w:jc w:val="center"/>
              <w:rPr>
                <w:rFonts w:cs="Times New Roman"/>
                <w:szCs w:val="24"/>
                <w:lang w:val="en-US"/>
              </w:rPr>
            </w:pPr>
          </w:p>
        </w:tc>
        <w:tc>
          <w:tcPr>
            <w:tcW w:w="3762" w:type="dxa"/>
            <w:vAlign w:val="center"/>
          </w:tcPr>
          <w:p w14:paraId="4CD282A9" w14:textId="640A40B2" w:rsidR="00890919" w:rsidRPr="00890919" w:rsidRDefault="00890919" w:rsidP="00032179">
            <w:pPr>
              <w:jc w:val="center"/>
              <w:rPr>
                <w:rFonts w:cs="Times New Roman"/>
                <w:szCs w:val="24"/>
                <w:lang w:val="en-US"/>
              </w:rPr>
            </w:pPr>
          </w:p>
        </w:tc>
      </w:tr>
      <w:tr w:rsidR="00890919" w:rsidRPr="00890919" w14:paraId="25F540EC" w14:textId="42EB7745" w:rsidTr="00032179">
        <w:tc>
          <w:tcPr>
            <w:tcW w:w="1075" w:type="dxa"/>
            <w:vAlign w:val="center"/>
          </w:tcPr>
          <w:p w14:paraId="038C3C97" w14:textId="77777777" w:rsidR="00890919" w:rsidRPr="00890919" w:rsidRDefault="00890919" w:rsidP="00032179">
            <w:pPr>
              <w:pStyle w:val="ListParagraph"/>
              <w:numPr>
                <w:ilvl w:val="0"/>
                <w:numId w:val="6"/>
              </w:numPr>
              <w:jc w:val="center"/>
              <w:rPr>
                <w:rStyle w:val="Strong"/>
                <w:b w:val="0"/>
                <w:bCs w:val="0"/>
                <w:szCs w:val="24"/>
              </w:rPr>
            </w:pPr>
          </w:p>
        </w:tc>
        <w:tc>
          <w:tcPr>
            <w:tcW w:w="3316" w:type="dxa"/>
            <w:vAlign w:val="center"/>
          </w:tcPr>
          <w:p w14:paraId="57469186" w14:textId="756D974F" w:rsidR="00890919" w:rsidRPr="00890919" w:rsidRDefault="00890919" w:rsidP="00032179">
            <w:pPr>
              <w:jc w:val="center"/>
              <w:rPr>
                <w:rFonts w:cs="Times New Roman"/>
                <w:vanish/>
                <w:szCs w:val="24"/>
              </w:rPr>
            </w:pPr>
            <w:r w:rsidRPr="00890919">
              <w:rPr>
                <w:rFonts w:cs="Times New Roman"/>
                <w:szCs w:val="24"/>
              </w:rPr>
              <w:t>Archyvuoti sistemos įrašai privalo turėti eksportavimo galimybę su išlaikomais versijų numeriais</w:t>
            </w:r>
          </w:p>
          <w:p w14:paraId="35FD1AA3" w14:textId="77777777" w:rsidR="00890919" w:rsidRPr="00890919" w:rsidRDefault="00890919" w:rsidP="00032179">
            <w:pPr>
              <w:jc w:val="center"/>
              <w:rPr>
                <w:szCs w:val="24"/>
              </w:rPr>
            </w:pPr>
          </w:p>
        </w:tc>
        <w:tc>
          <w:tcPr>
            <w:tcW w:w="3755" w:type="dxa"/>
            <w:vAlign w:val="center"/>
          </w:tcPr>
          <w:p w14:paraId="49F3B861" w14:textId="50A546D0" w:rsidR="00890919" w:rsidRPr="00890919" w:rsidRDefault="00890919" w:rsidP="00032179">
            <w:pPr>
              <w:jc w:val="center"/>
              <w:rPr>
                <w:szCs w:val="24"/>
                <w:lang w:val="en-US"/>
              </w:rPr>
            </w:pPr>
            <w:r w:rsidRPr="00890919">
              <w:rPr>
                <w:rFonts w:cs="Times New Roman"/>
                <w:szCs w:val="24"/>
                <w:lang w:val="en-US"/>
              </w:rPr>
              <w:lastRenderedPageBreak/>
              <w:t>All records archived in the system retain export capability with version identifiers.</w:t>
            </w:r>
          </w:p>
        </w:tc>
        <w:tc>
          <w:tcPr>
            <w:tcW w:w="3207" w:type="dxa"/>
            <w:vAlign w:val="center"/>
          </w:tcPr>
          <w:p w14:paraId="1C23DB41" w14:textId="77777777" w:rsidR="00890919" w:rsidRPr="00890919" w:rsidRDefault="00890919" w:rsidP="00032179">
            <w:pPr>
              <w:jc w:val="center"/>
              <w:rPr>
                <w:rFonts w:cs="Times New Roman"/>
                <w:szCs w:val="24"/>
                <w:lang w:val="en-US"/>
              </w:rPr>
            </w:pPr>
          </w:p>
        </w:tc>
        <w:tc>
          <w:tcPr>
            <w:tcW w:w="3762" w:type="dxa"/>
            <w:vAlign w:val="center"/>
          </w:tcPr>
          <w:p w14:paraId="5E4B5ECB" w14:textId="34F0FCED" w:rsidR="00890919" w:rsidRPr="00890919" w:rsidRDefault="00890919" w:rsidP="00032179">
            <w:pPr>
              <w:jc w:val="center"/>
              <w:rPr>
                <w:rFonts w:cs="Times New Roman"/>
                <w:szCs w:val="24"/>
                <w:lang w:val="en-US"/>
              </w:rPr>
            </w:pPr>
          </w:p>
        </w:tc>
      </w:tr>
      <w:tr w:rsidR="00F520B6" w:rsidRPr="00890919" w14:paraId="19D034CF" w14:textId="0C806B97" w:rsidTr="00032179">
        <w:tc>
          <w:tcPr>
            <w:tcW w:w="1075" w:type="dxa"/>
            <w:shd w:val="clear" w:color="auto" w:fill="D9D9D9" w:themeFill="background1" w:themeFillShade="D9"/>
            <w:vAlign w:val="center"/>
          </w:tcPr>
          <w:p w14:paraId="4CC875D9" w14:textId="4FE3EC9A" w:rsidR="00F520B6" w:rsidRPr="00890919" w:rsidRDefault="00F520B6" w:rsidP="00F520B6">
            <w:pPr>
              <w:jc w:val="center"/>
              <w:rPr>
                <w:rStyle w:val="Strong"/>
                <w:szCs w:val="24"/>
              </w:rPr>
            </w:pPr>
            <w:r w:rsidRPr="00890919">
              <w:rPr>
                <w:rStyle w:val="Strong"/>
                <w:szCs w:val="24"/>
              </w:rPr>
              <w:t>11</w:t>
            </w:r>
          </w:p>
        </w:tc>
        <w:tc>
          <w:tcPr>
            <w:tcW w:w="3316" w:type="dxa"/>
            <w:shd w:val="clear" w:color="auto" w:fill="D9D9D9" w:themeFill="background1" w:themeFillShade="D9"/>
            <w:vAlign w:val="center"/>
          </w:tcPr>
          <w:p w14:paraId="415DF70D" w14:textId="3399DAFD" w:rsidR="00F520B6" w:rsidRPr="00890919" w:rsidRDefault="00F520B6" w:rsidP="00F520B6">
            <w:pPr>
              <w:jc w:val="center"/>
              <w:rPr>
                <w:szCs w:val="24"/>
              </w:rPr>
            </w:pPr>
            <w:r w:rsidRPr="00890919">
              <w:rPr>
                <w:b/>
                <w:bCs/>
                <w:szCs w:val="24"/>
              </w:rPr>
              <w:t>Dokumentų kontrolė</w:t>
            </w:r>
          </w:p>
        </w:tc>
        <w:tc>
          <w:tcPr>
            <w:tcW w:w="3755" w:type="dxa"/>
            <w:shd w:val="clear" w:color="auto" w:fill="D9D9D9" w:themeFill="background1" w:themeFillShade="D9"/>
            <w:vAlign w:val="center"/>
          </w:tcPr>
          <w:p w14:paraId="4CDB72CE" w14:textId="58536967" w:rsidR="00F520B6" w:rsidRPr="00890919" w:rsidRDefault="00F520B6" w:rsidP="00F520B6">
            <w:pPr>
              <w:jc w:val="center"/>
              <w:rPr>
                <w:b/>
                <w:bCs/>
                <w:szCs w:val="24"/>
                <w:lang w:val="en-US"/>
              </w:rPr>
            </w:pPr>
            <w:r w:rsidRPr="00890919">
              <w:rPr>
                <w:b/>
                <w:bCs/>
                <w:szCs w:val="24"/>
                <w:lang w:val="en-US"/>
              </w:rPr>
              <w:t>Document management</w:t>
            </w:r>
          </w:p>
        </w:tc>
        <w:tc>
          <w:tcPr>
            <w:tcW w:w="3207" w:type="dxa"/>
            <w:shd w:val="clear" w:color="auto" w:fill="D9D9D9" w:themeFill="background1" w:themeFillShade="D9"/>
            <w:vAlign w:val="center"/>
          </w:tcPr>
          <w:p w14:paraId="4B0954A0"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3DE457BE" w14:textId="29ABADA9"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35AC2B2A" w14:textId="58A43541"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195FD03C" w14:textId="2900C3A6" w:rsidTr="00032179">
        <w:tc>
          <w:tcPr>
            <w:tcW w:w="1075" w:type="dxa"/>
            <w:vAlign w:val="center"/>
          </w:tcPr>
          <w:p w14:paraId="6386B939"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427C993F" w14:textId="560B6350" w:rsidR="00890919" w:rsidRPr="00890919" w:rsidRDefault="00890919" w:rsidP="00032179">
            <w:pPr>
              <w:jc w:val="center"/>
              <w:rPr>
                <w:szCs w:val="24"/>
              </w:rPr>
            </w:pPr>
            <w:r w:rsidRPr="00890919">
              <w:rPr>
                <w:rFonts w:cs="Times New Roman"/>
                <w:szCs w:val="24"/>
              </w:rPr>
              <w:t>Sistema turi užtikrinti, kad dokumentai būtų kuriami, peržiūrimi ir tvirtinami per kelių lygių peržiūros ir patvirtinimo procesą, registruojant versijų istoriją, autorių, datą ir elektroninius parašus.</w:t>
            </w:r>
          </w:p>
        </w:tc>
        <w:tc>
          <w:tcPr>
            <w:tcW w:w="3755" w:type="dxa"/>
            <w:vAlign w:val="center"/>
          </w:tcPr>
          <w:p w14:paraId="410FE20C" w14:textId="3015DDD2" w:rsidR="00890919" w:rsidRPr="00890919" w:rsidRDefault="00890919" w:rsidP="00032179">
            <w:pPr>
              <w:jc w:val="center"/>
              <w:rPr>
                <w:szCs w:val="24"/>
                <w:lang w:val="en-US"/>
              </w:rPr>
            </w:pPr>
            <w:r w:rsidRPr="00890919">
              <w:rPr>
                <w:rFonts w:cs="Times New Roman"/>
                <w:szCs w:val="24"/>
                <w:lang w:val="en-US"/>
              </w:rPr>
              <w:t>The system shall support the creation, revision, and approval of documents through a multi-level review and approval workflow, with version history, author, date, and electronic signatures recorded.</w:t>
            </w:r>
          </w:p>
        </w:tc>
        <w:tc>
          <w:tcPr>
            <w:tcW w:w="3207" w:type="dxa"/>
            <w:vAlign w:val="center"/>
          </w:tcPr>
          <w:p w14:paraId="2FA0F750" w14:textId="77777777" w:rsidR="00890919" w:rsidRPr="00890919" w:rsidRDefault="00890919" w:rsidP="00032179">
            <w:pPr>
              <w:jc w:val="center"/>
              <w:rPr>
                <w:rFonts w:cs="Times New Roman"/>
                <w:szCs w:val="24"/>
                <w:lang w:val="en-US"/>
              </w:rPr>
            </w:pPr>
          </w:p>
        </w:tc>
        <w:tc>
          <w:tcPr>
            <w:tcW w:w="3762" w:type="dxa"/>
            <w:vAlign w:val="center"/>
          </w:tcPr>
          <w:p w14:paraId="1D5E8588" w14:textId="7C06E58B" w:rsidR="00890919" w:rsidRPr="00890919" w:rsidRDefault="00890919" w:rsidP="00032179">
            <w:pPr>
              <w:jc w:val="center"/>
              <w:rPr>
                <w:rFonts w:cs="Times New Roman"/>
                <w:szCs w:val="24"/>
                <w:lang w:val="en-US"/>
              </w:rPr>
            </w:pPr>
          </w:p>
        </w:tc>
      </w:tr>
      <w:tr w:rsidR="00890919" w:rsidRPr="00890919" w14:paraId="5028C64D" w14:textId="4E357E29" w:rsidTr="00032179">
        <w:tc>
          <w:tcPr>
            <w:tcW w:w="1075" w:type="dxa"/>
            <w:vAlign w:val="center"/>
          </w:tcPr>
          <w:p w14:paraId="0BC45A87"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06D1A086" w14:textId="57F43C4B" w:rsidR="00890919" w:rsidRPr="00890919" w:rsidRDefault="00890919" w:rsidP="00032179">
            <w:pPr>
              <w:jc w:val="center"/>
              <w:rPr>
                <w:szCs w:val="24"/>
              </w:rPr>
            </w:pPr>
            <w:r w:rsidRPr="00890919">
              <w:rPr>
                <w:rFonts w:cs="Times New Roman"/>
                <w:szCs w:val="24"/>
              </w:rPr>
              <w:t>Sistema turi priskirti visiems dokumentams unikalius identifikatorius, užtikrinančius jų atsekamumą viso gyvavimo ciklo metu.</w:t>
            </w:r>
          </w:p>
        </w:tc>
        <w:tc>
          <w:tcPr>
            <w:tcW w:w="3755" w:type="dxa"/>
            <w:vAlign w:val="center"/>
          </w:tcPr>
          <w:p w14:paraId="3307DFFD" w14:textId="57EA48D7" w:rsidR="00890919" w:rsidRPr="00890919" w:rsidRDefault="00890919" w:rsidP="00032179">
            <w:pPr>
              <w:jc w:val="center"/>
              <w:rPr>
                <w:szCs w:val="24"/>
                <w:lang w:val="en-US"/>
              </w:rPr>
            </w:pPr>
            <w:r w:rsidRPr="00890919">
              <w:rPr>
                <w:rFonts w:cs="Times New Roman"/>
                <w:szCs w:val="24"/>
                <w:lang w:val="en-US"/>
              </w:rPr>
              <w:t>The system shall assign a unique identifier to each document to ensure full traceability.</w:t>
            </w:r>
          </w:p>
        </w:tc>
        <w:tc>
          <w:tcPr>
            <w:tcW w:w="3207" w:type="dxa"/>
            <w:vAlign w:val="center"/>
          </w:tcPr>
          <w:p w14:paraId="2737A248" w14:textId="77777777" w:rsidR="00890919" w:rsidRPr="00890919" w:rsidRDefault="00890919" w:rsidP="00032179">
            <w:pPr>
              <w:jc w:val="center"/>
              <w:rPr>
                <w:rFonts w:cs="Times New Roman"/>
                <w:szCs w:val="24"/>
                <w:lang w:val="en-US"/>
              </w:rPr>
            </w:pPr>
          </w:p>
        </w:tc>
        <w:tc>
          <w:tcPr>
            <w:tcW w:w="3762" w:type="dxa"/>
            <w:vAlign w:val="center"/>
          </w:tcPr>
          <w:p w14:paraId="7535B6DE" w14:textId="4D3C8E9B" w:rsidR="00890919" w:rsidRPr="00890919" w:rsidRDefault="00890919" w:rsidP="00032179">
            <w:pPr>
              <w:jc w:val="center"/>
              <w:rPr>
                <w:rFonts w:cs="Times New Roman"/>
                <w:szCs w:val="24"/>
                <w:lang w:val="en-US"/>
              </w:rPr>
            </w:pPr>
          </w:p>
        </w:tc>
      </w:tr>
      <w:tr w:rsidR="00890919" w:rsidRPr="00890919" w14:paraId="09D0C53D" w14:textId="28B569E5" w:rsidTr="00032179">
        <w:tc>
          <w:tcPr>
            <w:tcW w:w="1075" w:type="dxa"/>
            <w:vAlign w:val="center"/>
          </w:tcPr>
          <w:p w14:paraId="474C4633"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542DDE47" w14:textId="0C429E4A" w:rsidR="00890919" w:rsidRPr="00890919" w:rsidRDefault="00890919" w:rsidP="00032179">
            <w:pPr>
              <w:jc w:val="center"/>
              <w:rPr>
                <w:szCs w:val="24"/>
              </w:rPr>
            </w:pPr>
            <w:r w:rsidRPr="00890919">
              <w:rPr>
                <w:rFonts w:cs="Times New Roman"/>
                <w:szCs w:val="24"/>
              </w:rPr>
              <w:t>Sistema turi automatiškai siųsti priminimus naudotojams dėl laukiančių peržiūrų ir patvirtinimų.</w:t>
            </w:r>
          </w:p>
        </w:tc>
        <w:tc>
          <w:tcPr>
            <w:tcW w:w="3755" w:type="dxa"/>
            <w:vAlign w:val="center"/>
          </w:tcPr>
          <w:p w14:paraId="7EB53C21" w14:textId="41949294" w:rsidR="00890919" w:rsidRPr="00890919" w:rsidRDefault="00890919" w:rsidP="00032179">
            <w:pPr>
              <w:jc w:val="center"/>
              <w:rPr>
                <w:szCs w:val="24"/>
                <w:lang w:val="en-US"/>
              </w:rPr>
            </w:pPr>
            <w:r w:rsidRPr="00890919">
              <w:rPr>
                <w:rFonts w:cs="Times New Roman"/>
                <w:szCs w:val="24"/>
                <w:lang w:val="en-US"/>
              </w:rPr>
              <w:t>The system shall send automated reminders and notifications for pending reviews and approvals.</w:t>
            </w:r>
          </w:p>
        </w:tc>
        <w:tc>
          <w:tcPr>
            <w:tcW w:w="3207" w:type="dxa"/>
            <w:vAlign w:val="center"/>
          </w:tcPr>
          <w:p w14:paraId="2E9FC431" w14:textId="77777777" w:rsidR="00890919" w:rsidRPr="00890919" w:rsidRDefault="00890919" w:rsidP="00032179">
            <w:pPr>
              <w:jc w:val="center"/>
              <w:rPr>
                <w:rFonts w:cs="Times New Roman"/>
                <w:szCs w:val="24"/>
                <w:lang w:val="en-US"/>
              </w:rPr>
            </w:pPr>
          </w:p>
        </w:tc>
        <w:tc>
          <w:tcPr>
            <w:tcW w:w="3762" w:type="dxa"/>
            <w:vAlign w:val="center"/>
          </w:tcPr>
          <w:p w14:paraId="52AC4AC9" w14:textId="1C59730F" w:rsidR="00890919" w:rsidRPr="00890919" w:rsidRDefault="00890919" w:rsidP="00032179">
            <w:pPr>
              <w:jc w:val="center"/>
              <w:rPr>
                <w:rFonts w:cs="Times New Roman"/>
                <w:szCs w:val="24"/>
                <w:lang w:val="en-US"/>
              </w:rPr>
            </w:pPr>
          </w:p>
        </w:tc>
      </w:tr>
      <w:tr w:rsidR="00890919" w:rsidRPr="00890919" w14:paraId="0940B098" w14:textId="36BDDDA2" w:rsidTr="00032179">
        <w:tc>
          <w:tcPr>
            <w:tcW w:w="1075" w:type="dxa"/>
            <w:vAlign w:val="center"/>
          </w:tcPr>
          <w:p w14:paraId="292B6365"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0090CFF2" w14:textId="3F93DE9F" w:rsidR="00890919" w:rsidRPr="00890919" w:rsidRDefault="00890919" w:rsidP="00032179">
            <w:pPr>
              <w:jc w:val="center"/>
              <w:rPr>
                <w:rFonts w:cs="Times New Roman"/>
                <w:szCs w:val="24"/>
              </w:rPr>
            </w:pPr>
            <w:r w:rsidRPr="00890919">
              <w:rPr>
                <w:rFonts w:cs="Times New Roman"/>
                <w:szCs w:val="24"/>
              </w:rPr>
              <w:t>Sistema turi užtikrinti saugią dokumentų prieigą pagal naudotojų roles, taip pat fiksuoti dokumentų platinimą ir būsenų pasikeitimus.</w:t>
            </w:r>
          </w:p>
        </w:tc>
        <w:tc>
          <w:tcPr>
            <w:tcW w:w="3755" w:type="dxa"/>
            <w:vAlign w:val="center"/>
          </w:tcPr>
          <w:p w14:paraId="4E861782" w14:textId="296D49A1" w:rsidR="00890919" w:rsidRPr="00890919" w:rsidRDefault="00890919" w:rsidP="00032179">
            <w:pPr>
              <w:jc w:val="center"/>
              <w:rPr>
                <w:szCs w:val="24"/>
                <w:lang w:val="en-US"/>
              </w:rPr>
            </w:pPr>
            <w:r w:rsidRPr="00890919">
              <w:rPr>
                <w:szCs w:val="24"/>
                <w:lang w:val="en-US"/>
              </w:rPr>
              <w:t>The system shall provide secure access to documents based on user roles and shall track document distribution and status throughout the document lifecycle.</w:t>
            </w:r>
          </w:p>
        </w:tc>
        <w:tc>
          <w:tcPr>
            <w:tcW w:w="3207" w:type="dxa"/>
            <w:vAlign w:val="center"/>
          </w:tcPr>
          <w:p w14:paraId="3A032BFA" w14:textId="77777777" w:rsidR="00890919" w:rsidRPr="00890919" w:rsidRDefault="00890919" w:rsidP="00032179">
            <w:pPr>
              <w:jc w:val="center"/>
              <w:rPr>
                <w:szCs w:val="24"/>
                <w:lang w:val="en-US"/>
              </w:rPr>
            </w:pPr>
          </w:p>
        </w:tc>
        <w:tc>
          <w:tcPr>
            <w:tcW w:w="3762" w:type="dxa"/>
            <w:vAlign w:val="center"/>
          </w:tcPr>
          <w:p w14:paraId="2CEC56CF" w14:textId="4236590D" w:rsidR="00890919" w:rsidRPr="00890919" w:rsidRDefault="00890919" w:rsidP="00032179">
            <w:pPr>
              <w:jc w:val="center"/>
              <w:rPr>
                <w:szCs w:val="24"/>
                <w:lang w:val="en-US"/>
              </w:rPr>
            </w:pPr>
          </w:p>
        </w:tc>
      </w:tr>
      <w:tr w:rsidR="00890919" w:rsidRPr="00890919" w14:paraId="7E9CB62E" w14:textId="01CB1D91" w:rsidTr="00032179">
        <w:tc>
          <w:tcPr>
            <w:tcW w:w="1075" w:type="dxa"/>
            <w:vAlign w:val="center"/>
          </w:tcPr>
          <w:p w14:paraId="11C37869"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12EF08AC" w14:textId="69DD2B04" w:rsidR="00890919" w:rsidRPr="00890919" w:rsidRDefault="00F90AF5" w:rsidP="00032179">
            <w:pPr>
              <w:jc w:val="center"/>
              <w:rPr>
                <w:szCs w:val="24"/>
              </w:rPr>
            </w:pPr>
            <w:r w:rsidRPr="00F90AF5">
              <w:rPr>
                <w:rFonts w:cs="Times New Roman"/>
                <w:szCs w:val="24"/>
              </w:rPr>
              <w:t>Sistema turi užtikrinti, kad iš aktyvaus naudojimo išimti dokumentai būtų aiškiai pažymėti ir prieinami tik naudotojams, turintiems administracines teises, audito tikslais.</w:t>
            </w:r>
          </w:p>
        </w:tc>
        <w:tc>
          <w:tcPr>
            <w:tcW w:w="3755" w:type="dxa"/>
            <w:vAlign w:val="center"/>
          </w:tcPr>
          <w:p w14:paraId="772C6E9F" w14:textId="7ABD1AB8" w:rsidR="00890919" w:rsidRPr="00890919" w:rsidRDefault="00890919" w:rsidP="00032179">
            <w:pPr>
              <w:jc w:val="center"/>
              <w:rPr>
                <w:szCs w:val="24"/>
                <w:lang w:val="en-US"/>
              </w:rPr>
            </w:pPr>
            <w:r w:rsidRPr="00890919">
              <w:rPr>
                <w:rFonts w:cs="Times New Roman"/>
                <w:szCs w:val="24"/>
                <w:lang w:val="en-US"/>
              </w:rPr>
              <w:t>The system must ensure that retired documents are clearly marked and accessible only to users with administrative rights for audit purposes.</w:t>
            </w:r>
          </w:p>
        </w:tc>
        <w:tc>
          <w:tcPr>
            <w:tcW w:w="3207" w:type="dxa"/>
            <w:vAlign w:val="center"/>
          </w:tcPr>
          <w:p w14:paraId="6CBCB5BC" w14:textId="77777777" w:rsidR="00890919" w:rsidRPr="00890919" w:rsidRDefault="00890919" w:rsidP="00032179">
            <w:pPr>
              <w:jc w:val="center"/>
              <w:rPr>
                <w:rFonts w:cs="Times New Roman"/>
                <w:szCs w:val="24"/>
                <w:lang w:val="en-US"/>
              </w:rPr>
            </w:pPr>
          </w:p>
        </w:tc>
        <w:tc>
          <w:tcPr>
            <w:tcW w:w="3762" w:type="dxa"/>
            <w:vAlign w:val="center"/>
          </w:tcPr>
          <w:p w14:paraId="6839F966" w14:textId="26BAF103" w:rsidR="00890919" w:rsidRPr="00890919" w:rsidRDefault="00890919" w:rsidP="00032179">
            <w:pPr>
              <w:jc w:val="center"/>
              <w:rPr>
                <w:rFonts w:cs="Times New Roman"/>
                <w:szCs w:val="24"/>
                <w:lang w:val="en-US"/>
              </w:rPr>
            </w:pPr>
          </w:p>
        </w:tc>
      </w:tr>
      <w:tr w:rsidR="00890919" w:rsidRPr="00890919" w14:paraId="11AC3308" w14:textId="1321A0F7" w:rsidTr="00032179">
        <w:tc>
          <w:tcPr>
            <w:tcW w:w="1075" w:type="dxa"/>
            <w:vAlign w:val="center"/>
          </w:tcPr>
          <w:p w14:paraId="5D05FC9E"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49B9279E" w14:textId="5E17891C" w:rsidR="00890919" w:rsidRPr="00890919" w:rsidRDefault="00F90AF5" w:rsidP="00032179">
            <w:pPr>
              <w:jc w:val="center"/>
              <w:rPr>
                <w:szCs w:val="24"/>
              </w:rPr>
            </w:pPr>
            <w:r w:rsidRPr="00F90AF5">
              <w:rPr>
                <w:rFonts w:cs="Times New Roman"/>
                <w:szCs w:val="24"/>
              </w:rPr>
              <w:t>Sistema turi palaikyti pritaikomus dokumentų tipus (pvz., SOP, formas), viso gyvavimo ciklo audito seką, integraciją su mokymų valdymo sistema ir prieigos kontrolę pagal naudotojų vaidmenis.</w:t>
            </w:r>
          </w:p>
        </w:tc>
        <w:tc>
          <w:tcPr>
            <w:tcW w:w="3755" w:type="dxa"/>
            <w:vAlign w:val="center"/>
          </w:tcPr>
          <w:p w14:paraId="5F31B9A7" w14:textId="6CFD54B7" w:rsidR="00890919" w:rsidRPr="00890919" w:rsidRDefault="00890919" w:rsidP="00032179">
            <w:pPr>
              <w:jc w:val="center"/>
              <w:rPr>
                <w:szCs w:val="24"/>
                <w:lang w:val="en-US"/>
              </w:rPr>
            </w:pPr>
            <w:r w:rsidRPr="00890919">
              <w:rPr>
                <w:rFonts w:cs="Times New Roman"/>
                <w:szCs w:val="24"/>
                <w:lang w:val="en-US"/>
              </w:rPr>
              <w:t>The system supports customizable document types (e.g., SOPs, forms), full lifecycle audit trails, integration with the training management, and permission control based on user roles.</w:t>
            </w:r>
          </w:p>
        </w:tc>
        <w:tc>
          <w:tcPr>
            <w:tcW w:w="3207" w:type="dxa"/>
            <w:vAlign w:val="center"/>
          </w:tcPr>
          <w:p w14:paraId="52B895A0" w14:textId="77777777" w:rsidR="00890919" w:rsidRPr="00890919" w:rsidRDefault="00890919" w:rsidP="00032179">
            <w:pPr>
              <w:jc w:val="center"/>
              <w:rPr>
                <w:rFonts w:cs="Times New Roman"/>
                <w:szCs w:val="24"/>
                <w:lang w:val="en-US"/>
              </w:rPr>
            </w:pPr>
          </w:p>
        </w:tc>
        <w:tc>
          <w:tcPr>
            <w:tcW w:w="3762" w:type="dxa"/>
            <w:vAlign w:val="center"/>
          </w:tcPr>
          <w:p w14:paraId="0C28E539" w14:textId="1E94EF99" w:rsidR="00890919" w:rsidRPr="00890919" w:rsidRDefault="00890919" w:rsidP="00032179">
            <w:pPr>
              <w:jc w:val="center"/>
              <w:rPr>
                <w:rFonts w:cs="Times New Roman"/>
                <w:szCs w:val="24"/>
                <w:lang w:val="en-US"/>
              </w:rPr>
            </w:pPr>
          </w:p>
        </w:tc>
      </w:tr>
      <w:tr w:rsidR="00890919" w:rsidRPr="00890919" w14:paraId="00D132C7" w14:textId="17EE65BF" w:rsidTr="00032179">
        <w:tc>
          <w:tcPr>
            <w:tcW w:w="1075" w:type="dxa"/>
            <w:vAlign w:val="center"/>
          </w:tcPr>
          <w:p w14:paraId="1F44A338"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27364F7F" w14:textId="134530F5" w:rsidR="00890919" w:rsidRPr="00890919" w:rsidRDefault="00B56C9E" w:rsidP="00032179">
            <w:pPr>
              <w:jc w:val="center"/>
              <w:rPr>
                <w:szCs w:val="24"/>
              </w:rPr>
            </w:pPr>
            <w:r w:rsidRPr="00B56C9E">
              <w:rPr>
                <w:rFonts w:cs="Times New Roman"/>
                <w:szCs w:val="24"/>
              </w:rPr>
              <w:t>Sistema leidžia saugoti ir stebėti nekontroliuojamus dokumentus, kurti veiklos rodiklius ir ataskaitas bei valdyti dokumentų pakeitimus per dokumentų keitimų prašymo (DCR) procesą iki jų patvirtinimo</w:t>
            </w:r>
            <w:r w:rsidR="00F90AF5">
              <w:rPr>
                <w:rFonts w:cs="Times New Roman"/>
                <w:szCs w:val="24"/>
              </w:rPr>
              <w:t>.</w:t>
            </w:r>
          </w:p>
        </w:tc>
        <w:tc>
          <w:tcPr>
            <w:tcW w:w="3755" w:type="dxa"/>
            <w:vAlign w:val="center"/>
          </w:tcPr>
          <w:p w14:paraId="69947ECB" w14:textId="69835E34" w:rsidR="00890919" w:rsidRPr="00890919" w:rsidRDefault="00890919" w:rsidP="00032179">
            <w:pPr>
              <w:jc w:val="center"/>
              <w:rPr>
                <w:szCs w:val="24"/>
                <w:lang w:val="en-US"/>
              </w:rPr>
            </w:pPr>
            <w:r w:rsidRPr="00890919">
              <w:rPr>
                <w:rFonts w:cs="Times New Roman"/>
                <w:szCs w:val="24"/>
                <w:lang w:val="en-US"/>
              </w:rPr>
              <w:t>The system enables storage and tracking of uncontrolled documents, generation of performance metrics and reports, and management of document changes through the Document Change Request (DCR) process prior to approval.</w:t>
            </w:r>
          </w:p>
        </w:tc>
        <w:tc>
          <w:tcPr>
            <w:tcW w:w="3207" w:type="dxa"/>
            <w:vAlign w:val="center"/>
          </w:tcPr>
          <w:p w14:paraId="53C10EAB" w14:textId="77777777" w:rsidR="00890919" w:rsidRPr="00890919" w:rsidRDefault="00890919" w:rsidP="00032179">
            <w:pPr>
              <w:jc w:val="center"/>
              <w:rPr>
                <w:rFonts w:cs="Times New Roman"/>
                <w:szCs w:val="24"/>
                <w:lang w:val="en-US"/>
              </w:rPr>
            </w:pPr>
          </w:p>
        </w:tc>
        <w:tc>
          <w:tcPr>
            <w:tcW w:w="3762" w:type="dxa"/>
            <w:vAlign w:val="center"/>
          </w:tcPr>
          <w:p w14:paraId="2FC2000B" w14:textId="0E50FB30" w:rsidR="00890919" w:rsidRPr="00890919" w:rsidRDefault="00890919" w:rsidP="00032179">
            <w:pPr>
              <w:jc w:val="center"/>
              <w:rPr>
                <w:rFonts w:cs="Times New Roman"/>
                <w:szCs w:val="24"/>
                <w:lang w:val="en-US"/>
              </w:rPr>
            </w:pPr>
          </w:p>
        </w:tc>
      </w:tr>
      <w:tr w:rsidR="00890919" w:rsidRPr="00890919" w14:paraId="40BAC83A" w14:textId="40886D8E" w:rsidTr="00032179">
        <w:tc>
          <w:tcPr>
            <w:tcW w:w="1075" w:type="dxa"/>
            <w:vAlign w:val="center"/>
          </w:tcPr>
          <w:p w14:paraId="7495A786"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2C48B877" w14:textId="2F9BCB35" w:rsidR="00890919" w:rsidRPr="00890919" w:rsidRDefault="00890919" w:rsidP="00032179">
            <w:pPr>
              <w:jc w:val="center"/>
              <w:rPr>
                <w:szCs w:val="24"/>
              </w:rPr>
            </w:pPr>
            <w:r w:rsidRPr="00890919">
              <w:rPr>
                <w:rFonts w:cs="Times New Roman"/>
                <w:szCs w:val="24"/>
              </w:rPr>
              <w:t>Sistema valdo ir seka periodines dokumentų peržiūras su automatiniu terminų nustatymu ir leidžia ieškoti dokumentų pagal metaduomenis, tokius kaip tipas, būsena ar data.</w:t>
            </w:r>
          </w:p>
        </w:tc>
        <w:tc>
          <w:tcPr>
            <w:tcW w:w="3755" w:type="dxa"/>
            <w:vAlign w:val="center"/>
          </w:tcPr>
          <w:p w14:paraId="7CD98B1D" w14:textId="7D25C494" w:rsidR="00890919" w:rsidRPr="00890919" w:rsidRDefault="00890919" w:rsidP="00032179">
            <w:pPr>
              <w:jc w:val="center"/>
              <w:rPr>
                <w:szCs w:val="24"/>
                <w:lang w:val="en-US"/>
              </w:rPr>
            </w:pPr>
            <w:r w:rsidRPr="00890919">
              <w:rPr>
                <w:rFonts w:cs="Times New Roman"/>
                <w:szCs w:val="24"/>
                <w:lang w:val="en-US"/>
              </w:rPr>
              <w:t>The system tracks periodic document reviews with automatic due date calculation and allows searching by metadata such as type, status, and date.</w:t>
            </w:r>
          </w:p>
        </w:tc>
        <w:tc>
          <w:tcPr>
            <w:tcW w:w="3207" w:type="dxa"/>
            <w:vAlign w:val="center"/>
          </w:tcPr>
          <w:p w14:paraId="6A75FD40" w14:textId="77777777" w:rsidR="00890919" w:rsidRPr="00890919" w:rsidRDefault="00890919" w:rsidP="00032179">
            <w:pPr>
              <w:jc w:val="center"/>
              <w:rPr>
                <w:rFonts w:cs="Times New Roman"/>
                <w:szCs w:val="24"/>
                <w:lang w:val="en-US"/>
              </w:rPr>
            </w:pPr>
          </w:p>
        </w:tc>
        <w:tc>
          <w:tcPr>
            <w:tcW w:w="3762" w:type="dxa"/>
            <w:vAlign w:val="center"/>
          </w:tcPr>
          <w:p w14:paraId="4CDFA5F8" w14:textId="305C92BC" w:rsidR="00890919" w:rsidRPr="00890919" w:rsidRDefault="00890919" w:rsidP="00032179">
            <w:pPr>
              <w:jc w:val="center"/>
              <w:rPr>
                <w:rFonts w:cs="Times New Roman"/>
                <w:szCs w:val="24"/>
                <w:lang w:val="en-US"/>
              </w:rPr>
            </w:pPr>
          </w:p>
        </w:tc>
      </w:tr>
      <w:tr w:rsidR="00890919" w:rsidRPr="00890919" w14:paraId="57BD559E" w14:textId="3AEEFC93" w:rsidTr="00032179">
        <w:tc>
          <w:tcPr>
            <w:tcW w:w="1075" w:type="dxa"/>
            <w:vAlign w:val="center"/>
          </w:tcPr>
          <w:p w14:paraId="58A03A1A" w14:textId="77777777" w:rsidR="00890919" w:rsidRPr="00890919" w:rsidRDefault="00890919" w:rsidP="00032179">
            <w:pPr>
              <w:pStyle w:val="ListParagraph"/>
              <w:numPr>
                <w:ilvl w:val="0"/>
                <w:numId w:val="7"/>
              </w:numPr>
              <w:jc w:val="center"/>
              <w:rPr>
                <w:rStyle w:val="Strong"/>
                <w:b w:val="0"/>
                <w:bCs w:val="0"/>
                <w:szCs w:val="24"/>
              </w:rPr>
            </w:pPr>
          </w:p>
        </w:tc>
        <w:tc>
          <w:tcPr>
            <w:tcW w:w="3316" w:type="dxa"/>
            <w:vAlign w:val="center"/>
          </w:tcPr>
          <w:p w14:paraId="15E1D9E7" w14:textId="4864E598" w:rsidR="00890919" w:rsidRPr="00890919" w:rsidRDefault="00B56C9E" w:rsidP="00032179">
            <w:pPr>
              <w:jc w:val="center"/>
              <w:rPr>
                <w:szCs w:val="24"/>
              </w:rPr>
            </w:pPr>
            <w:r w:rsidRPr="00B56C9E">
              <w:rPr>
                <w:rFonts w:cs="Times New Roman"/>
                <w:szCs w:val="24"/>
              </w:rPr>
              <w:t xml:space="preserve">Sistema turi palaikyti pritaikomus dokumentų tipus </w:t>
            </w:r>
            <w:r w:rsidRPr="00B56C9E">
              <w:rPr>
                <w:rFonts w:cs="Times New Roman"/>
                <w:szCs w:val="24"/>
              </w:rPr>
              <w:lastRenderedPageBreak/>
              <w:t>(pvz., SOP, politikas, formas) ir pakeitimų prašymų laukus, skirtus pateikėjo duomenims, pagrindimui ir poveikio vertinimui fiksuoti</w:t>
            </w:r>
          </w:p>
        </w:tc>
        <w:tc>
          <w:tcPr>
            <w:tcW w:w="3755" w:type="dxa"/>
            <w:vAlign w:val="center"/>
          </w:tcPr>
          <w:p w14:paraId="14714052" w14:textId="0FB1BC77" w:rsidR="00890919" w:rsidRPr="00890919" w:rsidRDefault="00890919" w:rsidP="00032179">
            <w:pPr>
              <w:jc w:val="center"/>
              <w:rPr>
                <w:szCs w:val="24"/>
                <w:lang w:val="en-US"/>
              </w:rPr>
            </w:pPr>
            <w:r w:rsidRPr="00890919">
              <w:rPr>
                <w:rFonts w:cs="Times New Roman"/>
                <w:szCs w:val="24"/>
                <w:lang w:val="en-US"/>
              </w:rPr>
              <w:lastRenderedPageBreak/>
              <w:t xml:space="preserve">The system supports customizable document types (e.g., SOPs, </w:t>
            </w:r>
            <w:r w:rsidRPr="00890919">
              <w:rPr>
                <w:rFonts w:cs="Times New Roman"/>
                <w:szCs w:val="24"/>
                <w:lang w:val="en-US"/>
              </w:rPr>
              <w:lastRenderedPageBreak/>
              <w:t>policies, forms) and change request fields to record requester details, justification, and impact assessment</w:t>
            </w:r>
            <w:r w:rsidRPr="00890919">
              <w:rPr>
                <w:rFonts w:cs="Times New Roman"/>
                <w:color w:val="00B050"/>
                <w:szCs w:val="24"/>
                <w:lang w:val="en-US"/>
              </w:rPr>
              <w:t>.</w:t>
            </w:r>
          </w:p>
        </w:tc>
        <w:tc>
          <w:tcPr>
            <w:tcW w:w="3207" w:type="dxa"/>
            <w:vAlign w:val="center"/>
          </w:tcPr>
          <w:p w14:paraId="423DD2E8" w14:textId="77777777" w:rsidR="00890919" w:rsidRPr="00890919" w:rsidRDefault="00890919" w:rsidP="00032179">
            <w:pPr>
              <w:jc w:val="center"/>
              <w:rPr>
                <w:rFonts w:cs="Times New Roman"/>
                <w:szCs w:val="24"/>
                <w:lang w:val="en-US"/>
              </w:rPr>
            </w:pPr>
          </w:p>
        </w:tc>
        <w:tc>
          <w:tcPr>
            <w:tcW w:w="3762" w:type="dxa"/>
            <w:vAlign w:val="center"/>
          </w:tcPr>
          <w:p w14:paraId="7D5C794D" w14:textId="4B8180FA" w:rsidR="00890919" w:rsidRPr="00890919" w:rsidRDefault="00890919" w:rsidP="00032179">
            <w:pPr>
              <w:jc w:val="center"/>
              <w:rPr>
                <w:rFonts w:cs="Times New Roman"/>
                <w:szCs w:val="24"/>
                <w:lang w:val="en-US"/>
              </w:rPr>
            </w:pPr>
          </w:p>
        </w:tc>
      </w:tr>
      <w:tr w:rsidR="00F520B6" w:rsidRPr="00890919" w14:paraId="7A2B1A35" w14:textId="5FA6805F" w:rsidTr="00032179">
        <w:tc>
          <w:tcPr>
            <w:tcW w:w="1075" w:type="dxa"/>
            <w:shd w:val="clear" w:color="auto" w:fill="D9D9D9" w:themeFill="background1" w:themeFillShade="D9"/>
            <w:vAlign w:val="center"/>
          </w:tcPr>
          <w:p w14:paraId="158A6159" w14:textId="6FC9AB40" w:rsidR="00F520B6" w:rsidRPr="00890919" w:rsidRDefault="00F520B6" w:rsidP="00F520B6">
            <w:pPr>
              <w:jc w:val="center"/>
              <w:rPr>
                <w:rStyle w:val="Strong"/>
                <w:szCs w:val="24"/>
              </w:rPr>
            </w:pPr>
            <w:r w:rsidRPr="00890919">
              <w:rPr>
                <w:rStyle w:val="Strong"/>
                <w:szCs w:val="24"/>
              </w:rPr>
              <w:t>12.</w:t>
            </w:r>
          </w:p>
        </w:tc>
        <w:tc>
          <w:tcPr>
            <w:tcW w:w="3316" w:type="dxa"/>
            <w:shd w:val="clear" w:color="auto" w:fill="D9D9D9" w:themeFill="background1" w:themeFillShade="D9"/>
            <w:vAlign w:val="center"/>
          </w:tcPr>
          <w:p w14:paraId="78C549BA" w14:textId="314C058A" w:rsidR="00F520B6" w:rsidRPr="00890919" w:rsidRDefault="00F520B6" w:rsidP="00F520B6">
            <w:pPr>
              <w:jc w:val="center"/>
              <w:rPr>
                <w:b/>
                <w:bCs/>
                <w:szCs w:val="24"/>
              </w:rPr>
            </w:pPr>
            <w:r w:rsidRPr="00890919">
              <w:rPr>
                <w:b/>
                <w:bCs/>
                <w:szCs w:val="24"/>
              </w:rPr>
              <w:t>Pokyčių valdymas</w:t>
            </w:r>
          </w:p>
        </w:tc>
        <w:tc>
          <w:tcPr>
            <w:tcW w:w="3755" w:type="dxa"/>
            <w:shd w:val="clear" w:color="auto" w:fill="D9D9D9" w:themeFill="background1" w:themeFillShade="D9"/>
            <w:vAlign w:val="center"/>
          </w:tcPr>
          <w:p w14:paraId="43AA5FD4" w14:textId="2D4D91CD" w:rsidR="00F520B6" w:rsidRPr="00890919" w:rsidRDefault="00F520B6" w:rsidP="00F520B6">
            <w:pPr>
              <w:jc w:val="center"/>
              <w:rPr>
                <w:b/>
                <w:bCs/>
                <w:szCs w:val="24"/>
                <w:lang w:val="en-US"/>
              </w:rPr>
            </w:pPr>
            <w:r w:rsidRPr="00890919">
              <w:rPr>
                <w:b/>
                <w:bCs/>
                <w:szCs w:val="24"/>
                <w:lang w:val="en-US"/>
              </w:rPr>
              <w:t>Change control</w:t>
            </w:r>
          </w:p>
        </w:tc>
        <w:tc>
          <w:tcPr>
            <w:tcW w:w="3207" w:type="dxa"/>
            <w:shd w:val="clear" w:color="auto" w:fill="D9D9D9" w:themeFill="background1" w:themeFillShade="D9"/>
            <w:vAlign w:val="center"/>
          </w:tcPr>
          <w:p w14:paraId="3C4FFB81"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62C18F49" w14:textId="63704EDD"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1197B107" w14:textId="01121CDB"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44F43FDA" w14:textId="036F1E55" w:rsidTr="00032179">
        <w:tc>
          <w:tcPr>
            <w:tcW w:w="1075" w:type="dxa"/>
            <w:vAlign w:val="center"/>
          </w:tcPr>
          <w:p w14:paraId="62996D6B"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33079FFA" w14:textId="27ADDD4F" w:rsidR="00890919" w:rsidRPr="00890919" w:rsidRDefault="00890919" w:rsidP="00032179">
            <w:pPr>
              <w:jc w:val="center"/>
              <w:rPr>
                <w:szCs w:val="24"/>
              </w:rPr>
            </w:pPr>
            <w:r w:rsidRPr="00890919">
              <w:rPr>
                <w:rFonts w:cs="Times New Roman"/>
                <w:szCs w:val="24"/>
              </w:rPr>
              <w:t>Sistema užtikrina, kad vartotoj</w:t>
            </w:r>
            <w:r w:rsidR="00B56C9E">
              <w:rPr>
                <w:rFonts w:cs="Times New Roman"/>
                <w:szCs w:val="24"/>
              </w:rPr>
              <w:t>ų</w:t>
            </w:r>
            <w:r w:rsidRPr="00890919">
              <w:rPr>
                <w:rFonts w:cs="Times New Roman"/>
                <w:szCs w:val="24"/>
              </w:rPr>
              <w:t xml:space="preserve"> gali</w:t>
            </w:r>
            <w:r w:rsidR="00B56C9E">
              <w:rPr>
                <w:rFonts w:cs="Times New Roman"/>
                <w:szCs w:val="24"/>
              </w:rPr>
              <w:t>mybę</w:t>
            </w:r>
            <w:r w:rsidRPr="00890919">
              <w:rPr>
                <w:rFonts w:cs="Times New Roman"/>
                <w:szCs w:val="24"/>
              </w:rPr>
              <w:t xml:space="preserve"> inicijuoti ir saugoti keitimų kontrolės įrašus su nurodyta priežastimi bei aprašymu.</w:t>
            </w:r>
          </w:p>
        </w:tc>
        <w:tc>
          <w:tcPr>
            <w:tcW w:w="3755" w:type="dxa"/>
            <w:vAlign w:val="center"/>
          </w:tcPr>
          <w:p w14:paraId="46910832" w14:textId="0852A4B8" w:rsidR="00890919" w:rsidRPr="00890919" w:rsidRDefault="00890919" w:rsidP="00032179">
            <w:pPr>
              <w:jc w:val="center"/>
              <w:rPr>
                <w:szCs w:val="24"/>
                <w:lang w:val="en-US"/>
              </w:rPr>
            </w:pPr>
            <w:r w:rsidRPr="00890919">
              <w:rPr>
                <w:rFonts w:cs="Times New Roman"/>
                <w:szCs w:val="24"/>
                <w:lang w:val="en-US"/>
              </w:rPr>
              <w:t>System allows users to initiate and save change control records with a reason for change and change description.</w:t>
            </w:r>
          </w:p>
        </w:tc>
        <w:tc>
          <w:tcPr>
            <w:tcW w:w="3207" w:type="dxa"/>
            <w:vAlign w:val="center"/>
          </w:tcPr>
          <w:p w14:paraId="1C38E4BE" w14:textId="77777777" w:rsidR="00890919" w:rsidRPr="00890919" w:rsidRDefault="00890919" w:rsidP="00032179">
            <w:pPr>
              <w:jc w:val="center"/>
              <w:rPr>
                <w:rFonts w:cs="Times New Roman"/>
                <w:szCs w:val="24"/>
                <w:lang w:val="en-US"/>
              </w:rPr>
            </w:pPr>
          </w:p>
        </w:tc>
        <w:tc>
          <w:tcPr>
            <w:tcW w:w="3762" w:type="dxa"/>
            <w:vAlign w:val="center"/>
          </w:tcPr>
          <w:p w14:paraId="58EB4C9D" w14:textId="36A2BCFC" w:rsidR="00890919" w:rsidRPr="00890919" w:rsidRDefault="00890919" w:rsidP="00032179">
            <w:pPr>
              <w:jc w:val="center"/>
              <w:rPr>
                <w:rFonts w:cs="Times New Roman"/>
                <w:szCs w:val="24"/>
                <w:lang w:val="en-US"/>
              </w:rPr>
            </w:pPr>
          </w:p>
        </w:tc>
      </w:tr>
      <w:tr w:rsidR="00890919" w:rsidRPr="00890919" w14:paraId="3CDB47C7" w14:textId="55E7038B" w:rsidTr="00032179">
        <w:tc>
          <w:tcPr>
            <w:tcW w:w="1075" w:type="dxa"/>
            <w:vAlign w:val="center"/>
          </w:tcPr>
          <w:p w14:paraId="6942784B"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360DB6E1" w14:textId="60FC5D90" w:rsidR="00890919" w:rsidRPr="00890919" w:rsidRDefault="00B56C9E" w:rsidP="00032179">
            <w:pPr>
              <w:jc w:val="center"/>
              <w:rPr>
                <w:szCs w:val="24"/>
              </w:rPr>
            </w:pPr>
            <w:r w:rsidRPr="00B56C9E">
              <w:rPr>
                <w:rFonts w:cs="Times New Roman"/>
                <w:szCs w:val="24"/>
              </w:rPr>
              <w:t>Sistema turi užtikrinti, kad kiekvienam pakeitimui būtų automatiškai suteikiamas unikalus identifikavimo numeris ir priskiriamas poveikio lygis</w:t>
            </w:r>
          </w:p>
        </w:tc>
        <w:tc>
          <w:tcPr>
            <w:tcW w:w="3755" w:type="dxa"/>
            <w:vAlign w:val="center"/>
          </w:tcPr>
          <w:p w14:paraId="472DA337" w14:textId="7F5135F6" w:rsidR="00890919" w:rsidRPr="00890919" w:rsidRDefault="00890919" w:rsidP="00032179">
            <w:pPr>
              <w:jc w:val="center"/>
              <w:rPr>
                <w:szCs w:val="24"/>
                <w:lang w:val="en-US"/>
              </w:rPr>
            </w:pPr>
            <w:r w:rsidRPr="00890919">
              <w:rPr>
                <w:rFonts w:cs="Times New Roman"/>
                <w:szCs w:val="24"/>
                <w:lang w:val="en-US"/>
              </w:rPr>
              <w:t>The system must ensure that each change is automatically assigned a unique identification number and classified by impact level.</w:t>
            </w:r>
          </w:p>
        </w:tc>
        <w:tc>
          <w:tcPr>
            <w:tcW w:w="3207" w:type="dxa"/>
            <w:vAlign w:val="center"/>
          </w:tcPr>
          <w:p w14:paraId="5DA13D62" w14:textId="77777777" w:rsidR="00890919" w:rsidRPr="00890919" w:rsidRDefault="00890919" w:rsidP="00032179">
            <w:pPr>
              <w:jc w:val="center"/>
              <w:rPr>
                <w:rFonts w:cs="Times New Roman"/>
                <w:szCs w:val="24"/>
                <w:lang w:val="en-US"/>
              </w:rPr>
            </w:pPr>
          </w:p>
        </w:tc>
        <w:tc>
          <w:tcPr>
            <w:tcW w:w="3762" w:type="dxa"/>
            <w:vAlign w:val="center"/>
          </w:tcPr>
          <w:p w14:paraId="1A7FC38A" w14:textId="4DAC14A8" w:rsidR="00890919" w:rsidRPr="00890919" w:rsidRDefault="00890919" w:rsidP="00032179">
            <w:pPr>
              <w:jc w:val="center"/>
              <w:rPr>
                <w:rFonts w:cs="Times New Roman"/>
                <w:szCs w:val="24"/>
                <w:lang w:val="en-US"/>
              </w:rPr>
            </w:pPr>
          </w:p>
        </w:tc>
      </w:tr>
      <w:tr w:rsidR="00890919" w:rsidRPr="00890919" w14:paraId="1047119C" w14:textId="327D4905" w:rsidTr="00032179">
        <w:tc>
          <w:tcPr>
            <w:tcW w:w="1075" w:type="dxa"/>
            <w:vAlign w:val="center"/>
          </w:tcPr>
          <w:p w14:paraId="435D6C1E"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72099808" w14:textId="56AEE1F1" w:rsidR="00890919" w:rsidRPr="00890919" w:rsidRDefault="00890919" w:rsidP="00032179">
            <w:pPr>
              <w:jc w:val="center"/>
              <w:rPr>
                <w:szCs w:val="24"/>
              </w:rPr>
            </w:pPr>
            <w:r w:rsidRPr="00890919">
              <w:rPr>
                <w:rFonts w:cs="Times New Roman"/>
                <w:szCs w:val="24"/>
              </w:rPr>
              <w:t xml:space="preserve">Sistema užtikrina, kad pakeitimų valdymo eiga </w:t>
            </w:r>
            <w:r w:rsidRPr="00890919">
              <w:rPr>
                <w:rFonts w:cs="Times New Roman"/>
                <w:szCs w:val="24"/>
              </w:rPr>
              <w:lastRenderedPageBreak/>
              <w:t>sistemoje apima inicijavimą, QA peržiūrą, keitimo komiteto sprendimą, įgyvendinimą ir uždarymą. Visi sprendimai, veiksmai bei komentarai fiksuojami su laiko žymomis.</w:t>
            </w:r>
          </w:p>
        </w:tc>
        <w:tc>
          <w:tcPr>
            <w:tcW w:w="3755" w:type="dxa"/>
            <w:vAlign w:val="center"/>
          </w:tcPr>
          <w:p w14:paraId="751A62A4" w14:textId="0B43A553" w:rsidR="00890919" w:rsidRPr="00890919" w:rsidRDefault="00890919" w:rsidP="00032179">
            <w:pPr>
              <w:jc w:val="center"/>
              <w:rPr>
                <w:szCs w:val="24"/>
                <w:lang w:val="en-US"/>
              </w:rPr>
            </w:pPr>
            <w:r w:rsidRPr="00890919">
              <w:rPr>
                <w:rFonts w:cs="Times New Roman"/>
                <w:szCs w:val="24"/>
                <w:lang w:val="en-US"/>
              </w:rPr>
              <w:lastRenderedPageBreak/>
              <w:t xml:space="preserve">The system must ensure that change control process includes initiation, </w:t>
            </w:r>
            <w:r w:rsidRPr="00890919">
              <w:rPr>
                <w:rFonts w:cs="Times New Roman"/>
                <w:szCs w:val="24"/>
                <w:lang w:val="en-US"/>
              </w:rPr>
              <w:lastRenderedPageBreak/>
              <w:t>QA review, committee decision, implementation, and closure. All decisions and comments are recorded with timestamps.</w:t>
            </w:r>
          </w:p>
        </w:tc>
        <w:tc>
          <w:tcPr>
            <w:tcW w:w="3207" w:type="dxa"/>
            <w:vAlign w:val="center"/>
          </w:tcPr>
          <w:p w14:paraId="1B9D84A6" w14:textId="77777777" w:rsidR="00890919" w:rsidRPr="00890919" w:rsidRDefault="00890919" w:rsidP="00032179">
            <w:pPr>
              <w:jc w:val="center"/>
              <w:rPr>
                <w:rFonts w:cs="Times New Roman"/>
                <w:szCs w:val="24"/>
                <w:lang w:val="en-US"/>
              </w:rPr>
            </w:pPr>
          </w:p>
        </w:tc>
        <w:tc>
          <w:tcPr>
            <w:tcW w:w="3762" w:type="dxa"/>
            <w:vAlign w:val="center"/>
          </w:tcPr>
          <w:p w14:paraId="0B670E06" w14:textId="0DBCB5F7" w:rsidR="00890919" w:rsidRPr="00890919" w:rsidRDefault="00890919" w:rsidP="00032179">
            <w:pPr>
              <w:jc w:val="center"/>
              <w:rPr>
                <w:rFonts w:cs="Times New Roman"/>
                <w:szCs w:val="24"/>
                <w:lang w:val="en-US"/>
              </w:rPr>
            </w:pPr>
          </w:p>
        </w:tc>
      </w:tr>
      <w:tr w:rsidR="00890919" w:rsidRPr="00890919" w14:paraId="31EC2471" w14:textId="0B91C16B" w:rsidTr="00032179">
        <w:tc>
          <w:tcPr>
            <w:tcW w:w="1075" w:type="dxa"/>
            <w:vAlign w:val="center"/>
          </w:tcPr>
          <w:p w14:paraId="117B5408"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43537FE3" w14:textId="17D88407" w:rsidR="00890919" w:rsidRPr="00890919" w:rsidRDefault="00890919" w:rsidP="00032179">
            <w:pPr>
              <w:jc w:val="center"/>
              <w:rPr>
                <w:szCs w:val="24"/>
              </w:rPr>
            </w:pPr>
            <w:r w:rsidRPr="00890919">
              <w:rPr>
                <w:rFonts w:cs="Times New Roman"/>
                <w:szCs w:val="24"/>
              </w:rPr>
              <w:t>Sistema turi užtikrinti, kad veiksmai galėtų būti planuojami ir įgyvendinami, priskiriant atsakingus asmenis, nustatant įvykdymo terminus ir išlaikant tinkamą dokumentaciją.</w:t>
            </w:r>
          </w:p>
        </w:tc>
        <w:tc>
          <w:tcPr>
            <w:tcW w:w="3755" w:type="dxa"/>
            <w:vAlign w:val="center"/>
          </w:tcPr>
          <w:p w14:paraId="755DFE27" w14:textId="3B25E2C6" w:rsidR="00890919" w:rsidRPr="00890919" w:rsidRDefault="00890919" w:rsidP="00032179">
            <w:pPr>
              <w:jc w:val="center"/>
              <w:rPr>
                <w:szCs w:val="24"/>
                <w:lang w:val="en-US"/>
              </w:rPr>
            </w:pPr>
            <w:r w:rsidRPr="00890919">
              <w:rPr>
                <w:rFonts w:cs="Times New Roman"/>
                <w:szCs w:val="24"/>
                <w:lang w:val="en-US"/>
              </w:rPr>
              <w:t>The system shall ensure that action items can be planned and executed, with responsible owners assigned, due dates defined, and appropriate documentation maintained.</w:t>
            </w:r>
          </w:p>
        </w:tc>
        <w:tc>
          <w:tcPr>
            <w:tcW w:w="3207" w:type="dxa"/>
            <w:vAlign w:val="center"/>
          </w:tcPr>
          <w:p w14:paraId="006AB957" w14:textId="77777777" w:rsidR="00890919" w:rsidRPr="00890919" w:rsidRDefault="00890919" w:rsidP="00032179">
            <w:pPr>
              <w:jc w:val="center"/>
              <w:rPr>
                <w:rFonts w:cs="Times New Roman"/>
                <w:szCs w:val="24"/>
                <w:lang w:val="en-US"/>
              </w:rPr>
            </w:pPr>
          </w:p>
        </w:tc>
        <w:tc>
          <w:tcPr>
            <w:tcW w:w="3762" w:type="dxa"/>
            <w:vAlign w:val="center"/>
          </w:tcPr>
          <w:p w14:paraId="71B5D30D" w14:textId="04F68576" w:rsidR="00890919" w:rsidRPr="00890919" w:rsidRDefault="00890919" w:rsidP="00032179">
            <w:pPr>
              <w:jc w:val="center"/>
              <w:rPr>
                <w:rFonts w:cs="Times New Roman"/>
                <w:szCs w:val="24"/>
                <w:lang w:val="en-US"/>
              </w:rPr>
            </w:pPr>
          </w:p>
        </w:tc>
      </w:tr>
      <w:tr w:rsidR="00890919" w:rsidRPr="00890919" w14:paraId="5E957825" w14:textId="676E87DD" w:rsidTr="00032179">
        <w:tc>
          <w:tcPr>
            <w:tcW w:w="1075" w:type="dxa"/>
            <w:vAlign w:val="center"/>
          </w:tcPr>
          <w:p w14:paraId="4B3EC9B5"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42CD099C" w14:textId="4E5B5799" w:rsidR="00890919" w:rsidRPr="00890919" w:rsidRDefault="00B56C9E" w:rsidP="00032179">
            <w:pPr>
              <w:jc w:val="center"/>
              <w:rPr>
                <w:szCs w:val="24"/>
              </w:rPr>
            </w:pPr>
            <w:r w:rsidRPr="00B56C9E">
              <w:rPr>
                <w:rFonts w:cs="Times New Roman"/>
                <w:szCs w:val="24"/>
              </w:rPr>
              <w:t>Sistema turi užtikrinti pilną veiksmų užbaigimą, jų dokumentavimą bei susijusių įrašų ir būsenų kontrolę.</w:t>
            </w:r>
          </w:p>
        </w:tc>
        <w:tc>
          <w:tcPr>
            <w:tcW w:w="3755" w:type="dxa"/>
            <w:vAlign w:val="center"/>
          </w:tcPr>
          <w:p w14:paraId="4EF66BE1" w14:textId="5B218958" w:rsidR="00890919" w:rsidRPr="00890919" w:rsidRDefault="00890919" w:rsidP="00032179">
            <w:pPr>
              <w:jc w:val="center"/>
              <w:rPr>
                <w:szCs w:val="24"/>
                <w:lang w:val="en-US"/>
              </w:rPr>
            </w:pPr>
            <w:r w:rsidRPr="00890919">
              <w:rPr>
                <w:rFonts w:cs="Times New Roman"/>
                <w:szCs w:val="24"/>
                <w:lang w:val="en-US"/>
              </w:rPr>
              <w:t>The system must ensure that all actions are fully completed and documented, with corresponding records and status monitoring maintained.</w:t>
            </w:r>
          </w:p>
        </w:tc>
        <w:tc>
          <w:tcPr>
            <w:tcW w:w="3207" w:type="dxa"/>
            <w:vAlign w:val="center"/>
          </w:tcPr>
          <w:p w14:paraId="6CAC6C38" w14:textId="77777777" w:rsidR="00890919" w:rsidRPr="00890919" w:rsidRDefault="00890919" w:rsidP="00032179">
            <w:pPr>
              <w:jc w:val="center"/>
              <w:rPr>
                <w:rFonts w:cs="Times New Roman"/>
                <w:szCs w:val="24"/>
                <w:lang w:val="en-US"/>
              </w:rPr>
            </w:pPr>
          </w:p>
        </w:tc>
        <w:tc>
          <w:tcPr>
            <w:tcW w:w="3762" w:type="dxa"/>
            <w:vAlign w:val="center"/>
          </w:tcPr>
          <w:p w14:paraId="165F2A17" w14:textId="1954FE4C" w:rsidR="00890919" w:rsidRPr="00890919" w:rsidRDefault="00890919" w:rsidP="00032179">
            <w:pPr>
              <w:jc w:val="center"/>
              <w:rPr>
                <w:rFonts w:cs="Times New Roman"/>
                <w:szCs w:val="24"/>
                <w:lang w:val="en-US"/>
              </w:rPr>
            </w:pPr>
          </w:p>
        </w:tc>
      </w:tr>
      <w:tr w:rsidR="00890919" w:rsidRPr="00890919" w14:paraId="5295BBCB" w14:textId="5BDE710C" w:rsidTr="00032179">
        <w:tc>
          <w:tcPr>
            <w:tcW w:w="1075" w:type="dxa"/>
            <w:vAlign w:val="center"/>
          </w:tcPr>
          <w:p w14:paraId="272F0261"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517AFC08" w14:textId="1078B97D" w:rsidR="00890919" w:rsidRPr="00890919" w:rsidRDefault="00890919" w:rsidP="00032179">
            <w:pPr>
              <w:jc w:val="center"/>
              <w:rPr>
                <w:szCs w:val="24"/>
              </w:rPr>
            </w:pPr>
            <w:r w:rsidRPr="00890919">
              <w:rPr>
                <w:rFonts w:cs="Times New Roman"/>
                <w:szCs w:val="24"/>
              </w:rPr>
              <w:t>Sistema užtikrina, kad visi pokyčių (keitimų) įgyvendinimo veiksmai būtų užbaigti prieš galutinį QA patvirtinimą</w:t>
            </w:r>
            <w:r w:rsidRPr="00890919">
              <w:rPr>
                <w:rFonts w:cs="Times New Roman"/>
                <w:color w:val="00B050"/>
                <w:szCs w:val="24"/>
              </w:rPr>
              <w:t>.</w:t>
            </w:r>
          </w:p>
        </w:tc>
        <w:tc>
          <w:tcPr>
            <w:tcW w:w="3755" w:type="dxa"/>
            <w:vAlign w:val="center"/>
          </w:tcPr>
          <w:p w14:paraId="7623B2F8" w14:textId="637FBA13" w:rsidR="00890919" w:rsidRPr="00890919" w:rsidRDefault="00890919" w:rsidP="00032179">
            <w:pPr>
              <w:jc w:val="center"/>
              <w:rPr>
                <w:szCs w:val="24"/>
                <w:lang w:val="en-US"/>
              </w:rPr>
            </w:pPr>
            <w:r w:rsidRPr="00890919">
              <w:rPr>
                <w:rFonts w:cs="Times New Roman"/>
                <w:szCs w:val="24"/>
                <w:lang w:val="en-US"/>
              </w:rPr>
              <w:t>The system ensures all implementation steps are completed before final QA approval.</w:t>
            </w:r>
          </w:p>
        </w:tc>
        <w:tc>
          <w:tcPr>
            <w:tcW w:w="3207" w:type="dxa"/>
            <w:vAlign w:val="center"/>
          </w:tcPr>
          <w:p w14:paraId="5095AB3F" w14:textId="77777777" w:rsidR="00890919" w:rsidRPr="00890919" w:rsidRDefault="00890919" w:rsidP="00032179">
            <w:pPr>
              <w:jc w:val="center"/>
              <w:rPr>
                <w:rFonts w:cs="Times New Roman"/>
                <w:szCs w:val="24"/>
                <w:lang w:val="en-US"/>
              </w:rPr>
            </w:pPr>
          </w:p>
        </w:tc>
        <w:tc>
          <w:tcPr>
            <w:tcW w:w="3762" w:type="dxa"/>
            <w:vAlign w:val="center"/>
          </w:tcPr>
          <w:p w14:paraId="7FA3B824" w14:textId="2DC0980B" w:rsidR="00890919" w:rsidRPr="00890919" w:rsidRDefault="00890919" w:rsidP="00032179">
            <w:pPr>
              <w:jc w:val="center"/>
              <w:rPr>
                <w:rFonts w:cs="Times New Roman"/>
                <w:szCs w:val="24"/>
                <w:lang w:val="en-US"/>
              </w:rPr>
            </w:pPr>
          </w:p>
        </w:tc>
      </w:tr>
      <w:tr w:rsidR="00890919" w:rsidRPr="00890919" w14:paraId="2D1E1B16" w14:textId="46DC34AA" w:rsidTr="00032179">
        <w:tc>
          <w:tcPr>
            <w:tcW w:w="1075" w:type="dxa"/>
            <w:vAlign w:val="center"/>
          </w:tcPr>
          <w:p w14:paraId="55524392"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4FF7164C" w14:textId="715C5965" w:rsidR="00890919" w:rsidRPr="00890919" w:rsidRDefault="00890919" w:rsidP="00032179">
            <w:pPr>
              <w:jc w:val="center"/>
              <w:rPr>
                <w:szCs w:val="24"/>
              </w:rPr>
            </w:pPr>
            <w:r w:rsidRPr="00890919">
              <w:rPr>
                <w:rFonts w:cs="Times New Roman"/>
                <w:szCs w:val="24"/>
              </w:rPr>
              <w:t xml:space="preserve">Sistema turi leisti naudotojams įkelti papildomus (pagrindžiančius) dokumentus, o galutinį </w:t>
            </w:r>
            <w:r w:rsidR="00B56C9E">
              <w:rPr>
                <w:rFonts w:cs="Times New Roman"/>
                <w:szCs w:val="24"/>
              </w:rPr>
              <w:t xml:space="preserve">dokumento </w:t>
            </w:r>
            <w:r w:rsidRPr="00890919">
              <w:rPr>
                <w:rFonts w:cs="Times New Roman"/>
                <w:szCs w:val="24"/>
              </w:rPr>
              <w:t>uždarymą, įskaitant sprendimo priėmimą ir laiko žymą, turi atlikti QA.</w:t>
            </w:r>
          </w:p>
        </w:tc>
        <w:tc>
          <w:tcPr>
            <w:tcW w:w="3755" w:type="dxa"/>
            <w:vAlign w:val="center"/>
          </w:tcPr>
          <w:p w14:paraId="551F4EC7" w14:textId="0A92F822" w:rsidR="00890919" w:rsidRPr="00890919" w:rsidRDefault="00890919" w:rsidP="00032179">
            <w:pPr>
              <w:jc w:val="center"/>
              <w:rPr>
                <w:szCs w:val="24"/>
                <w:lang w:val="en-US"/>
              </w:rPr>
            </w:pPr>
            <w:r w:rsidRPr="00890919">
              <w:rPr>
                <w:rFonts w:cs="Times New Roman"/>
                <w:szCs w:val="24"/>
                <w:lang w:val="en-US"/>
              </w:rPr>
              <w:t>The system shall allow users to upload supporting documents, and the final close-out—including decision and timestamp—shall be performed by QA.</w:t>
            </w:r>
          </w:p>
        </w:tc>
        <w:tc>
          <w:tcPr>
            <w:tcW w:w="3207" w:type="dxa"/>
            <w:vAlign w:val="center"/>
          </w:tcPr>
          <w:p w14:paraId="1C8F6445" w14:textId="77777777" w:rsidR="00890919" w:rsidRPr="00890919" w:rsidRDefault="00890919" w:rsidP="00032179">
            <w:pPr>
              <w:jc w:val="center"/>
              <w:rPr>
                <w:rFonts w:cs="Times New Roman"/>
                <w:szCs w:val="24"/>
                <w:lang w:val="en-US"/>
              </w:rPr>
            </w:pPr>
          </w:p>
        </w:tc>
        <w:tc>
          <w:tcPr>
            <w:tcW w:w="3762" w:type="dxa"/>
            <w:vAlign w:val="center"/>
          </w:tcPr>
          <w:p w14:paraId="08DD33B4" w14:textId="18D77425" w:rsidR="00890919" w:rsidRPr="00890919" w:rsidRDefault="00890919" w:rsidP="00032179">
            <w:pPr>
              <w:jc w:val="center"/>
              <w:rPr>
                <w:rFonts w:cs="Times New Roman"/>
                <w:szCs w:val="24"/>
                <w:lang w:val="en-US"/>
              </w:rPr>
            </w:pPr>
          </w:p>
        </w:tc>
      </w:tr>
      <w:tr w:rsidR="00890919" w:rsidRPr="00890919" w14:paraId="2D2DA013" w14:textId="291540FB" w:rsidTr="00032179">
        <w:tc>
          <w:tcPr>
            <w:tcW w:w="1075" w:type="dxa"/>
            <w:vAlign w:val="center"/>
          </w:tcPr>
          <w:p w14:paraId="7701D8F4"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1CED112A" w14:textId="4930A523" w:rsidR="00890919" w:rsidRPr="00890919" w:rsidRDefault="00890919" w:rsidP="00032179">
            <w:pPr>
              <w:jc w:val="center"/>
              <w:rPr>
                <w:szCs w:val="24"/>
              </w:rPr>
            </w:pPr>
            <w:r w:rsidRPr="00890919">
              <w:rPr>
                <w:rFonts w:cs="Times New Roman"/>
                <w:szCs w:val="24"/>
              </w:rPr>
              <w:t xml:space="preserve">Sistemos funkcionalumas užtikrina, kad vartotojai gali sugeneruoti ataskaitą PDF formatu su pilna </w:t>
            </w:r>
            <w:r w:rsidR="00B56C9E">
              <w:rPr>
                <w:rFonts w:cs="Times New Roman"/>
                <w:szCs w:val="24"/>
              </w:rPr>
              <w:t>pa</w:t>
            </w:r>
            <w:r w:rsidRPr="00890919">
              <w:rPr>
                <w:rFonts w:cs="Times New Roman"/>
                <w:szCs w:val="24"/>
              </w:rPr>
              <w:t>keitimų istorija ir patvirtinimais.</w:t>
            </w:r>
          </w:p>
        </w:tc>
        <w:tc>
          <w:tcPr>
            <w:tcW w:w="3755" w:type="dxa"/>
            <w:vAlign w:val="center"/>
          </w:tcPr>
          <w:p w14:paraId="4DB829EF" w14:textId="2636ECDC" w:rsidR="00890919" w:rsidRPr="00890919" w:rsidRDefault="00890919" w:rsidP="00032179">
            <w:pPr>
              <w:jc w:val="center"/>
              <w:rPr>
                <w:szCs w:val="24"/>
                <w:lang w:val="en-US"/>
              </w:rPr>
            </w:pPr>
            <w:r w:rsidRPr="00890919">
              <w:rPr>
                <w:rFonts w:cs="Times New Roman"/>
                <w:szCs w:val="24"/>
                <w:lang w:val="en-US"/>
              </w:rPr>
              <w:t>System users can generate a full PDF report with change history and approvals.</w:t>
            </w:r>
          </w:p>
        </w:tc>
        <w:tc>
          <w:tcPr>
            <w:tcW w:w="3207" w:type="dxa"/>
            <w:vAlign w:val="center"/>
          </w:tcPr>
          <w:p w14:paraId="43B9286B" w14:textId="77777777" w:rsidR="00890919" w:rsidRPr="00890919" w:rsidRDefault="00890919" w:rsidP="00032179">
            <w:pPr>
              <w:jc w:val="center"/>
              <w:rPr>
                <w:rFonts w:cs="Times New Roman"/>
                <w:szCs w:val="24"/>
                <w:lang w:val="en-US"/>
              </w:rPr>
            </w:pPr>
          </w:p>
        </w:tc>
        <w:tc>
          <w:tcPr>
            <w:tcW w:w="3762" w:type="dxa"/>
            <w:vAlign w:val="center"/>
          </w:tcPr>
          <w:p w14:paraId="2F6AA6B1" w14:textId="440660B7" w:rsidR="00890919" w:rsidRPr="00890919" w:rsidRDefault="00890919" w:rsidP="00032179">
            <w:pPr>
              <w:jc w:val="center"/>
              <w:rPr>
                <w:rFonts w:cs="Times New Roman"/>
                <w:szCs w:val="24"/>
                <w:lang w:val="en-US"/>
              </w:rPr>
            </w:pPr>
          </w:p>
        </w:tc>
      </w:tr>
      <w:tr w:rsidR="00890919" w:rsidRPr="00890919" w14:paraId="3D2C3C4C" w14:textId="29898F0C" w:rsidTr="00032179">
        <w:tc>
          <w:tcPr>
            <w:tcW w:w="1075" w:type="dxa"/>
            <w:vAlign w:val="center"/>
          </w:tcPr>
          <w:p w14:paraId="4A62C21B"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49BD7168" w14:textId="1C635569" w:rsidR="00890919" w:rsidRPr="00890919" w:rsidRDefault="00890919" w:rsidP="00032179">
            <w:pPr>
              <w:jc w:val="center"/>
              <w:rPr>
                <w:szCs w:val="24"/>
              </w:rPr>
            </w:pPr>
            <w:r w:rsidRPr="00890919">
              <w:rPr>
                <w:rFonts w:cs="Times New Roman"/>
                <w:szCs w:val="24"/>
              </w:rPr>
              <w:t xml:space="preserve">Įvykių sekos įrašai gali būti eksportuojami su laiko </w:t>
            </w:r>
            <w:r w:rsidRPr="00890919">
              <w:rPr>
                <w:rFonts w:cs="Times New Roman"/>
                <w:szCs w:val="24"/>
              </w:rPr>
              <w:lastRenderedPageBreak/>
              <w:t>žymomis ir  visais vartotojų veiksmais.</w:t>
            </w:r>
          </w:p>
        </w:tc>
        <w:tc>
          <w:tcPr>
            <w:tcW w:w="3755" w:type="dxa"/>
            <w:vAlign w:val="center"/>
          </w:tcPr>
          <w:p w14:paraId="03B47655" w14:textId="03F14F81" w:rsidR="00890919" w:rsidRPr="00890919" w:rsidRDefault="00890919" w:rsidP="00032179">
            <w:pPr>
              <w:jc w:val="center"/>
              <w:rPr>
                <w:szCs w:val="24"/>
                <w:lang w:val="en-US"/>
              </w:rPr>
            </w:pPr>
            <w:r w:rsidRPr="00890919">
              <w:rPr>
                <w:rFonts w:cs="Times New Roman"/>
                <w:szCs w:val="24"/>
                <w:lang w:val="en-US"/>
              </w:rPr>
              <w:lastRenderedPageBreak/>
              <w:t>Audit logs are exportable and include timestamped user actions.</w:t>
            </w:r>
          </w:p>
        </w:tc>
        <w:tc>
          <w:tcPr>
            <w:tcW w:w="3207" w:type="dxa"/>
            <w:vAlign w:val="center"/>
          </w:tcPr>
          <w:p w14:paraId="745FC231" w14:textId="77777777" w:rsidR="00890919" w:rsidRPr="00890919" w:rsidRDefault="00890919" w:rsidP="00032179">
            <w:pPr>
              <w:jc w:val="center"/>
              <w:rPr>
                <w:rFonts w:cs="Times New Roman"/>
                <w:szCs w:val="24"/>
                <w:lang w:val="en-US"/>
              </w:rPr>
            </w:pPr>
          </w:p>
        </w:tc>
        <w:tc>
          <w:tcPr>
            <w:tcW w:w="3762" w:type="dxa"/>
            <w:vAlign w:val="center"/>
          </w:tcPr>
          <w:p w14:paraId="1D41826C" w14:textId="315065D7" w:rsidR="00890919" w:rsidRPr="00890919" w:rsidRDefault="00890919" w:rsidP="00032179">
            <w:pPr>
              <w:jc w:val="center"/>
              <w:rPr>
                <w:rFonts w:cs="Times New Roman"/>
                <w:szCs w:val="24"/>
                <w:lang w:val="en-US"/>
              </w:rPr>
            </w:pPr>
          </w:p>
        </w:tc>
      </w:tr>
      <w:tr w:rsidR="00890919" w:rsidRPr="00890919" w14:paraId="287C2411" w14:textId="75353283" w:rsidTr="00032179">
        <w:tc>
          <w:tcPr>
            <w:tcW w:w="1075" w:type="dxa"/>
            <w:vAlign w:val="center"/>
          </w:tcPr>
          <w:p w14:paraId="651209E5"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001291AD" w14:textId="672B60F5" w:rsidR="00890919" w:rsidRPr="00890919" w:rsidRDefault="00890919" w:rsidP="00032179">
            <w:pPr>
              <w:jc w:val="center"/>
              <w:rPr>
                <w:szCs w:val="24"/>
              </w:rPr>
            </w:pPr>
            <w:r w:rsidRPr="00890919">
              <w:rPr>
                <w:rFonts w:cs="Times New Roman"/>
                <w:szCs w:val="24"/>
              </w:rPr>
              <w:t>Sistema leidžia konfigūruoti pakeitimų tipus (pvz., dokumentiniai, įrangos, procesų) ir sukonfigūruoti pakeitimų numerius, taip kad jie būtų sudaromi pagal pasirinktą struktūrą (pvz., pradžioje gali būti pridėtas pasirinktas žymuo ar žodis).</w:t>
            </w:r>
          </w:p>
        </w:tc>
        <w:tc>
          <w:tcPr>
            <w:tcW w:w="3755" w:type="dxa"/>
            <w:vAlign w:val="center"/>
          </w:tcPr>
          <w:p w14:paraId="636B5A82" w14:textId="7C12B463" w:rsidR="00890919" w:rsidRPr="00890919" w:rsidRDefault="00890919" w:rsidP="00032179">
            <w:pPr>
              <w:jc w:val="center"/>
              <w:rPr>
                <w:szCs w:val="24"/>
                <w:lang w:val="en-US"/>
              </w:rPr>
            </w:pPr>
            <w:r w:rsidRPr="00890919">
              <w:rPr>
                <w:rFonts w:cs="Times New Roman"/>
                <w:szCs w:val="24"/>
                <w:lang w:val="en-US"/>
              </w:rPr>
              <w:t>The system allows configuration of change types (e.g., documents, equipment, processes) and customizable numbering logic with prefixes for changing IDs.</w:t>
            </w:r>
          </w:p>
        </w:tc>
        <w:tc>
          <w:tcPr>
            <w:tcW w:w="3207" w:type="dxa"/>
            <w:vAlign w:val="center"/>
          </w:tcPr>
          <w:p w14:paraId="45BF23FA" w14:textId="77777777" w:rsidR="00890919" w:rsidRPr="00890919" w:rsidRDefault="00890919" w:rsidP="00032179">
            <w:pPr>
              <w:jc w:val="center"/>
              <w:rPr>
                <w:rFonts w:cs="Times New Roman"/>
                <w:szCs w:val="24"/>
                <w:lang w:val="en-US"/>
              </w:rPr>
            </w:pPr>
          </w:p>
        </w:tc>
        <w:tc>
          <w:tcPr>
            <w:tcW w:w="3762" w:type="dxa"/>
            <w:vAlign w:val="center"/>
          </w:tcPr>
          <w:p w14:paraId="14DFBE28" w14:textId="18A9D0E2" w:rsidR="00890919" w:rsidRPr="00890919" w:rsidRDefault="00890919" w:rsidP="00032179">
            <w:pPr>
              <w:jc w:val="center"/>
              <w:rPr>
                <w:rFonts w:cs="Times New Roman"/>
                <w:szCs w:val="24"/>
                <w:lang w:val="en-US"/>
              </w:rPr>
            </w:pPr>
          </w:p>
        </w:tc>
      </w:tr>
      <w:tr w:rsidR="00890919" w:rsidRPr="00890919" w14:paraId="74748348" w14:textId="668ED407" w:rsidTr="00032179">
        <w:tc>
          <w:tcPr>
            <w:tcW w:w="1075" w:type="dxa"/>
            <w:vAlign w:val="center"/>
          </w:tcPr>
          <w:p w14:paraId="3D806470" w14:textId="77777777" w:rsidR="00890919" w:rsidRPr="00890919" w:rsidRDefault="00890919" w:rsidP="00032179">
            <w:pPr>
              <w:pStyle w:val="ListParagraph"/>
              <w:numPr>
                <w:ilvl w:val="0"/>
                <w:numId w:val="8"/>
              </w:numPr>
              <w:jc w:val="center"/>
              <w:rPr>
                <w:rStyle w:val="Strong"/>
                <w:b w:val="0"/>
                <w:bCs w:val="0"/>
                <w:szCs w:val="24"/>
              </w:rPr>
            </w:pPr>
          </w:p>
        </w:tc>
        <w:tc>
          <w:tcPr>
            <w:tcW w:w="3316" w:type="dxa"/>
            <w:vAlign w:val="center"/>
          </w:tcPr>
          <w:p w14:paraId="0199E260" w14:textId="2A3D8C73" w:rsidR="00890919" w:rsidRPr="00890919" w:rsidRDefault="00890919" w:rsidP="00032179">
            <w:pPr>
              <w:jc w:val="center"/>
              <w:rPr>
                <w:szCs w:val="24"/>
              </w:rPr>
            </w:pPr>
            <w:r w:rsidRPr="00890919">
              <w:rPr>
                <w:rFonts w:cs="Times New Roman"/>
                <w:szCs w:val="24"/>
              </w:rPr>
              <w:t>Sistema užtikrina nustatytus rizikos klasifikavimo lygius ir vartotojų rolėmis pagrįstas peržiūros užduotis, konfigūruojamas pagal įvykio tipą ar vietą.</w:t>
            </w:r>
          </w:p>
        </w:tc>
        <w:tc>
          <w:tcPr>
            <w:tcW w:w="3755" w:type="dxa"/>
            <w:vAlign w:val="center"/>
          </w:tcPr>
          <w:p w14:paraId="078E2D82" w14:textId="6374F10A" w:rsidR="00890919" w:rsidRPr="00890919" w:rsidRDefault="00890919" w:rsidP="00032179">
            <w:pPr>
              <w:jc w:val="center"/>
              <w:rPr>
                <w:szCs w:val="24"/>
                <w:lang w:val="en-US"/>
              </w:rPr>
            </w:pPr>
            <w:r w:rsidRPr="00890919">
              <w:rPr>
                <w:rFonts w:cs="Times New Roman"/>
                <w:szCs w:val="24"/>
                <w:lang w:val="en-US"/>
              </w:rPr>
              <w:t>The system must provide configurable risk classification levels and role-based review assignments that can be tailored according to event type or facility.</w:t>
            </w:r>
          </w:p>
        </w:tc>
        <w:tc>
          <w:tcPr>
            <w:tcW w:w="3207" w:type="dxa"/>
            <w:vAlign w:val="center"/>
          </w:tcPr>
          <w:p w14:paraId="6EE96A93" w14:textId="77777777" w:rsidR="00890919" w:rsidRPr="00890919" w:rsidRDefault="00890919" w:rsidP="00032179">
            <w:pPr>
              <w:jc w:val="center"/>
              <w:rPr>
                <w:rFonts w:cs="Times New Roman"/>
                <w:szCs w:val="24"/>
                <w:lang w:val="en-US"/>
              </w:rPr>
            </w:pPr>
          </w:p>
        </w:tc>
        <w:tc>
          <w:tcPr>
            <w:tcW w:w="3762" w:type="dxa"/>
            <w:vAlign w:val="center"/>
          </w:tcPr>
          <w:p w14:paraId="10690609" w14:textId="50D3F84C" w:rsidR="00890919" w:rsidRPr="00890919" w:rsidRDefault="00890919" w:rsidP="00032179">
            <w:pPr>
              <w:jc w:val="center"/>
              <w:rPr>
                <w:rFonts w:cs="Times New Roman"/>
                <w:szCs w:val="24"/>
                <w:lang w:val="en-US"/>
              </w:rPr>
            </w:pPr>
          </w:p>
        </w:tc>
      </w:tr>
      <w:tr w:rsidR="00F520B6" w:rsidRPr="00890919" w14:paraId="786697F1" w14:textId="2819338E" w:rsidTr="00032179">
        <w:tc>
          <w:tcPr>
            <w:tcW w:w="1075" w:type="dxa"/>
            <w:shd w:val="clear" w:color="auto" w:fill="D9D9D9" w:themeFill="background1" w:themeFillShade="D9"/>
            <w:vAlign w:val="center"/>
          </w:tcPr>
          <w:p w14:paraId="0EB3C9F4" w14:textId="33578703" w:rsidR="00F520B6" w:rsidRPr="00890919" w:rsidRDefault="00F520B6" w:rsidP="00F520B6">
            <w:pPr>
              <w:jc w:val="center"/>
              <w:rPr>
                <w:rStyle w:val="Strong"/>
                <w:szCs w:val="24"/>
              </w:rPr>
            </w:pPr>
            <w:r w:rsidRPr="00890919">
              <w:rPr>
                <w:rStyle w:val="Strong"/>
                <w:szCs w:val="24"/>
              </w:rPr>
              <w:t>13.</w:t>
            </w:r>
          </w:p>
        </w:tc>
        <w:tc>
          <w:tcPr>
            <w:tcW w:w="3316" w:type="dxa"/>
            <w:shd w:val="clear" w:color="auto" w:fill="D9D9D9" w:themeFill="background1" w:themeFillShade="D9"/>
            <w:vAlign w:val="center"/>
          </w:tcPr>
          <w:p w14:paraId="22574765" w14:textId="5A0CD95C" w:rsidR="00F520B6" w:rsidRPr="00890919" w:rsidRDefault="00F520B6" w:rsidP="00F520B6">
            <w:pPr>
              <w:jc w:val="center"/>
              <w:rPr>
                <w:b/>
                <w:bCs/>
                <w:szCs w:val="24"/>
              </w:rPr>
            </w:pPr>
            <w:r w:rsidRPr="00890919">
              <w:rPr>
                <w:b/>
                <w:bCs/>
                <w:szCs w:val="24"/>
              </w:rPr>
              <w:t>Tiekėjų  valdymas</w:t>
            </w:r>
          </w:p>
        </w:tc>
        <w:tc>
          <w:tcPr>
            <w:tcW w:w="3755" w:type="dxa"/>
            <w:shd w:val="clear" w:color="auto" w:fill="D9D9D9" w:themeFill="background1" w:themeFillShade="D9"/>
            <w:vAlign w:val="center"/>
          </w:tcPr>
          <w:p w14:paraId="095AB88C" w14:textId="7B953AEA" w:rsidR="00F520B6" w:rsidRPr="00890919" w:rsidRDefault="00F520B6" w:rsidP="00F520B6">
            <w:pPr>
              <w:jc w:val="center"/>
              <w:rPr>
                <w:b/>
                <w:bCs/>
                <w:szCs w:val="24"/>
                <w:lang w:val="en-US"/>
              </w:rPr>
            </w:pPr>
            <w:r w:rsidRPr="00890919">
              <w:rPr>
                <w:b/>
                <w:bCs/>
                <w:szCs w:val="24"/>
                <w:lang w:val="en-US"/>
              </w:rPr>
              <w:t>Vendor Management</w:t>
            </w:r>
          </w:p>
        </w:tc>
        <w:tc>
          <w:tcPr>
            <w:tcW w:w="3207" w:type="dxa"/>
            <w:shd w:val="clear" w:color="auto" w:fill="D9D9D9" w:themeFill="background1" w:themeFillShade="D9"/>
            <w:vAlign w:val="center"/>
          </w:tcPr>
          <w:p w14:paraId="004B445C"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287C3056" w14:textId="628A2FC6"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69DB8F79" w14:textId="3DE8997D"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890919" w:rsidRPr="00890919" w14:paraId="2D3516EA" w14:textId="271BFA56" w:rsidTr="00032179">
        <w:tc>
          <w:tcPr>
            <w:tcW w:w="1075" w:type="dxa"/>
            <w:vAlign w:val="center"/>
          </w:tcPr>
          <w:p w14:paraId="5491D2A5" w14:textId="31D64660" w:rsidR="00890919" w:rsidRPr="00890919" w:rsidRDefault="00890919" w:rsidP="00032179">
            <w:pPr>
              <w:jc w:val="center"/>
              <w:rPr>
                <w:rStyle w:val="Strong"/>
                <w:b w:val="0"/>
                <w:bCs w:val="0"/>
                <w:szCs w:val="24"/>
              </w:rPr>
            </w:pPr>
            <w:r w:rsidRPr="00890919">
              <w:rPr>
                <w:rStyle w:val="Strong"/>
                <w:b w:val="0"/>
                <w:bCs w:val="0"/>
                <w:szCs w:val="24"/>
              </w:rPr>
              <w:lastRenderedPageBreak/>
              <w:t>13.1</w:t>
            </w:r>
          </w:p>
        </w:tc>
        <w:tc>
          <w:tcPr>
            <w:tcW w:w="3316" w:type="dxa"/>
            <w:vAlign w:val="center"/>
          </w:tcPr>
          <w:p w14:paraId="794AF262" w14:textId="1598BE17" w:rsidR="00890919" w:rsidRPr="00890919" w:rsidRDefault="00890919" w:rsidP="00032179">
            <w:pPr>
              <w:jc w:val="center"/>
              <w:rPr>
                <w:szCs w:val="24"/>
              </w:rPr>
            </w:pPr>
            <w:r w:rsidRPr="00890919">
              <w:rPr>
                <w:szCs w:val="24"/>
              </w:rPr>
              <w:t>Sistema turi užtikrinti galimybę vartotojams kurti, peržiūrėti, redaguoti ir naikinti tiekėjų įrašus, naudojant sistemoje sukonfigūruotus duomenų laukus. Tiekėjų įrašų peržiūra ir atsisiuntimas turi būti ribojami pagal pareigomis grįstą prieigos kontrolę.</w:t>
            </w:r>
          </w:p>
        </w:tc>
        <w:tc>
          <w:tcPr>
            <w:tcW w:w="3755" w:type="dxa"/>
            <w:vAlign w:val="center"/>
          </w:tcPr>
          <w:p w14:paraId="4B418FC3" w14:textId="07208290" w:rsidR="00890919" w:rsidRPr="00890919" w:rsidRDefault="00890919" w:rsidP="00032179">
            <w:pPr>
              <w:jc w:val="center"/>
              <w:rPr>
                <w:szCs w:val="24"/>
                <w:lang w:val="en-US"/>
              </w:rPr>
            </w:pPr>
            <w:r w:rsidRPr="00890919">
              <w:rPr>
                <w:szCs w:val="24"/>
                <w:lang w:val="en-US"/>
              </w:rPr>
              <w:t>The system allows users to create, view, edit, and delete vendor records, using the data fields defined in the system configuration. Vendor records should be accessible and downloadable based on role-based access control permissions.</w:t>
            </w:r>
          </w:p>
        </w:tc>
        <w:tc>
          <w:tcPr>
            <w:tcW w:w="3207" w:type="dxa"/>
            <w:vAlign w:val="center"/>
          </w:tcPr>
          <w:p w14:paraId="0B4194A5" w14:textId="77777777" w:rsidR="00890919" w:rsidRPr="00890919" w:rsidRDefault="00890919" w:rsidP="00032179">
            <w:pPr>
              <w:jc w:val="center"/>
              <w:rPr>
                <w:szCs w:val="24"/>
                <w:lang w:val="en-US"/>
              </w:rPr>
            </w:pPr>
          </w:p>
        </w:tc>
        <w:tc>
          <w:tcPr>
            <w:tcW w:w="3762" w:type="dxa"/>
            <w:vAlign w:val="center"/>
          </w:tcPr>
          <w:p w14:paraId="775F85DD" w14:textId="3F571807" w:rsidR="00890919" w:rsidRPr="00890919" w:rsidRDefault="00890919" w:rsidP="00032179">
            <w:pPr>
              <w:jc w:val="center"/>
              <w:rPr>
                <w:szCs w:val="24"/>
                <w:lang w:val="en-US"/>
              </w:rPr>
            </w:pPr>
          </w:p>
        </w:tc>
      </w:tr>
      <w:tr w:rsidR="00890919" w:rsidRPr="00890919" w14:paraId="3C8F9275" w14:textId="269F5A36" w:rsidTr="00032179">
        <w:tc>
          <w:tcPr>
            <w:tcW w:w="1075" w:type="dxa"/>
            <w:vAlign w:val="center"/>
          </w:tcPr>
          <w:p w14:paraId="45F64355" w14:textId="3CB196E8" w:rsidR="00890919" w:rsidRPr="00890919" w:rsidRDefault="00890919" w:rsidP="00032179">
            <w:pPr>
              <w:jc w:val="center"/>
              <w:rPr>
                <w:rStyle w:val="Strong"/>
                <w:b w:val="0"/>
                <w:bCs w:val="0"/>
                <w:szCs w:val="24"/>
              </w:rPr>
            </w:pPr>
            <w:r w:rsidRPr="00890919">
              <w:rPr>
                <w:rStyle w:val="Strong"/>
                <w:b w:val="0"/>
                <w:bCs w:val="0"/>
                <w:szCs w:val="24"/>
              </w:rPr>
              <w:t>13.2</w:t>
            </w:r>
          </w:p>
        </w:tc>
        <w:tc>
          <w:tcPr>
            <w:tcW w:w="3316" w:type="dxa"/>
            <w:vAlign w:val="center"/>
          </w:tcPr>
          <w:p w14:paraId="1381F73D" w14:textId="5D12CA85" w:rsidR="00890919" w:rsidRPr="00890919" w:rsidRDefault="00890919" w:rsidP="00032179">
            <w:pPr>
              <w:jc w:val="center"/>
              <w:rPr>
                <w:szCs w:val="24"/>
              </w:rPr>
            </w:pPr>
            <w:r w:rsidRPr="00890919">
              <w:rPr>
                <w:szCs w:val="24"/>
              </w:rPr>
              <w:t>Sistema turi užtikrinti tiekėjų kvalifikacijos būsenų valdymą, įskaitant „</w:t>
            </w:r>
            <w:r w:rsidRPr="00890919">
              <w:rPr>
                <w:rStyle w:val="Strong"/>
                <w:b w:val="0"/>
                <w:bCs w:val="0"/>
                <w:szCs w:val="24"/>
              </w:rPr>
              <w:t>Laukiama“</w:t>
            </w:r>
            <w:r w:rsidRPr="00890919">
              <w:rPr>
                <w:b/>
                <w:bCs/>
                <w:szCs w:val="24"/>
              </w:rPr>
              <w:t>, „</w:t>
            </w:r>
            <w:r w:rsidRPr="00890919">
              <w:rPr>
                <w:rStyle w:val="Strong"/>
                <w:b w:val="0"/>
                <w:bCs w:val="0"/>
                <w:szCs w:val="24"/>
              </w:rPr>
              <w:t>Kvalifikuotas“</w:t>
            </w:r>
            <w:r w:rsidRPr="00890919">
              <w:rPr>
                <w:b/>
                <w:bCs/>
                <w:szCs w:val="24"/>
              </w:rPr>
              <w:t xml:space="preserve"> </w:t>
            </w:r>
            <w:r w:rsidRPr="00890919">
              <w:rPr>
                <w:szCs w:val="24"/>
              </w:rPr>
              <w:t>ir „</w:t>
            </w:r>
            <w:r w:rsidRPr="00890919">
              <w:rPr>
                <w:rStyle w:val="Strong"/>
                <w:b w:val="0"/>
                <w:bCs w:val="0"/>
                <w:szCs w:val="24"/>
              </w:rPr>
              <w:t>Diskvalifikuotas“</w:t>
            </w:r>
            <w:r w:rsidRPr="00890919">
              <w:rPr>
                <w:szCs w:val="24"/>
              </w:rPr>
              <w:t xml:space="preserve">, aiškiai nurodant dabartinę būseną. Kvalifikacijos įrašai turi būti versijuojami, išsaugant kvalifikacijos datą, peržiūrėjusį asmenį, tvirtintoją ir komentarus. Sistema turi saugoti pilną įvykių seką visiems tiekėjų gyvavimo ciklo veiksmams, įskaitant būsenų keitimus ir </w:t>
            </w:r>
            <w:proofErr w:type="spellStart"/>
            <w:r w:rsidRPr="00890919">
              <w:rPr>
                <w:szCs w:val="24"/>
              </w:rPr>
              <w:t>p</w:t>
            </w:r>
            <w:r w:rsidR="009D61B7">
              <w:rPr>
                <w:szCs w:val="24"/>
              </w:rPr>
              <w:t>risijumgimo</w:t>
            </w:r>
            <w:proofErr w:type="spellEnd"/>
            <w:r w:rsidRPr="00890919">
              <w:rPr>
                <w:szCs w:val="24"/>
              </w:rPr>
              <w:t xml:space="preserve"> įrašus.</w:t>
            </w:r>
          </w:p>
        </w:tc>
        <w:tc>
          <w:tcPr>
            <w:tcW w:w="3755" w:type="dxa"/>
            <w:vAlign w:val="center"/>
          </w:tcPr>
          <w:p w14:paraId="7BF68D16" w14:textId="013C5B61" w:rsidR="00890919" w:rsidRPr="00890919" w:rsidRDefault="00890919" w:rsidP="00032179">
            <w:pPr>
              <w:jc w:val="center"/>
              <w:rPr>
                <w:szCs w:val="24"/>
                <w:lang w:val="en-US"/>
              </w:rPr>
            </w:pPr>
            <w:r w:rsidRPr="00890919">
              <w:rPr>
                <w:szCs w:val="24"/>
                <w:lang w:val="en-US"/>
              </w:rPr>
              <w:t>The system shall support vendor qualification lifecycle management, including status designations such as with clear visibility of the current status. Qualification records shall include version history with qualification date, reviewer, approver, and comments. The system shall maintain a complete audit trail of all vendor lifecycle actions, including status changes and record access.</w:t>
            </w:r>
          </w:p>
        </w:tc>
        <w:tc>
          <w:tcPr>
            <w:tcW w:w="3207" w:type="dxa"/>
            <w:vAlign w:val="center"/>
          </w:tcPr>
          <w:p w14:paraId="33A47C09" w14:textId="77777777" w:rsidR="00890919" w:rsidRPr="00890919" w:rsidRDefault="00890919" w:rsidP="00032179">
            <w:pPr>
              <w:jc w:val="center"/>
              <w:rPr>
                <w:szCs w:val="24"/>
                <w:lang w:val="en-US"/>
              </w:rPr>
            </w:pPr>
          </w:p>
        </w:tc>
        <w:tc>
          <w:tcPr>
            <w:tcW w:w="3762" w:type="dxa"/>
            <w:vAlign w:val="center"/>
          </w:tcPr>
          <w:p w14:paraId="4A5484E3" w14:textId="6DF03815" w:rsidR="00890919" w:rsidRPr="00890919" w:rsidRDefault="00890919" w:rsidP="00032179">
            <w:pPr>
              <w:jc w:val="center"/>
              <w:rPr>
                <w:szCs w:val="24"/>
                <w:lang w:val="en-US"/>
              </w:rPr>
            </w:pPr>
          </w:p>
        </w:tc>
      </w:tr>
      <w:tr w:rsidR="00890919" w:rsidRPr="00890919" w14:paraId="2B5FE2F5" w14:textId="277AC5F1" w:rsidTr="00032179">
        <w:tc>
          <w:tcPr>
            <w:tcW w:w="1075" w:type="dxa"/>
            <w:vAlign w:val="center"/>
          </w:tcPr>
          <w:p w14:paraId="146C93F8" w14:textId="10E17F6B" w:rsidR="00890919" w:rsidRPr="00890919" w:rsidRDefault="00890919" w:rsidP="00032179">
            <w:pPr>
              <w:jc w:val="center"/>
              <w:rPr>
                <w:rStyle w:val="Strong"/>
                <w:b w:val="0"/>
                <w:bCs w:val="0"/>
                <w:szCs w:val="24"/>
              </w:rPr>
            </w:pPr>
            <w:r w:rsidRPr="00890919">
              <w:rPr>
                <w:rStyle w:val="Strong"/>
                <w:b w:val="0"/>
                <w:bCs w:val="0"/>
                <w:szCs w:val="24"/>
              </w:rPr>
              <w:t>13.3</w:t>
            </w:r>
          </w:p>
        </w:tc>
        <w:tc>
          <w:tcPr>
            <w:tcW w:w="3316" w:type="dxa"/>
            <w:vAlign w:val="center"/>
          </w:tcPr>
          <w:p w14:paraId="24755C40" w14:textId="538D0649" w:rsidR="00890919" w:rsidRPr="00890919" w:rsidRDefault="00890919" w:rsidP="00032179">
            <w:pPr>
              <w:jc w:val="center"/>
              <w:rPr>
                <w:szCs w:val="24"/>
              </w:rPr>
            </w:pPr>
            <w:r w:rsidRPr="00890919">
              <w:rPr>
                <w:szCs w:val="24"/>
              </w:rPr>
              <w:t xml:space="preserve">Sistema turi leisti nustatyti </w:t>
            </w:r>
            <w:r w:rsidR="009D61B7">
              <w:rPr>
                <w:szCs w:val="24"/>
              </w:rPr>
              <w:t>pirminės</w:t>
            </w:r>
            <w:r w:rsidRPr="00890919">
              <w:rPr>
                <w:szCs w:val="24"/>
              </w:rPr>
              <w:t xml:space="preserve"> ir periodinės kvalifikacijos periodiškumus pagal tiekėjo rizikos lygį (pvz., kasmet, kas dvejus metus). Sistema turi automatiškai siųsti pranešimus ir priminimus apie laukiančias kvalifikacijas, artėjančius ar vėluojančius terminus ir būsenų pasikeitimus. Pranešimų </w:t>
            </w:r>
            <w:r w:rsidRPr="00890919">
              <w:rPr>
                <w:szCs w:val="24"/>
              </w:rPr>
              <w:lastRenderedPageBreak/>
              <w:t>dažnumas, slenksčiai ir gavėjai turi būti konfigūruojami.</w:t>
            </w:r>
          </w:p>
        </w:tc>
        <w:tc>
          <w:tcPr>
            <w:tcW w:w="3755" w:type="dxa"/>
            <w:vAlign w:val="center"/>
          </w:tcPr>
          <w:p w14:paraId="4560BDD8" w14:textId="436DF643" w:rsidR="00890919" w:rsidRPr="00890919" w:rsidRDefault="00890919" w:rsidP="00032179">
            <w:pPr>
              <w:jc w:val="center"/>
              <w:rPr>
                <w:szCs w:val="24"/>
                <w:lang w:val="en-US"/>
              </w:rPr>
            </w:pPr>
            <w:r w:rsidRPr="00890919">
              <w:rPr>
                <w:szCs w:val="24"/>
                <w:lang w:val="en-US"/>
              </w:rPr>
              <w:lastRenderedPageBreak/>
              <w:t>The system shall allow configuration of qualification and requalification frequencies based on vendor risk level (e.g., annually, biennially). The system shall send automated notifications and reminders for pending qualifications, requalification due dates, overdue activities, and status changes. Notification frequency, thresholds, and recipients shall be configurable.</w:t>
            </w:r>
          </w:p>
        </w:tc>
        <w:tc>
          <w:tcPr>
            <w:tcW w:w="3207" w:type="dxa"/>
            <w:vAlign w:val="center"/>
          </w:tcPr>
          <w:p w14:paraId="07358C9C" w14:textId="77777777" w:rsidR="00890919" w:rsidRPr="00890919" w:rsidRDefault="00890919" w:rsidP="00032179">
            <w:pPr>
              <w:jc w:val="center"/>
              <w:rPr>
                <w:szCs w:val="24"/>
                <w:lang w:val="en-US"/>
              </w:rPr>
            </w:pPr>
          </w:p>
        </w:tc>
        <w:tc>
          <w:tcPr>
            <w:tcW w:w="3762" w:type="dxa"/>
            <w:vAlign w:val="center"/>
          </w:tcPr>
          <w:p w14:paraId="2C088159" w14:textId="4837293B" w:rsidR="00890919" w:rsidRPr="00890919" w:rsidRDefault="00890919" w:rsidP="00032179">
            <w:pPr>
              <w:jc w:val="center"/>
              <w:rPr>
                <w:szCs w:val="24"/>
                <w:lang w:val="en-US"/>
              </w:rPr>
            </w:pPr>
          </w:p>
        </w:tc>
      </w:tr>
      <w:tr w:rsidR="00890919" w:rsidRPr="00890919" w14:paraId="7F661CE1" w14:textId="5D570228" w:rsidTr="00032179">
        <w:tc>
          <w:tcPr>
            <w:tcW w:w="1075" w:type="dxa"/>
            <w:vAlign w:val="center"/>
          </w:tcPr>
          <w:p w14:paraId="2F28729F" w14:textId="72FAB62E" w:rsidR="00890919" w:rsidRPr="00890919" w:rsidRDefault="00890919" w:rsidP="00032179">
            <w:pPr>
              <w:jc w:val="center"/>
              <w:rPr>
                <w:rStyle w:val="Strong"/>
                <w:b w:val="0"/>
                <w:bCs w:val="0"/>
                <w:szCs w:val="24"/>
              </w:rPr>
            </w:pPr>
            <w:r w:rsidRPr="00890919">
              <w:rPr>
                <w:rStyle w:val="Strong"/>
                <w:b w:val="0"/>
                <w:bCs w:val="0"/>
                <w:szCs w:val="24"/>
              </w:rPr>
              <w:t>13.4</w:t>
            </w:r>
          </w:p>
        </w:tc>
        <w:tc>
          <w:tcPr>
            <w:tcW w:w="3316" w:type="dxa"/>
            <w:vAlign w:val="center"/>
          </w:tcPr>
          <w:p w14:paraId="3DC21BA6" w14:textId="51EA1DA8" w:rsidR="00890919" w:rsidRPr="00890919" w:rsidRDefault="00890919" w:rsidP="00032179">
            <w:pPr>
              <w:jc w:val="center"/>
              <w:rPr>
                <w:szCs w:val="24"/>
              </w:rPr>
            </w:pPr>
            <w:r w:rsidRPr="00890919">
              <w:rPr>
                <w:szCs w:val="24"/>
              </w:rPr>
              <w:t>Sistema turi vartotojui suteikti galimybę įkelti, saugoti ir valdyti su kvalifikacija susijusius dokumentus ir formas, įskaitant klausimynus, sertifikatus ir kitus įrodymus. Naudotojai turi galėti peržiūrėti priedus tiesiogiai tiekėjo įraše.</w:t>
            </w:r>
          </w:p>
        </w:tc>
        <w:tc>
          <w:tcPr>
            <w:tcW w:w="3755" w:type="dxa"/>
            <w:vAlign w:val="center"/>
          </w:tcPr>
          <w:p w14:paraId="5AAB79A2" w14:textId="6BC6D130" w:rsidR="00890919" w:rsidRPr="00890919" w:rsidRDefault="00890919" w:rsidP="00032179">
            <w:pPr>
              <w:jc w:val="center"/>
              <w:rPr>
                <w:szCs w:val="24"/>
                <w:lang w:val="en-US"/>
              </w:rPr>
            </w:pPr>
            <w:r w:rsidRPr="00890919">
              <w:rPr>
                <w:szCs w:val="24"/>
                <w:lang w:val="en-US"/>
              </w:rPr>
              <w:t>The system shall allow uploading, storing, and managing qualification-related documents and artifacts, including questionnaires, certificates, and supporting compliance records. Users shall be able to view and reference attachments directly within the vendor record.</w:t>
            </w:r>
          </w:p>
        </w:tc>
        <w:tc>
          <w:tcPr>
            <w:tcW w:w="3207" w:type="dxa"/>
            <w:vAlign w:val="center"/>
          </w:tcPr>
          <w:p w14:paraId="7997DBF0" w14:textId="77777777" w:rsidR="00890919" w:rsidRPr="00890919" w:rsidRDefault="00890919" w:rsidP="00032179">
            <w:pPr>
              <w:jc w:val="center"/>
              <w:rPr>
                <w:szCs w:val="24"/>
                <w:lang w:val="en-US"/>
              </w:rPr>
            </w:pPr>
          </w:p>
        </w:tc>
        <w:tc>
          <w:tcPr>
            <w:tcW w:w="3762" w:type="dxa"/>
            <w:vAlign w:val="center"/>
          </w:tcPr>
          <w:p w14:paraId="6DFA95AA" w14:textId="2C5FFDC9" w:rsidR="00890919" w:rsidRPr="00890919" w:rsidRDefault="00890919" w:rsidP="00032179">
            <w:pPr>
              <w:jc w:val="center"/>
              <w:rPr>
                <w:szCs w:val="24"/>
                <w:lang w:val="en-US"/>
              </w:rPr>
            </w:pPr>
          </w:p>
        </w:tc>
      </w:tr>
      <w:tr w:rsidR="00890919" w:rsidRPr="00890919" w14:paraId="2EEB1A7C" w14:textId="414C927E" w:rsidTr="00032179">
        <w:tc>
          <w:tcPr>
            <w:tcW w:w="1075" w:type="dxa"/>
            <w:vAlign w:val="center"/>
          </w:tcPr>
          <w:p w14:paraId="1731DBB5" w14:textId="708AA768" w:rsidR="00890919" w:rsidRPr="00890919" w:rsidRDefault="00890919" w:rsidP="00032179">
            <w:pPr>
              <w:jc w:val="center"/>
              <w:rPr>
                <w:rStyle w:val="Strong"/>
                <w:b w:val="0"/>
                <w:bCs w:val="0"/>
                <w:szCs w:val="24"/>
              </w:rPr>
            </w:pPr>
            <w:r w:rsidRPr="00890919">
              <w:rPr>
                <w:rStyle w:val="Strong"/>
                <w:b w:val="0"/>
                <w:bCs w:val="0"/>
                <w:szCs w:val="24"/>
              </w:rPr>
              <w:t>13.5</w:t>
            </w:r>
          </w:p>
        </w:tc>
        <w:tc>
          <w:tcPr>
            <w:tcW w:w="3316" w:type="dxa"/>
            <w:vAlign w:val="center"/>
          </w:tcPr>
          <w:p w14:paraId="6EC66FCA" w14:textId="066F762F" w:rsidR="00890919" w:rsidRPr="00890919" w:rsidRDefault="00890919" w:rsidP="00032179">
            <w:pPr>
              <w:jc w:val="center"/>
              <w:rPr>
                <w:szCs w:val="24"/>
              </w:rPr>
            </w:pPr>
            <w:r w:rsidRPr="00890919">
              <w:rPr>
                <w:szCs w:val="24"/>
              </w:rPr>
              <w:t>Sistema turi generuoti PDF ir CSV ataskaitas, apibendrinančias tiekėjų kvalifikacijos būsenas, istoriją ir susijusią dokumentaciją. Sistema turi integruotis su auditų valdymo sistemos dalimi, užtikrindama, kad tiekėjų atitikties auditai būtų planuojami, sekami ir susiejami su tiekėjo kvalifikacijos būsena.</w:t>
            </w:r>
          </w:p>
        </w:tc>
        <w:tc>
          <w:tcPr>
            <w:tcW w:w="3755" w:type="dxa"/>
            <w:vAlign w:val="center"/>
          </w:tcPr>
          <w:p w14:paraId="4DBB8BB2" w14:textId="7D15A18F" w:rsidR="00890919" w:rsidRPr="00890919" w:rsidRDefault="00890919" w:rsidP="00032179">
            <w:pPr>
              <w:jc w:val="center"/>
              <w:rPr>
                <w:szCs w:val="24"/>
                <w:lang w:val="en-US"/>
              </w:rPr>
            </w:pPr>
            <w:r w:rsidRPr="00890919">
              <w:rPr>
                <w:szCs w:val="24"/>
                <w:lang w:val="en-US"/>
              </w:rPr>
              <w:t>The system shall generate PDF and CSV reports summarizing vendor qualification status, history, and supporting documentation. The system shall integrate with the Audit management to ensure vendor compliance audits are scheduled, tracked, and linked to vendor qualification status when applicable.</w:t>
            </w:r>
          </w:p>
        </w:tc>
        <w:tc>
          <w:tcPr>
            <w:tcW w:w="3207" w:type="dxa"/>
            <w:vAlign w:val="center"/>
          </w:tcPr>
          <w:p w14:paraId="373DA152" w14:textId="77777777" w:rsidR="00890919" w:rsidRPr="00890919" w:rsidRDefault="00890919" w:rsidP="00032179">
            <w:pPr>
              <w:jc w:val="center"/>
              <w:rPr>
                <w:szCs w:val="24"/>
                <w:lang w:val="en-US"/>
              </w:rPr>
            </w:pPr>
          </w:p>
        </w:tc>
        <w:tc>
          <w:tcPr>
            <w:tcW w:w="3762" w:type="dxa"/>
            <w:vAlign w:val="center"/>
          </w:tcPr>
          <w:p w14:paraId="319CCFCE" w14:textId="51DD70CF" w:rsidR="00890919" w:rsidRPr="00890919" w:rsidRDefault="00890919" w:rsidP="00032179">
            <w:pPr>
              <w:jc w:val="center"/>
              <w:rPr>
                <w:szCs w:val="24"/>
                <w:lang w:val="en-US"/>
              </w:rPr>
            </w:pPr>
          </w:p>
        </w:tc>
      </w:tr>
      <w:tr w:rsidR="00F520B6" w:rsidRPr="00890919" w14:paraId="155B4DE3" w14:textId="67DCD81E" w:rsidTr="00032179">
        <w:tc>
          <w:tcPr>
            <w:tcW w:w="1075" w:type="dxa"/>
            <w:shd w:val="clear" w:color="auto" w:fill="D9D9D9" w:themeFill="background1" w:themeFillShade="D9"/>
            <w:vAlign w:val="center"/>
          </w:tcPr>
          <w:p w14:paraId="0998FAF6" w14:textId="7925E39A" w:rsidR="00F520B6" w:rsidRPr="00890919" w:rsidRDefault="00F520B6" w:rsidP="00F520B6">
            <w:pPr>
              <w:jc w:val="center"/>
              <w:rPr>
                <w:rStyle w:val="Strong"/>
                <w:szCs w:val="24"/>
              </w:rPr>
            </w:pPr>
            <w:r w:rsidRPr="00890919">
              <w:rPr>
                <w:rStyle w:val="Strong"/>
                <w:szCs w:val="24"/>
              </w:rPr>
              <w:t>14</w:t>
            </w:r>
          </w:p>
        </w:tc>
        <w:tc>
          <w:tcPr>
            <w:tcW w:w="3316" w:type="dxa"/>
            <w:shd w:val="clear" w:color="auto" w:fill="D9D9D9" w:themeFill="background1" w:themeFillShade="D9"/>
            <w:vAlign w:val="center"/>
          </w:tcPr>
          <w:p w14:paraId="4CE05847" w14:textId="39FB7351" w:rsidR="00F520B6" w:rsidRPr="00890919" w:rsidRDefault="00F520B6" w:rsidP="00F520B6">
            <w:pPr>
              <w:jc w:val="center"/>
              <w:rPr>
                <w:szCs w:val="24"/>
              </w:rPr>
            </w:pPr>
            <w:r w:rsidRPr="00890919">
              <w:rPr>
                <w:rStyle w:val="Strong"/>
                <w:szCs w:val="24"/>
              </w:rPr>
              <w:t>CAPA (Korekcinių ir Prevencinių Veiksmų Valdymas)</w:t>
            </w:r>
          </w:p>
        </w:tc>
        <w:tc>
          <w:tcPr>
            <w:tcW w:w="3755" w:type="dxa"/>
            <w:shd w:val="clear" w:color="auto" w:fill="D9D9D9" w:themeFill="background1" w:themeFillShade="D9"/>
            <w:vAlign w:val="center"/>
          </w:tcPr>
          <w:p w14:paraId="55A77C60" w14:textId="0CEE9B9B" w:rsidR="00F520B6" w:rsidRPr="00890919" w:rsidRDefault="00F520B6" w:rsidP="00F520B6">
            <w:pPr>
              <w:jc w:val="center"/>
              <w:rPr>
                <w:szCs w:val="24"/>
                <w:lang w:val="en-US"/>
              </w:rPr>
            </w:pPr>
            <w:r w:rsidRPr="00890919">
              <w:rPr>
                <w:rStyle w:val="Strong"/>
                <w:szCs w:val="24"/>
                <w:lang w:val="en-US"/>
              </w:rPr>
              <w:t>CAPA (Corrective and Preventive Actions)</w:t>
            </w:r>
          </w:p>
        </w:tc>
        <w:tc>
          <w:tcPr>
            <w:tcW w:w="3207" w:type="dxa"/>
            <w:shd w:val="clear" w:color="auto" w:fill="D9D9D9" w:themeFill="background1" w:themeFillShade="D9"/>
            <w:vAlign w:val="center"/>
          </w:tcPr>
          <w:p w14:paraId="059526C7"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2D572B0C" w14:textId="45FD5857" w:rsidR="00F520B6" w:rsidRPr="00890919" w:rsidRDefault="00F520B6" w:rsidP="00F520B6">
            <w:pPr>
              <w:jc w:val="center"/>
              <w:rPr>
                <w:rStyle w:val="Strong"/>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1E5BDF47" w14:textId="7055FEE1" w:rsidR="00F520B6" w:rsidRPr="00890919" w:rsidRDefault="00F520B6" w:rsidP="00F520B6">
            <w:pPr>
              <w:jc w:val="center"/>
              <w:rPr>
                <w:rStyle w:val="Strong"/>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lastRenderedPageBreak/>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032179" w:rsidRPr="00890919" w14:paraId="2DDC194E" w14:textId="45915B3E" w:rsidTr="00032179">
        <w:tc>
          <w:tcPr>
            <w:tcW w:w="1075" w:type="dxa"/>
            <w:vAlign w:val="center"/>
          </w:tcPr>
          <w:p w14:paraId="6AC7BD3A" w14:textId="44233DA8" w:rsidR="00032179" w:rsidRPr="00032179" w:rsidRDefault="00032179" w:rsidP="00032179">
            <w:pPr>
              <w:jc w:val="center"/>
              <w:rPr>
                <w:rStyle w:val="Strong"/>
                <w:b w:val="0"/>
                <w:bCs w:val="0"/>
                <w:szCs w:val="24"/>
              </w:rPr>
            </w:pPr>
            <w:r w:rsidRPr="00032179">
              <w:rPr>
                <w:rStyle w:val="Strong"/>
                <w:b w:val="0"/>
                <w:bCs w:val="0"/>
                <w:szCs w:val="24"/>
              </w:rPr>
              <w:lastRenderedPageBreak/>
              <w:t>14.1</w:t>
            </w:r>
          </w:p>
        </w:tc>
        <w:tc>
          <w:tcPr>
            <w:tcW w:w="3316" w:type="dxa"/>
            <w:vAlign w:val="center"/>
          </w:tcPr>
          <w:p w14:paraId="0BB34A04" w14:textId="06C706E9" w:rsidR="00032179" w:rsidRPr="00890919" w:rsidRDefault="00032179" w:rsidP="00032179">
            <w:pPr>
              <w:jc w:val="center"/>
              <w:rPr>
                <w:szCs w:val="24"/>
              </w:rPr>
            </w:pPr>
            <w:r w:rsidRPr="00890919">
              <w:rPr>
                <w:rStyle w:val="Strong"/>
                <w:b w:val="0"/>
                <w:bCs w:val="0"/>
                <w:szCs w:val="24"/>
              </w:rPr>
              <w:t>CAPA kūrimas ir klasifikavimas:</w:t>
            </w:r>
            <w:r w:rsidRPr="00890919">
              <w:rPr>
                <w:szCs w:val="24"/>
              </w:rPr>
              <w:br/>
              <w:t>Sistema turi leisti naudotojams kurti CAPA įrašus tiesiogiai arba inicijuoti juos iš susijusių darbo erdvių, tokių kaip kokybės įvykiai, įvykių seka ar dokumentų valdymo procesai. Kiekvienai CAPA turi būti suteikiamas unikalus identifikatorius, o įrašas turi būti priskiriamas kaip korekcinis, prevencinis arba mišrus.</w:t>
            </w:r>
          </w:p>
        </w:tc>
        <w:tc>
          <w:tcPr>
            <w:tcW w:w="3755" w:type="dxa"/>
            <w:vAlign w:val="center"/>
          </w:tcPr>
          <w:p w14:paraId="782B3D50" w14:textId="41E3DA3F" w:rsidR="00032179" w:rsidRPr="00890919" w:rsidRDefault="00032179" w:rsidP="00032179">
            <w:pPr>
              <w:tabs>
                <w:tab w:val="left" w:pos="1601"/>
              </w:tabs>
              <w:jc w:val="center"/>
              <w:rPr>
                <w:szCs w:val="24"/>
                <w:lang w:val="en-US"/>
              </w:rPr>
            </w:pPr>
            <w:r w:rsidRPr="00890919">
              <w:rPr>
                <w:rStyle w:val="Strong"/>
                <w:b w:val="0"/>
                <w:bCs w:val="0"/>
                <w:szCs w:val="24"/>
                <w:lang w:val="en-US"/>
              </w:rPr>
              <w:t>CAPA Creation and Classification:</w:t>
            </w:r>
            <w:r w:rsidRPr="00890919">
              <w:rPr>
                <w:szCs w:val="24"/>
                <w:lang w:val="en-US"/>
              </w:rPr>
              <w:br/>
              <w:t>The system shall allow users to create CAPA records directly or generate them from related parts of the system such as Quality Events, Audits, and Document Change workflows. Each CAPA shall be assigned a unique identifier and shall be categorizable as Corrective, Preventive, or a combination of both.</w:t>
            </w:r>
          </w:p>
        </w:tc>
        <w:tc>
          <w:tcPr>
            <w:tcW w:w="3207" w:type="dxa"/>
            <w:vAlign w:val="center"/>
          </w:tcPr>
          <w:p w14:paraId="25B061E6" w14:textId="77777777" w:rsidR="00032179" w:rsidRPr="00890919" w:rsidRDefault="00032179" w:rsidP="00032179">
            <w:pPr>
              <w:tabs>
                <w:tab w:val="left" w:pos="1601"/>
              </w:tabs>
              <w:jc w:val="center"/>
              <w:rPr>
                <w:rStyle w:val="Strong"/>
                <w:b w:val="0"/>
                <w:bCs w:val="0"/>
                <w:szCs w:val="24"/>
                <w:lang w:val="en-US"/>
              </w:rPr>
            </w:pPr>
          </w:p>
        </w:tc>
        <w:tc>
          <w:tcPr>
            <w:tcW w:w="3762" w:type="dxa"/>
            <w:vAlign w:val="center"/>
          </w:tcPr>
          <w:p w14:paraId="7466390E" w14:textId="041B4846" w:rsidR="00032179" w:rsidRPr="00890919" w:rsidRDefault="00032179" w:rsidP="00032179">
            <w:pPr>
              <w:tabs>
                <w:tab w:val="left" w:pos="1601"/>
              </w:tabs>
              <w:jc w:val="center"/>
              <w:rPr>
                <w:rStyle w:val="Strong"/>
                <w:b w:val="0"/>
                <w:bCs w:val="0"/>
                <w:szCs w:val="24"/>
                <w:lang w:val="en-US"/>
              </w:rPr>
            </w:pPr>
          </w:p>
        </w:tc>
      </w:tr>
      <w:tr w:rsidR="00032179" w:rsidRPr="00890919" w14:paraId="0DC928E9" w14:textId="10A7BEA2" w:rsidTr="00032179">
        <w:tc>
          <w:tcPr>
            <w:tcW w:w="1075" w:type="dxa"/>
            <w:vAlign w:val="center"/>
          </w:tcPr>
          <w:p w14:paraId="06A910F9" w14:textId="2273FCBF" w:rsidR="00032179" w:rsidRPr="00032179" w:rsidRDefault="00032179" w:rsidP="00032179">
            <w:pPr>
              <w:jc w:val="center"/>
              <w:rPr>
                <w:rStyle w:val="Strong"/>
                <w:b w:val="0"/>
                <w:bCs w:val="0"/>
                <w:szCs w:val="24"/>
              </w:rPr>
            </w:pPr>
            <w:r w:rsidRPr="00032179">
              <w:rPr>
                <w:rStyle w:val="Strong"/>
                <w:b w:val="0"/>
                <w:bCs w:val="0"/>
                <w:szCs w:val="24"/>
              </w:rPr>
              <w:t>14.2</w:t>
            </w:r>
          </w:p>
        </w:tc>
        <w:tc>
          <w:tcPr>
            <w:tcW w:w="3316" w:type="dxa"/>
            <w:vAlign w:val="center"/>
          </w:tcPr>
          <w:p w14:paraId="1EFCC33A" w14:textId="2CC3CA38" w:rsidR="00032179" w:rsidRPr="00890919" w:rsidRDefault="00032179" w:rsidP="00032179">
            <w:pPr>
              <w:jc w:val="center"/>
              <w:rPr>
                <w:szCs w:val="24"/>
              </w:rPr>
            </w:pPr>
            <w:r w:rsidRPr="00890919">
              <w:rPr>
                <w:rStyle w:val="Strong"/>
                <w:b w:val="0"/>
                <w:bCs w:val="0"/>
                <w:szCs w:val="24"/>
              </w:rPr>
              <w:t>Privalomi duomenys ir atsakomybės priskyrimas:</w:t>
            </w:r>
            <w:r w:rsidRPr="00890919">
              <w:rPr>
                <w:rStyle w:val="Strong"/>
                <w:szCs w:val="24"/>
              </w:rPr>
              <w:t xml:space="preserve"> </w:t>
            </w:r>
            <w:r w:rsidRPr="00890919">
              <w:rPr>
                <w:szCs w:val="24"/>
              </w:rPr>
              <w:t>CAPA įrašuose turi būti pateikiami privalomi metaduomenys, įskaitant įvykio kilmę, susietus įrašus, atsakingą asmenį (-is), konfigūruojamus terminus ir pagrindinės priežasties analizę. Atsakingas asmuo turi turėti galimybę registruoti vykdymo proceso eigą ir užbaigimą.</w:t>
            </w:r>
          </w:p>
        </w:tc>
        <w:tc>
          <w:tcPr>
            <w:tcW w:w="3755" w:type="dxa"/>
            <w:vAlign w:val="center"/>
          </w:tcPr>
          <w:p w14:paraId="61DA4656" w14:textId="05AE7530" w:rsidR="00032179" w:rsidRPr="00890919" w:rsidRDefault="00032179" w:rsidP="00032179">
            <w:pPr>
              <w:tabs>
                <w:tab w:val="left" w:pos="1601"/>
              </w:tabs>
              <w:jc w:val="center"/>
              <w:rPr>
                <w:szCs w:val="24"/>
                <w:lang w:val="en-US"/>
              </w:rPr>
            </w:pPr>
            <w:r w:rsidRPr="00890919">
              <w:rPr>
                <w:rStyle w:val="Strong"/>
                <w:b w:val="0"/>
                <w:bCs w:val="0"/>
                <w:szCs w:val="24"/>
                <w:lang w:val="en-US"/>
              </w:rPr>
              <w:t>Required Metadata and Ownership</w:t>
            </w:r>
            <w:r w:rsidRPr="00890919">
              <w:rPr>
                <w:szCs w:val="24"/>
                <w:lang w:val="en-US"/>
              </w:rPr>
              <w:t>:</w:t>
            </w:r>
            <w:r w:rsidRPr="00890919">
              <w:rPr>
                <w:szCs w:val="24"/>
                <w:lang w:val="en-US"/>
              </w:rPr>
              <w:br/>
              <w:t>the system shall support mandatory metadata for each CAPA, including origin/source, linked records, assigned owner(s), configurable due dates, and documented root cause analysis. CAPA owners shall be able to update progress and track completion status.</w:t>
            </w:r>
          </w:p>
        </w:tc>
        <w:tc>
          <w:tcPr>
            <w:tcW w:w="3207" w:type="dxa"/>
            <w:vAlign w:val="center"/>
          </w:tcPr>
          <w:p w14:paraId="2D0745E9" w14:textId="77777777" w:rsidR="00032179" w:rsidRPr="00890919" w:rsidRDefault="00032179" w:rsidP="00032179">
            <w:pPr>
              <w:tabs>
                <w:tab w:val="left" w:pos="1601"/>
              </w:tabs>
              <w:jc w:val="center"/>
              <w:rPr>
                <w:rStyle w:val="Strong"/>
                <w:b w:val="0"/>
                <w:bCs w:val="0"/>
                <w:szCs w:val="24"/>
                <w:lang w:val="en-US"/>
              </w:rPr>
            </w:pPr>
          </w:p>
        </w:tc>
        <w:tc>
          <w:tcPr>
            <w:tcW w:w="3762" w:type="dxa"/>
            <w:vAlign w:val="center"/>
          </w:tcPr>
          <w:p w14:paraId="0E48F9BD" w14:textId="7AA87E6E" w:rsidR="00032179" w:rsidRPr="00890919" w:rsidRDefault="00032179" w:rsidP="00032179">
            <w:pPr>
              <w:tabs>
                <w:tab w:val="left" w:pos="1601"/>
              </w:tabs>
              <w:jc w:val="center"/>
              <w:rPr>
                <w:rStyle w:val="Strong"/>
                <w:b w:val="0"/>
                <w:bCs w:val="0"/>
                <w:szCs w:val="24"/>
                <w:lang w:val="en-US"/>
              </w:rPr>
            </w:pPr>
          </w:p>
        </w:tc>
      </w:tr>
      <w:tr w:rsidR="00032179" w:rsidRPr="00890919" w14:paraId="5D47A077" w14:textId="20A17392" w:rsidTr="00032179">
        <w:tc>
          <w:tcPr>
            <w:tcW w:w="1075" w:type="dxa"/>
            <w:vAlign w:val="center"/>
          </w:tcPr>
          <w:p w14:paraId="711963A7" w14:textId="524ABE7A" w:rsidR="00032179" w:rsidRPr="00032179" w:rsidRDefault="00032179" w:rsidP="00032179">
            <w:pPr>
              <w:jc w:val="center"/>
              <w:rPr>
                <w:rStyle w:val="Strong"/>
                <w:b w:val="0"/>
                <w:bCs w:val="0"/>
                <w:szCs w:val="24"/>
              </w:rPr>
            </w:pPr>
            <w:r w:rsidRPr="00032179">
              <w:rPr>
                <w:rStyle w:val="Strong"/>
                <w:b w:val="0"/>
                <w:bCs w:val="0"/>
                <w:szCs w:val="24"/>
              </w:rPr>
              <w:t>14.3</w:t>
            </w:r>
          </w:p>
        </w:tc>
        <w:tc>
          <w:tcPr>
            <w:tcW w:w="3316" w:type="dxa"/>
            <w:vAlign w:val="center"/>
          </w:tcPr>
          <w:p w14:paraId="7610EFC8" w14:textId="62B3EED3" w:rsidR="00032179" w:rsidRPr="00890919" w:rsidRDefault="00032179" w:rsidP="00032179">
            <w:pPr>
              <w:jc w:val="center"/>
              <w:rPr>
                <w:szCs w:val="24"/>
              </w:rPr>
            </w:pPr>
            <w:r w:rsidRPr="00890919">
              <w:rPr>
                <w:szCs w:val="24"/>
              </w:rPr>
              <w:t xml:space="preserve">Sistema turi leisti vartotojui valdyti CAPA įrašus pagal apibrėžtą gyvavimo ciklą, taikant būsenas (pvz., nauja, vykdoma, uždaryta, anuliuota). CAPA įrašas negali būti </w:t>
            </w:r>
            <w:r w:rsidRPr="00890919">
              <w:rPr>
                <w:szCs w:val="24"/>
              </w:rPr>
              <w:lastRenderedPageBreak/>
              <w:t>perkeltas į patikros ar uždarymo etapą, kol visi susieti veiksmų punktai nėra užbaigti.</w:t>
            </w:r>
          </w:p>
        </w:tc>
        <w:tc>
          <w:tcPr>
            <w:tcW w:w="3755" w:type="dxa"/>
            <w:vAlign w:val="center"/>
          </w:tcPr>
          <w:p w14:paraId="02CBBE13" w14:textId="7847B17A" w:rsidR="00032179" w:rsidRPr="00890919" w:rsidRDefault="00032179" w:rsidP="00032179">
            <w:pPr>
              <w:jc w:val="center"/>
              <w:rPr>
                <w:szCs w:val="24"/>
                <w:lang w:val="en-US"/>
              </w:rPr>
            </w:pPr>
            <w:r w:rsidRPr="00890919">
              <w:rPr>
                <w:szCs w:val="24"/>
                <w:lang w:val="en-US"/>
              </w:rPr>
              <w:lastRenderedPageBreak/>
              <w:t xml:space="preserve">The system shall allow users to manage CAPA records through a defined lifecycle with status states (e.g., Open, In Progress, Closed, Voided). CAPAs shall not progress to final verification or closure until </w:t>
            </w:r>
            <w:r w:rsidRPr="00890919">
              <w:rPr>
                <w:szCs w:val="24"/>
                <w:lang w:val="en-US"/>
              </w:rPr>
              <w:lastRenderedPageBreak/>
              <w:t>all associated action items are completed.</w:t>
            </w:r>
          </w:p>
        </w:tc>
        <w:tc>
          <w:tcPr>
            <w:tcW w:w="3207" w:type="dxa"/>
            <w:vAlign w:val="center"/>
          </w:tcPr>
          <w:p w14:paraId="457A1041" w14:textId="77777777" w:rsidR="00032179" w:rsidRPr="00890919" w:rsidRDefault="00032179" w:rsidP="00032179">
            <w:pPr>
              <w:jc w:val="center"/>
              <w:rPr>
                <w:szCs w:val="24"/>
                <w:lang w:val="en-US"/>
              </w:rPr>
            </w:pPr>
          </w:p>
        </w:tc>
        <w:tc>
          <w:tcPr>
            <w:tcW w:w="3762" w:type="dxa"/>
            <w:vAlign w:val="center"/>
          </w:tcPr>
          <w:p w14:paraId="6CDB6C72" w14:textId="0B11D08B" w:rsidR="00032179" w:rsidRPr="00890919" w:rsidRDefault="00032179" w:rsidP="00032179">
            <w:pPr>
              <w:jc w:val="center"/>
              <w:rPr>
                <w:szCs w:val="24"/>
                <w:lang w:val="en-US"/>
              </w:rPr>
            </w:pPr>
          </w:p>
        </w:tc>
      </w:tr>
      <w:tr w:rsidR="00032179" w:rsidRPr="00890919" w14:paraId="1F0F8F01" w14:textId="38DC4B66" w:rsidTr="00032179">
        <w:tc>
          <w:tcPr>
            <w:tcW w:w="1075" w:type="dxa"/>
            <w:vAlign w:val="center"/>
          </w:tcPr>
          <w:p w14:paraId="0BA19D38" w14:textId="20D6A4E8" w:rsidR="00032179" w:rsidRPr="00032179" w:rsidRDefault="00032179" w:rsidP="00032179">
            <w:pPr>
              <w:jc w:val="center"/>
              <w:rPr>
                <w:rStyle w:val="Strong"/>
                <w:b w:val="0"/>
                <w:bCs w:val="0"/>
                <w:szCs w:val="24"/>
              </w:rPr>
            </w:pPr>
            <w:r w:rsidRPr="00032179">
              <w:rPr>
                <w:rStyle w:val="Strong"/>
                <w:b w:val="0"/>
                <w:bCs w:val="0"/>
                <w:szCs w:val="24"/>
              </w:rPr>
              <w:t>14.4</w:t>
            </w:r>
          </w:p>
        </w:tc>
        <w:tc>
          <w:tcPr>
            <w:tcW w:w="3316" w:type="dxa"/>
            <w:vAlign w:val="center"/>
          </w:tcPr>
          <w:p w14:paraId="521913A2" w14:textId="0B03A4A1" w:rsidR="00032179" w:rsidRPr="00890919" w:rsidRDefault="00032179" w:rsidP="00032179">
            <w:pPr>
              <w:jc w:val="center"/>
              <w:rPr>
                <w:szCs w:val="24"/>
              </w:rPr>
            </w:pPr>
            <w:r w:rsidRPr="00890919">
              <w:rPr>
                <w:szCs w:val="24"/>
              </w:rPr>
              <w:t>Sistema turi užtikrinti kelių veiksmų priskyrimą vienam CAPA įrašui, suteikiant jiems atskirus atsakingus asmenis, terminus ir būsenas. Veiksmai turi būti pateikiami kontrolinio sąrašo formatu su filtravimo galimybėmis pagal atsakomybę, terminą ir būseną. Efektyvumo patikra turi būti priskiriama atsakingam asmeniui ir stebima iki įvykdymo.</w:t>
            </w:r>
          </w:p>
        </w:tc>
        <w:tc>
          <w:tcPr>
            <w:tcW w:w="3755" w:type="dxa"/>
            <w:vAlign w:val="center"/>
          </w:tcPr>
          <w:p w14:paraId="271300B9" w14:textId="6FC06AEF" w:rsidR="00032179" w:rsidRPr="00890919" w:rsidRDefault="00032179" w:rsidP="00032179">
            <w:pPr>
              <w:jc w:val="center"/>
              <w:rPr>
                <w:szCs w:val="24"/>
                <w:lang w:val="en-US"/>
              </w:rPr>
            </w:pPr>
            <w:r w:rsidRPr="00890919">
              <w:rPr>
                <w:szCs w:val="24"/>
                <w:lang w:val="en-US"/>
              </w:rPr>
              <w:t>The system shall allow creation and management of multiple action items per CAPA, each with an assigned owner, due date, and status. Action items shall be displayed in a checklist format, with filtering options by the person responsible, due date, and completion state. Effectiveness checks shall be assignable and tracked to closure.</w:t>
            </w:r>
          </w:p>
        </w:tc>
        <w:tc>
          <w:tcPr>
            <w:tcW w:w="3207" w:type="dxa"/>
            <w:vAlign w:val="center"/>
          </w:tcPr>
          <w:p w14:paraId="67D699A3" w14:textId="77777777" w:rsidR="00032179" w:rsidRPr="00890919" w:rsidRDefault="00032179" w:rsidP="00032179">
            <w:pPr>
              <w:jc w:val="center"/>
              <w:rPr>
                <w:szCs w:val="24"/>
                <w:lang w:val="en-US"/>
              </w:rPr>
            </w:pPr>
          </w:p>
        </w:tc>
        <w:tc>
          <w:tcPr>
            <w:tcW w:w="3762" w:type="dxa"/>
            <w:vAlign w:val="center"/>
          </w:tcPr>
          <w:p w14:paraId="764556CD" w14:textId="76CE6A72" w:rsidR="00032179" w:rsidRPr="00890919" w:rsidRDefault="00032179" w:rsidP="00032179">
            <w:pPr>
              <w:jc w:val="center"/>
              <w:rPr>
                <w:szCs w:val="24"/>
                <w:lang w:val="en-US"/>
              </w:rPr>
            </w:pPr>
          </w:p>
        </w:tc>
      </w:tr>
      <w:tr w:rsidR="00032179" w:rsidRPr="00890919" w14:paraId="61C7C191" w14:textId="5D1FF301" w:rsidTr="00032179">
        <w:tc>
          <w:tcPr>
            <w:tcW w:w="1075" w:type="dxa"/>
            <w:vAlign w:val="center"/>
          </w:tcPr>
          <w:p w14:paraId="32EDCC04" w14:textId="241FB278" w:rsidR="00032179" w:rsidRPr="00032179" w:rsidRDefault="00032179" w:rsidP="00032179">
            <w:pPr>
              <w:jc w:val="center"/>
              <w:rPr>
                <w:rStyle w:val="Strong"/>
                <w:b w:val="0"/>
                <w:bCs w:val="0"/>
                <w:szCs w:val="24"/>
              </w:rPr>
            </w:pPr>
            <w:r w:rsidRPr="00032179">
              <w:rPr>
                <w:rStyle w:val="Strong"/>
                <w:b w:val="0"/>
                <w:bCs w:val="0"/>
                <w:szCs w:val="24"/>
              </w:rPr>
              <w:t>14.5</w:t>
            </w:r>
          </w:p>
        </w:tc>
        <w:tc>
          <w:tcPr>
            <w:tcW w:w="3316" w:type="dxa"/>
            <w:vAlign w:val="center"/>
          </w:tcPr>
          <w:p w14:paraId="67B88733" w14:textId="0BB46951" w:rsidR="00032179" w:rsidRPr="00890919" w:rsidRDefault="00032179" w:rsidP="00032179">
            <w:pPr>
              <w:jc w:val="center"/>
              <w:rPr>
                <w:szCs w:val="24"/>
              </w:rPr>
            </w:pPr>
            <w:r w:rsidRPr="00890919">
              <w:rPr>
                <w:szCs w:val="24"/>
              </w:rPr>
              <w:t>Sistema turi suteikti galimybę įkelti ir peržiūrėti priedus (dokumentus, bandymų rezultatus, vaizdus). Sistemoje turi būti galima sugeneruoti PDF ataskaitas su visa CAPA įvykdymo istorija ir priedais.</w:t>
            </w:r>
          </w:p>
        </w:tc>
        <w:tc>
          <w:tcPr>
            <w:tcW w:w="3755" w:type="dxa"/>
            <w:vAlign w:val="center"/>
          </w:tcPr>
          <w:p w14:paraId="2D278FE3" w14:textId="18CC9744" w:rsidR="00032179" w:rsidRPr="00890919" w:rsidRDefault="00032179" w:rsidP="00032179">
            <w:pPr>
              <w:jc w:val="center"/>
              <w:rPr>
                <w:szCs w:val="24"/>
                <w:lang w:val="en-US"/>
              </w:rPr>
            </w:pPr>
            <w:r w:rsidRPr="00890919">
              <w:rPr>
                <w:szCs w:val="24"/>
                <w:lang w:val="en-US"/>
              </w:rPr>
              <w:t>The system must enable users to upload attachments, including documents, test results, and images. CAPA records shall be eligible for export to PDF format including full history, supporting evidence, and attachments.</w:t>
            </w:r>
          </w:p>
        </w:tc>
        <w:tc>
          <w:tcPr>
            <w:tcW w:w="3207" w:type="dxa"/>
            <w:vAlign w:val="center"/>
          </w:tcPr>
          <w:p w14:paraId="219628B8" w14:textId="77777777" w:rsidR="00032179" w:rsidRPr="00890919" w:rsidRDefault="00032179" w:rsidP="00032179">
            <w:pPr>
              <w:jc w:val="center"/>
              <w:rPr>
                <w:szCs w:val="24"/>
                <w:lang w:val="en-US"/>
              </w:rPr>
            </w:pPr>
          </w:p>
        </w:tc>
        <w:tc>
          <w:tcPr>
            <w:tcW w:w="3762" w:type="dxa"/>
            <w:vAlign w:val="center"/>
          </w:tcPr>
          <w:p w14:paraId="2DBA4302" w14:textId="2ED0F6BB" w:rsidR="00032179" w:rsidRPr="00890919" w:rsidRDefault="00032179" w:rsidP="00032179">
            <w:pPr>
              <w:jc w:val="center"/>
              <w:rPr>
                <w:szCs w:val="24"/>
                <w:lang w:val="en-US"/>
              </w:rPr>
            </w:pPr>
          </w:p>
        </w:tc>
      </w:tr>
      <w:tr w:rsidR="00032179" w:rsidRPr="00890919" w14:paraId="0A7BE5E4" w14:textId="5DA96ECE" w:rsidTr="00032179">
        <w:tc>
          <w:tcPr>
            <w:tcW w:w="1075" w:type="dxa"/>
            <w:vAlign w:val="center"/>
          </w:tcPr>
          <w:p w14:paraId="4759CA2B" w14:textId="153C708D" w:rsidR="00032179" w:rsidRPr="00032179" w:rsidRDefault="00032179" w:rsidP="00032179">
            <w:pPr>
              <w:jc w:val="center"/>
              <w:rPr>
                <w:rStyle w:val="Strong"/>
                <w:b w:val="0"/>
                <w:bCs w:val="0"/>
                <w:szCs w:val="24"/>
              </w:rPr>
            </w:pPr>
            <w:r w:rsidRPr="00032179">
              <w:rPr>
                <w:rStyle w:val="Strong"/>
                <w:b w:val="0"/>
                <w:bCs w:val="0"/>
                <w:szCs w:val="24"/>
              </w:rPr>
              <w:t>14.6</w:t>
            </w:r>
          </w:p>
        </w:tc>
        <w:tc>
          <w:tcPr>
            <w:tcW w:w="3316" w:type="dxa"/>
            <w:vAlign w:val="center"/>
          </w:tcPr>
          <w:p w14:paraId="5AAD9C13" w14:textId="2BDAA0D0" w:rsidR="00032179" w:rsidRPr="00890919" w:rsidRDefault="00032179" w:rsidP="00032179">
            <w:pPr>
              <w:jc w:val="center"/>
              <w:rPr>
                <w:szCs w:val="24"/>
              </w:rPr>
            </w:pPr>
            <w:r w:rsidRPr="00890919">
              <w:rPr>
                <w:szCs w:val="24"/>
              </w:rPr>
              <w:t>Sistema turi užtikrinti darbo eigą pagal naudotojų vaidmenis, įskaitant peržiūrą ir patvirtinimą. Elektroniniai parašai ir peržiūros komentarai turi būti registruojami taip, kad būtų užtikrintas atsekamumas ir atitiktis procedūriniams bei reguliaciniams reikalavimams.</w:t>
            </w:r>
          </w:p>
        </w:tc>
        <w:tc>
          <w:tcPr>
            <w:tcW w:w="3755" w:type="dxa"/>
            <w:vAlign w:val="center"/>
          </w:tcPr>
          <w:p w14:paraId="5149778B" w14:textId="2F180499" w:rsidR="00032179" w:rsidRPr="00890919" w:rsidRDefault="00032179" w:rsidP="00032179">
            <w:pPr>
              <w:jc w:val="center"/>
              <w:rPr>
                <w:szCs w:val="24"/>
                <w:lang w:val="en-US"/>
              </w:rPr>
            </w:pPr>
            <w:r w:rsidRPr="00890919">
              <w:rPr>
                <w:szCs w:val="24"/>
                <w:lang w:val="en-US"/>
              </w:rPr>
              <w:t>The system shall provide role-based workflows supporting review, approval, and closure activities. Electronic signatures and reviewer comments shall be captured in compliance with regulatory and internal procedural requirements.</w:t>
            </w:r>
          </w:p>
        </w:tc>
        <w:tc>
          <w:tcPr>
            <w:tcW w:w="3207" w:type="dxa"/>
            <w:vAlign w:val="center"/>
          </w:tcPr>
          <w:p w14:paraId="09D60010" w14:textId="77777777" w:rsidR="00032179" w:rsidRPr="00890919" w:rsidRDefault="00032179" w:rsidP="00032179">
            <w:pPr>
              <w:jc w:val="center"/>
              <w:rPr>
                <w:szCs w:val="24"/>
                <w:lang w:val="en-US"/>
              </w:rPr>
            </w:pPr>
          </w:p>
        </w:tc>
        <w:tc>
          <w:tcPr>
            <w:tcW w:w="3762" w:type="dxa"/>
            <w:vAlign w:val="center"/>
          </w:tcPr>
          <w:p w14:paraId="480CAED3" w14:textId="18A4EAF2" w:rsidR="00032179" w:rsidRPr="00890919" w:rsidRDefault="00032179" w:rsidP="00032179">
            <w:pPr>
              <w:jc w:val="center"/>
              <w:rPr>
                <w:szCs w:val="24"/>
                <w:lang w:val="en-US"/>
              </w:rPr>
            </w:pPr>
          </w:p>
        </w:tc>
      </w:tr>
      <w:tr w:rsidR="00032179" w:rsidRPr="00890919" w14:paraId="3F38B4F0" w14:textId="299BB443" w:rsidTr="00032179">
        <w:tc>
          <w:tcPr>
            <w:tcW w:w="1075" w:type="dxa"/>
            <w:vAlign w:val="center"/>
          </w:tcPr>
          <w:p w14:paraId="4E2F1FDD" w14:textId="55DCE668" w:rsidR="00032179" w:rsidRPr="00032179" w:rsidRDefault="00032179" w:rsidP="00032179">
            <w:pPr>
              <w:jc w:val="center"/>
              <w:rPr>
                <w:rStyle w:val="Strong"/>
                <w:b w:val="0"/>
                <w:bCs w:val="0"/>
                <w:szCs w:val="24"/>
              </w:rPr>
            </w:pPr>
            <w:r w:rsidRPr="00032179">
              <w:rPr>
                <w:rStyle w:val="Strong"/>
                <w:b w:val="0"/>
                <w:bCs w:val="0"/>
                <w:szCs w:val="24"/>
              </w:rPr>
              <w:t>14.7</w:t>
            </w:r>
          </w:p>
        </w:tc>
        <w:tc>
          <w:tcPr>
            <w:tcW w:w="3316" w:type="dxa"/>
            <w:vAlign w:val="center"/>
          </w:tcPr>
          <w:p w14:paraId="00E6386E" w14:textId="6490F55A" w:rsidR="00032179" w:rsidRPr="00890919" w:rsidRDefault="00032179" w:rsidP="00032179">
            <w:pPr>
              <w:jc w:val="center"/>
              <w:rPr>
                <w:szCs w:val="24"/>
              </w:rPr>
            </w:pPr>
            <w:r w:rsidRPr="00890919">
              <w:rPr>
                <w:szCs w:val="24"/>
              </w:rPr>
              <w:t xml:space="preserve">Sistema turi automatiškai siųsti pranešimus apie CAPA įrašų paskyrimą, artėjančius terminus, pavėluotus veiksmų punktus ir kintantį įrašo </w:t>
            </w:r>
            <w:r w:rsidRPr="00890919">
              <w:rPr>
                <w:szCs w:val="24"/>
              </w:rPr>
              <w:lastRenderedPageBreak/>
              <w:t>prioritetą pagal nustatytas taisykles.</w:t>
            </w:r>
          </w:p>
        </w:tc>
        <w:tc>
          <w:tcPr>
            <w:tcW w:w="3755" w:type="dxa"/>
            <w:vAlign w:val="center"/>
          </w:tcPr>
          <w:p w14:paraId="1B0F90F5" w14:textId="1ED9171B" w:rsidR="00032179" w:rsidRPr="00890919" w:rsidRDefault="00032179" w:rsidP="00032179">
            <w:pPr>
              <w:jc w:val="center"/>
              <w:rPr>
                <w:szCs w:val="24"/>
                <w:lang w:val="en-US"/>
              </w:rPr>
            </w:pPr>
            <w:r w:rsidRPr="00890919">
              <w:rPr>
                <w:szCs w:val="24"/>
                <w:lang w:val="en-US"/>
              </w:rPr>
              <w:lastRenderedPageBreak/>
              <w:t>The system should provide automated notifications for CAPA assignments, upcoming deadlines, overdue tasks, and escalation rules based on configurable parameters.</w:t>
            </w:r>
          </w:p>
        </w:tc>
        <w:tc>
          <w:tcPr>
            <w:tcW w:w="3207" w:type="dxa"/>
            <w:vAlign w:val="center"/>
          </w:tcPr>
          <w:p w14:paraId="640B00A8" w14:textId="77777777" w:rsidR="00032179" w:rsidRPr="00890919" w:rsidRDefault="00032179" w:rsidP="00032179">
            <w:pPr>
              <w:jc w:val="center"/>
              <w:rPr>
                <w:szCs w:val="24"/>
                <w:lang w:val="en-US"/>
              </w:rPr>
            </w:pPr>
          </w:p>
        </w:tc>
        <w:tc>
          <w:tcPr>
            <w:tcW w:w="3762" w:type="dxa"/>
            <w:vAlign w:val="center"/>
          </w:tcPr>
          <w:p w14:paraId="555F3F7C" w14:textId="71CD177D" w:rsidR="00032179" w:rsidRPr="00890919" w:rsidRDefault="00032179" w:rsidP="00032179">
            <w:pPr>
              <w:jc w:val="center"/>
              <w:rPr>
                <w:szCs w:val="24"/>
                <w:lang w:val="en-US"/>
              </w:rPr>
            </w:pPr>
          </w:p>
        </w:tc>
      </w:tr>
      <w:tr w:rsidR="00032179" w:rsidRPr="00890919" w14:paraId="3E326ABB" w14:textId="42136D63" w:rsidTr="00032179">
        <w:tc>
          <w:tcPr>
            <w:tcW w:w="1075" w:type="dxa"/>
            <w:vAlign w:val="center"/>
          </w:tcPr>
          <w:p w14:paraId="7D82276C" w14:textId="4959759A" w:rsidR="00032179" w:rsidRPr="00032179" w:rsidRDefault="00032179" w:rsidP="00032179">
            <w:pPr>
              <w:jc w:val="center"/>
              <w:rPr>
                <w:rStyle w:val="Strong"/>
                <w:b w:val="0"/>
                <w:bCs w:val="0"/>
                <w:szCs w:val="24"/>
              </w:rPr>
            </w:pPr>
            <w:r w:rsidRPr="00032179">
              <w:rPr>
                <w:rStyle w:val="Strong"/>
                <w:b w:val="0"/>
                <w:bCs w:val="0"/>
                <w:szCs w:val="24"/>
              </w:rPr>
              <w:t>14.8</w:t>
            </w:r>
          </w:p>
        </w:tc>
        <w:tc>
          <w:tcPr>
            <w:tcW w:w="3316" w:type="dxa"/>
            <w:vAlign w:val="center"/>
          </w:tcPr>
          <w:p w14:paraId="052F66A7" w14:textId="3FEAEF32" w:rsidR="00032179" w:rsidRPr="00890919" w:rsidRDefault="009D61B7" w:rsidP="00032179">
            <w:pPr>
              <w:jc w:val="center"/>
              <w:rPr>
                <w:szCs w:val="24"/>
              </w:rPr>
            </w:pPr>
            <w:r>
              <w:rPr>
                <w:szCs w:val="24"/>
              </w:rPr>
              <w:t>S</w:t>
            </w:r>
            <w:r w:rsidRPr="009D61B7">
              <w:rPr>
                <w:szCs w:val="24"/>
              </w:rPr>
              <w:t>istema turi turėti išsamią įvykių sekos funkciją, taikomą visiems sistemoje atliekamiems su CAPA įrašais susijusiems veiksmams, įskaitant naudotojo tapatybę, atliktą veiksmą, datą ir laiko žymą, taip pat duomenų ar būsenos pokyčius</w:t>
            </w:r>
            <w:r w:rsidR="00032179" w:rsidRPr="00890919">
              <w:rPr>
                <w:szCs w:val="24"/>
              </w:rPr>
              <w:t>.</w:t>
            </w:r>
          </w:p>
        </w:tc>
        <w:tc>
          <w:tcPr>
            <w:tcW w:w="3755" w:type="dxa"/>
            <w:vAlign w:val="center"/>
          </w:tcPr>
          <w:p w14:paraId="0681D76F" w14:textId="01282816" w:rsidR="00032179" w:rsidRPr="00890919" w:rsidRDefault="00032179" w:rsidP="00032179">
            <w:pPr>
              <w:jc w:val="center"/>
              <w:rPr>
                <w:szCs w:val="24"/>
                <w:lang w:val="en-US"/>
              </w:rPr>
            </w:pPr>
            <w:r w:rsidRPr="00890919">
              <w:rPr>
                <w:szCs w:val="24"/>
                <w:lang w:val="en-US"/>
              </w:rPr>
              <w:t>The system must maintain a complete audit trail for all CAPA-related actions, including user identity, timestamp, performed action, and any modifications to data or workflow state.</w:t>
            </w:r>
          </w:p>
        </w:tc>
        <w:tc>
          <w:tcPr>
            <w:tcW w:w="3207" w:type="dxa"/>
            <w:vAlign w:val="center"/>
          </w:tcPr>
          <w:p w14:paraId="4BCCC4EC" w14:textId="77777777" w:rsidR="00032179" w:rsidRPr="00890919" w:rsidRDefault="00032179" w:rsidP="00032179">
            <w:pPr>
              <w:jc w:val="center"/>
              <w:rPr>
                <w:szCs w:val="24"/>
                <w:lang w:val="en-US"/>
              </w:rPr>
            </w:pPr>
          </w:p>
        </w:tc>
        <w:tc>
          <w:tcPr>
            <w:tcW w:w="3762" w:type="dxa"/>
            <w:vAlign w:val="center"/>
          </w:tcPr>
          <w:p w14:paraId="7E5833AC" w14:textId="15251CC1" w:rsidR="00032179" w:rsidRPr="00890919" w:rsidRDefault="00032179" w:rsidP="00032179">
            <w:pPr>
              <w:jc w:val="center"/>
              <w:rPr>
                <w:szCs w:val="24"/>
                <w:lang w:val="en-US"/>
              </w:rPr>
            </w:pPr>
          </w:p>
        </w:tc>
      </w:tr>
      <w:tr w:rsidR="00032179" w:rsidRPr="00890919" w14:paraId="5220BC2C" w14:textId="18C33CFB" w:rsidTr="00032179">
        <w:tc>
          <w:tcPr>
            <w:tcW w:w="1075" w:type="dxa"/>
            <w:vAlign w:val="center"/>
          </w:tcPr>
          <w:p w14:paraId="2F35649F" w14:textId="3C1A8EA3" w:rsidR="00032179" w:rsidRPr="00032179" w:rsidRDefault="00032179" w:rsidP="00032179">
            <w:pPr>
              <w:jc w:val="center"/>
              <w:rPr>
                <w:rStyle w:val="Strong"/>
                <w:b w:val="0"/>
                <w:bCs w:val="0"/>
                <w:szCs w:val="24"/>
              </w:rPr>
            </w:pPr>
            <w:r w:rsidRPr="00032179">
              <w:rPr>
                <w:rStyle w:val="Strong"/>
                <w:b w:val="0"/>
                <w:bCs w:val="0"/>
                <w:szCs w:val="24"/>
              </w:rPr>
              <w:t>14.9</w:t>
            </w:r>
          </w:p>
        </w:tc>
        <w:tc>
          <w:tcPr>
            <w:tcW w:w="3316" w:type="dxa"/>
            <w:vAlign w:val="center"/>
          </w:tcPr>
          <w:p w14:paraId="2E61F5B0" w14:textId="4DEB5590" w:rsidR="00032179" w:rsidRPr="00890919" w:rsidRDefault="00032179" w:rsidP="00032179">
            <w:pPr>
              <w:jc w:val="center"/>
              <w:rPr>
                <w:szCs w:val="24"/>
              </w:rPr>
            </w:pPr>
            <w:r w:rsidRPr="00890919">
              <w:rPr>
                <w:szCs w:val="24"/>
              </w:rPr>
              <w:t xml:space="preserve">Sistema </w:t>
            </w:r>
            <w:r w:rsidR="009D61B7">
              <w:rPr>
                <w:szCs w:val="24"/>
              </w:rPr>
              <w:t>turi</w:t>
            </w:r>
            <w:r w:rsidRPr="00890919">
              <w:rPr>
                <w:szCs w:val="24"/>
              </w:rPr>
              <w:t xml:space="preserve"> turėti konfigūruojamą CAPA įrašų numeravimo funkciją ir numatytą formatą (pvz., priešdėlis ir seka CAPA-YYYY-###) ir suteikti vartotojui galimybę sukurti pasirinktinius laukus organizacijos lygiu, užtikrinant atitiktį vidinėms SOP nuostatoms.</w:t>
            </w:r>
          </w:p>
        </w:tc>
        <w:tc>
          <w:tcPr>
            <w:tcW w:w="3755" w:type="dxa"/>
            <w:vAlign w:val="center"/>
          </w:tcPr>
          <w:p w14:paraId="465396F6" w14:textId="77777777" w:rsidR="00D756CE" w:rsidRDefault="00032179" w:rsidP="00032179">
            <w:pPr>
              <w:jc w:val="center"/>
              <w:rPr>
                <w:ins w:id="2" w:author="Andy Mai" w:date="2026-02-05T16:16:00Z"/>
                <w:szCs w:val="24"/>
                <w:lang w:val="en-US"/>
              </w:rPr>
            </w:pPr>
            <w:r w:rsidRPr="00890919">
              <w:rPr>
                <w:szCs w:val="24"/>
                <w:lang w:val="en-US"/>
              </w:rPr>
              <w:t>The system shall allow configurable CAPA numbering formats (e.g., prefixes and sequencing rules such as CAPA-YYYY</w:t>
            </w:r>
            <w:ins w:id="3" w:author="Andy Mai" w:date="2026-02-05T16:16:00Z">
              <w:r w:rsidR="00D756CE">
                <w:rPr>
                  <w:szCs w:val="24"/>
                  <w:lang w:val="en-US"/>
                </w:rPr>
                <w:t>-</w:t>
              </w:r>
            </w:ins>
          </w:p>
          <w:p w14:paraId="7F1B372D" w14:textId="498AD216" w:rsidR="00032179" w:rsidRPr="00890919" w:rsidRDefault="00DD5D8E" w:rsidP="00032179">
            <w:pPr>
              <w:jc w:val="center"/>
              <w:rPr>
                <w:szCs w:val="24"/>
                <w:lang w:val="en-US"/>
              </w:rPr>
            </w:pPr>
            <w:r w:rsidRPr="00890919">
              <w:rPr>
                <w:szCs w:val="24"/>
              </w:rPr>
              <w:t>###)</w:t>
            </w:r>
            <w:r w:rsidR="00032179" w:rsidRPr="00890919">
              <w:rPr>
                <w:szCs w:val="24"/>
                <w:lang w:val="en-US"/>
              </w:rPr>
              <w:t>and allow organizations to define custom fields to ensure alignment with facility-specific SOPs and compliance requirements.</w:t>
            </w:r>
          </w:p>
        </w:tc>
        <w:tc>
          <w:tcPr>
            <w:tcW w:w="3207" w:type="dxa"/>
            <w:vAlign w:val="center"/>
          </w:tcPr>
          <w:p w14:paraId="0E1D112B" w14:textId="77777777" w:rsidR="00032179" w:rsidRPr="00890919" w:rsidRDefault="00032179" w:rsidP="00032179">
            <w:pPr>
              <w:jc w:val="center"/>
              <w:rPr>
                <w:rStyle w:val="Strong"/>
                <w:szCs w:val="24"/>
                <w:lang w:val="en-US"/>
              </w:rPr>
            </w:pPr>
          </w:p>
        </w:tc>
        <w:tc>
          <w:tcPr>
            <w:tcW w:w="3762" w:type="dxa"/>
            <w:vAlign w:val="center"/>
          </w:tcPr>
          <w:p w14:paraId="15072774" w14:textId="09AB5D0A" w:rsidR="00032179" w:rsidRPr="00890919" w:rsidRDefault="00032179" w:rsidP="00032179">
            <w:pPr>
              <w:jc w:val="center"/>
              <w:rPr>
                <w:rStyle w:val="Strong"/>
                <w:szCs w:val="24"/>
                <w:lang w:val="en-US"/>
              </w:rPr>
            </w:pPr>
          </w:p>
        </w:tc>
      </w:tr>
      <w:tr w:rsidR="00F520B6" w:rsidRPr="00890919" w14:paraId="71488EE2" w14:textId="4E813E71" w:rsidTr="00032179">
        <w:tc>
          <w:tcPr>
            <w:tcW w:w="1075" w:type="dxa"/>
            <w:shd w:val="clear" w:color="auto" w:fill="D9D9D9" w:themeFill="background1" w:themeFillShade="D9"/>
            <w:vAlign w:val="center"/>
          </w:tcPr>
          <w:p w14:paraId="63768BE4" w14:textId="2F9345BD" w:rsidR="00F520B6" w:rsidRPr="00890919" w:rsidRDefault="00F520B6" w:rsidP="00F520B6">
            <w:pPr>
              <w:jc w:val="center"/>
              <w:rPr>
                <w:rStyle w:val="Strong"/>
                <w:szCs w:val="24"/>
              </w:rPr>
            </w:pPr>
            <w:r w:rsidRPr="00890919">
              <w:rPr>
                <w:rStyle w:val="Strong"/>
                <w:szCs w:val="24"/>
              </w:rPr>
              <w:t>15.</w:t>
            </w:r>
          </w:p>
        </w:tc>
        <w:tc>
          <w:tcPr>
            <w:tcW w:w="3316" w:type="dxa"/>
            <w:shd w:val="clear" w:color="auto" w:fill="D9D9D9" w:themeFill="background1" w:themeFillShade="D9"/>
            <w:vAlign w:val="center"/>
          </w:tcPr>
          <w:p w14:paraId="55E18278" w14:textId="1EE523B3" w:rsidR="00F520B6" w:rsidRPr="00890919" w:rsidRDefault="00F520B6" w:rsidP="00F520B6">
            <w:pPr>
              <w:jc w:val="center"/>
              <w:rPr>
                <w:b/>
                <w:bCs/>
                <w:szCs w:val="24"/>
              </w:rPr>
            </w:pPr>
            <w:r w:rsidRPr="00890919">
              <w:rPr>
                <w:b/>
                <w:bCs/>
                <w:szCs w:val="24"/>
              </w:rPr>
              <w:t>Audinių bankininkystės veiklos valdymas</w:t>
            </w:r>
          </w:p>
        </w:tc>
        <w:tc>
          <w:tcPr>
            <w:tcW w:w="3755" w:type="dxa"/>
            <w:shd w:val="clear" w:color="auto" w:fill="D9D9D9" w:themeFill="background1" w:themeFillShade="D9"/>
            <w:vAlign w:val="center"/>
          </w:tcPr>
          <w:p w14:paraId="47570ADD" w14:textId="57973F9A" w:rsidR="00F520B6" w:rsidRPr="00890919" w:rsidRDefault="00F520B6" w:rsidP="00F520B6">
            <w:pPr>
              <w:jc w:val="center"/>
              <w:rPr>
                <w:b/>
                <w:bCs/>
                <w:szCs w:val="24"/>
                <w:lang w:val="en-US"/>
              </w:rPr>
            </w:pPr>
            <w:r w:rsidRPr="00890919">
              <w:rPr>
                <w:b/>
                <w:bCs/>
                <w:szCs w:val="24"/>
                <w:lang w:val="en-US"/>
              </w:rPr>
              <w:t>Management of Tissue banking activities</w:t>
            </w:r>
          </w:p>
        </w:tc>
        <w:tc>
          <w:tcPr>
            <w:tcW w:w="3207" w:type="dxa"/>
            <w:shd w:val="clear" w:color="auto" w:fill="D9D9D9" w:themeFill="background1" w:themeFillShade="D9"/>
            <w:vAlign w:val="center"/>
          </w:tcPr>
          <w:p w14:paraId="289586CA"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00E56624" w14:textId="0B60AD75"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4F4562D2" w14:textId="524061FC"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lastRenderedPageBreak/>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032179" w:rsidRPr="00890919" w14:paraId="445ED179" w14:textId="33ECF01A" w:rsidTr="00032179">
        <w:tc>
          <w:tcPr>
            <w:tcW w:w="1075" w:type="dxa"/>
            <w:vAlign w:val="center"/>
          </w:tcPr>
          <w:p w14:paraId="079E62B3" w14:textId="77777777" w:rsidR="00032179" w:rsidRPr="00890919" w:rsidRDefault="00032179" w:rsidP="00032179">
            <w:pPr>
              <w:pStyle w:val="ListParagraph"/>
              <w:numPr>
                <w:ilvl w:val="0"/>
                <w:numId w:val="9"/>
              </w:numPr>
              <w:rPr>
                <w:rStyle w:val="Strong"/>
                <w:szCs w:val="24"/>
              </w:rPr>
            </w:pPr>
          </w:p>
        </w:tc>
        <w:tc>
          <w:tcPr>
            <w:tcW w:w="3316" w:type="dxa"/>
            <w:vAlign w:val="center"/>
          </w:tcPr>
          <w:p w14:paraId="49B91397" w14:textId="77777777" w:rsidR="00032179" w:rsidRPr="00890919" w:rsidRDefault="00032179" w:rsidP="00032179">
            <w:pPr>
              <w:jc w:val="center"/>
              <w:rPr>
                <w:szCs w:val="24"/>
              </w:rPr>
            </w:pPr>
            <w:r w:rsidRPr="00890919">
              <w:rPr>
                <w:szCs w:val="24"/>
              </w:rPr>
              <w:t>Donorystės veiklų valdymas ir atsekamumas sistemoje:</w:t>
            </w:r>
          </w:p>
          <w:p w14:paraId="623D2466" w14:textId="14986C5C" w:rsidR="00032179" w:rsidRPr="00890919" w:rsidRDefault="00032179" w:rsidP="00032179">
            <w:pPr>
              <w:jc w:val="center"/>
              <w:rPr>
                <w:szCs w:val="24"/>
              </w:rPr>
            </w:pPr>
            <w:r w:rsidRPr="00890919">
              <w:rPr>
                <w:szCs w:val="24"/>
              </w:rPr>
              <w:t>Sistema turi funkcijas, kurios leidžia registruoti donoro duomenis, saugoti sutikimo formas, laboratorinių tyrimų rezultatus ir kitą susijusią dokumentaciją, o visi duomenų pakeitimai yra automatiškai registruojami įvykių sekos funkcijoje, fiksuojant datą, laiką ir atsakingą vartotoją.</w:t>
            </w:r>
          </w:p>
        </w:tc>
        <w:tc>
          <w:tcPr>
            <w:tcW w:w="3755" w:type="dxa"/>
            <w:vAlign w:val="center"/>
          </w:tcPr>
          <w:p w14:paraId="4D93AB9B" w14:textId="606FCBEA" w:rsidR="00032179" w:rsidRPr="00890919" w:rsidRDefault="00032179" w:rsidP="00032179">
            <w:pPr>
              <w:jc w:val="center"/>
              <w:rPr>
                <w:szCs w:val="24"/>
                <w:lang w:val="en-US"/>
              </w:rPr>
            </w:pPr>
            <w:r w:rsidRPr="00890919">
              <w:rPr>
                <w:szCs w:val="24"/>
                <w:lang w:val="en-US"/>
              </w:rPr>
              <w:t>System-Based Management and Traceability of Donation Activities:</w:t>
            </w:r>
          </w:p>
          <w:p w14:paraId="6D153383" w14:textId="2F9E8CDD" w:rsidR="00032179" w:rsidRPr="00890919" w:rsidRDefault="00032179" w:rsidP="00032179">
            <w:pPr>
              <w:jc w:val="center"/>
              <w:rPr>
                <w:szCs w:val="24"/>
                <w:lang w:val="en-US"/>
              </w:rPr>
            </w:pPr>
            <w:r w:rsidRPr="00890919">
              <w:rPr>
                <w:szCs w:val="24"/>
                <w:lang w:val="en-US"/>
              </w:rPr>
              <w:t>The system provides functionality to register donor information, store consent forms, laboratory test results, and other related documentation, while all data changes are audited, capturing the date, time, and the user responsible for operation.</w:t>
            </w:r>
          </w:p>
          <w:p w14:paraId="5EAA3FCF" w14:textId="2D7E4DE7" w:rsidR="00032179" w:rsidRPr="00890919" w:rsidRDefault="00032179" w:rsidP="00032179">
            <w:pPr>
              <w:jc w:val="center"/>
              <w:rPr>
                <w:szCs w:val="24"/>
                <w:lang w:val="en-US"/>
              </w:rPr>
            </w:pPr>
          </w:p>
        </w:tc>
        <w:tc>
          <w:tcPr>
            <w:tcW w:w="3207" w:type="dxa"/>
            <w:vAlign w:val="center"/>
          </w:tcPr>
          <w:p w14:paraId="4779CC3F" w14:textId="77777777" w:rsidR="00032179" w:rsidRPr="00890919" w:rsidRDefault="00032179" w:rsidP="00032179">
            <w:pPr>
              <w:jc w:val="center"/>
              <w:rPr>
                <w:szCs w:val="24"/>
                <w:lang w:val="en-US"/>
              </w:rPr>
            </w:pPr>
          </w:p>
        </w:tc>
        <w:tc>
          <w:tcPr>
            <w:tcW w:w="3762" w:type="dxa"/>
            <w:vAlign w:val="center"/>
          </w:tcPr>
          <w:p w14:paraId="23C3D8CF" w14:textId="7B8C111F" w:rsidR="00032179" w:rsidRPr="00890919" w:rsidRDefault="00032179" w:rsidP="00032179">
            <w:pPr>
              <w:jc w:val="center"/>
              <w:rPr>
                <w:szCs w:val="24"/>
                <w:lang w:val="en-US"/>
              </w:rPr>
            </w:pPr>
          </w:p>
        </w:tc>
      </w:tr>
      <w:tr w:rsidR="00032179" w:rsidRPr="00890919" w14:paraId="1D700CE1" w14:textId="2B613BFE" w:rsidTr="00032179">
        <w:tc>
          <w:tcPr>
            <w:tcW w:w="1075" w:type="dxa"/>
            <w:vAlign w:val="center"/>
          </w:tcPr>
          <w:p w14:paraId="0496F0AB" w14:textId="77777777" w:rsidR="00032179" w:rsidRPr="00890919" w:rsidRDefault="00032179" w:rsidP="00032179">
            <w:pPr>
              <w:pStyle w:val="ListParagraph"/>
              <w:numPr>
                <w:ilvl w:val="0"/>
                <w:numId w:val="9"/>
              </w:numPr>
              <w:jc w:val="center"/>
              <w:rPr>
                <w:rStyle w:val="Strong"/>
                <w:szCs w:val="24"/>
              </w:rPr>
            </w:pPr>
          </w:p>
        </w:tc>
        <w:tc>
          <w:tcPr>
            <w:tcW w:w="3316" w:type="dxa"/>
            <w:vAlign w:val="center"/>
          </w:tcPr>
          <w:p w14:paraId="2D9B7E34" w14:textId="0EB6E3A9" w:rsidR="00032179" w:rsidRPr="00890919" w:rsidRDefault="00032179" w:rsidP="00032179">
            <w:pPr>
              <w:jc w:val="center"/>
              <w:rPr>
                <w:szCs w:val="24"/>
              </w:rPr>
            </w:pPr>
            <w:r w:rsidRPr="00890919">
              <w:rPr>
                <w:szCs w:val="24"/>
              </w:rPr>
              <w:t>Sistema turi užtikrinti donorystės veiklų valdymą, leisdama naudotojams registruoti surinkimo duomenis (įskaitant datą, vietą, atsakingus darbuotojus, laiką ir kitą susijusią informaciją) bei fiksuoti neatitikimus, tokius kaip pažeisti mėginiai, netinkamos sąlygos ar surinkimo klaidos.</w:t>
            </w:r>
          </w:p>
        </w:tc>
        <w:tc>
          <w:tcPr>
            <w:tcW w:w="3755" w:type="dxa"/>
            <w:vAlign w:val="center"/>
          </w:tcPr>
          <w:p w14:paraId="41455F91" w14:textId="45181F11" w:rsidR="00032179" w:rsidRPr="00890919" w:rsidRDefault="00032179" w:rsidP="00032179">
            <w:pPr>
              <w:jc w:val="center"/>
              <w:rPr>
                <w:szCs w:val="24"/>
                <w:lang w:val="en-US"/>
              </w:rPr>
            </w:pPr>
            <w:r w:rsidRPr="00890919">
              <w:rPr>
                <w:szCs w:val="24"/>
                <w:lang w:val="en-US"/>
              </w:rPr>
              <w:t>The system shall support donor sample collection activity management by allowing users to record collection details (including date, location, responsible personnel, time, and other relevant information) and to log non-conformances such as damaged samples, improper conditions, or collection errors.</w:t>
            </w:r>
          </w:p>
        </w:tc>
        <w:tc>
          <w:tcPr>
            <w:tcW w:w="3207" w:type="dxa"/>
            <w:vAlign w:val="center"/>
          </w:tcPr>
          <w:p w14:paraId="7F8BFE76" w14:textId="77777777" w:rsidR="00032179" w:rsidRPr="00890919" w:rsidRDefault="00032179" w:rsidP="00032179">
            <w:pPr>
              <w:jc w:val="center"/>
              <w:rPr>
                <w:szCs w:val="24"/>
                <w:lang w:val="en-US"/>
              </w:rPr>
            </w:pPr>
          </w:p>
        </w:tc>
        <w:tc>
          <w:tcPr>
            <w:tcW w:w="3762" w:type="dxa"/>
            <w:vAlign w:val="center"/>
          </w:tcPr>
          <w:p w14:paraId="4C473AFE" w14:textId="269D672D" w:rsidR="00032179" w:rsidRPr="00890919" w:rsidRDefault="00032179" w:rsidP="00032179">
            <w:pPr>
              <w:jc w:val="center"/>
              <w:rPr>
                <w:szCs w:val="24"/>
                <w:lang w:val="en-US"/>
              </w:rPr>
            </w:pPr>
          </w:p>
        </w:tc>
      </w:tr>
      <w:tr w:rsidR="00032179" w:rsidRPr="00890919" w14:paraId="279906F0" w14:textId="63AEF332" w:rsidTr="00032179">
        <w:tc>
          <w:tcPr>
            <w:tcW w:w="1075" w:type="dxa"/>
            <w:vAlign w:val="center"/>
          </w:tcPr>
          <w:p w14:paraId="6EAAC6FD" w14:textId="77777777" w:rsidR="00032179" w:rsidRPr="00890919" w:rsidRDefault="00032179" w:rsidP="00032179">
            <w:pPr>
              <w:pStyle w:val="ListParagraph"/>
              <w:numPr>
                <w:ilvl w:val="0"/>
                <w:numId w:val="9"/>
              </w:numPr>
              <w:jc w:val="center"/>
              <w:rPr>
                <w:rStyle w:val="Strong"/>
                <w:szCs w:val="24"/>
              </w:rPr>
            </w:pPr>
          </w:p>
        </w:tc>
        <w:tc>
          <w:tcPr>
            <w:tcW w:w="3316" w:type="dxa"/>
            <w:vAlign w:val="center"/>
          </w:tcPr>
          <w:p w14:paraId="28A0BB0B" w14:textId="49BF3036" w:rsidR="00032179" w:rsidRPr="00890919" w:rsidRDefault="00032179" w:rsidP="00032179">
            <w:pPr>
              <w:jc w:val="center"/>
              <w:rPr>
                <w:szCs w:val="24"/>
              </w:rPr>
            </w:pPr>
            <w:r w:rsidRPr="00890919">
              <w:rPr>
                <w:szCs w:val="24"/>
              </w:rPr>
              <w:t xml:space="preserve">Sistema turi užtikrinti mėginių gavimo valdymą, leisdama naudotojams registruoti mėginio gavimo duomenis, sutikrinti juos su surinkimo įrašais, patvirtinti identifikatorius, pridėti papildomus dokumentus, priskirti karantino būseną </w:t>
            </w:r>
            <w:r w:rsidRPr="00032179">
              <w:rPr>
                <w:szCs w:val="24"/>
              </w:rPr>
              <w:t xml:space="preserve">iki tyrimų atlikimo ir kokybės </w:t>
            </w:r>
            <w:r w:rsidRPr="00032179">
              <w:rPr>
                <w:szCs w:val="24"/>
              </w:rPr>
              <w:lastRenderedPageBreak/>
              <w:t>patvirtinimo</w:t>
            </w:r>
            <w:r w:rsidRPr="00890919">
              <w:rPr>
                <w:szCs w:val="24"/>
              </w:rPr>
              <w:t xml:space="preserve"> atliktų tyrimų ir kokybės patvirtinimo, bei fiksuoti neatitikimus su išsamiais aprašymais.</w:t>
            </w:r>
          </w:p>
        </w:tc>
        <w:tc>
          <w:tcPr>
            <w:tcW w:w="3755" w:type="dxa"/>
            <w:vAlign w:val="center"/>
          </w:tcPr>
          <w:p w14:paraId="39345476" w14:textId="273F379D" w:rsidR="00032179" w:rsidRPr="00890919" w:rsidRDefault="00032179" w:rsidP="00032179">
            <w:pPr>
              <w:jc w:val="center"/>
              <w:rPr>
                <w:szCs w:val="24"/>
                <w:lang w:val="en-US"/>
              </w:rPr>
            </w:pPr>
            <w:r w:rsidRPr="00890919">
              <w:rPr>
                <w:szCs w:val="24"/>
                <w:lang w:val="en-US"/>
              </w:rPr>
              <w:lastRenderedPageBreak/>
              <w:t>The system shall support sample receipt management by allowing users to register sample receipt details, verify receipt information against collection records, match identifiers, attach supporting files, assign quarantine status until testing and quality approval, and log any non-conformances with descriptive details.</w:t>
            </w:r>
          </w:p>
        </w:tc>
        <w:tc>
          <w:tcPr>
            <w:tcW w:w="3207" w:type="dxa"/>
            <w:vAlign w:val="center"/>
          </w:tcPr>
          <w:p w14:paraId="06996E87" w14:textId="77777777" w:rsidR="00032179" w:rsidRPr="00890919" w:rsidRDefault="00032179" w:rsidP="00032179">
            <w:pPr>
              <w:jc w:val="center"/>
              <w:rPr>
                <w:szCs w:val="24"/>
                <w:lang w:val="en-US"/>
              </w:rPr>
            </w:pPr>
          </w:p>
        </w:tc>
        <w:tc>
          <w:tcPr>
            <w:tcW w:w="3762" w:type="dxa"/>
            <w:vAlign w:val="center"/>
          </w:tcPr>
          <w:p w14:paraId="49B4A599" w14:textId="38AE0242" w:rsidR="00032179" w:rsidRPr="00890919" w:rsidRDefault="00032179" w:rsidP="00032179">
            <w:pPr>
              <w:jc w:val="center"/>
              <w:rPr>
                <w:szCs w:val="24"/>
                <w:lang w:val="en-US"/>
              </w:rPr>
            </w:pPr>
          </w:p>
        </w:tc>
      </w:tr>
      <w:tr w:rsidR="00032179" w:rsidRPr="00890919" w14:paraId="7323BA0D" w14:textId="3241AFA8" w:rsidTr="00032179">
        <w:tc>
          <w:tcPr>
            <w:tcW w:w="1075" w:type="dxa"/>
            <w:vAlign w:val="center"/>
          </w:tcPr>
          <w:p w14:paraId="34ABF763" w14:textId="77777777" w:rsidR="00032179" w:rsidRPr="00890919" w:rsidRDefault="00032179" w:rsidP="00032179">
            <w:pPr>
              <w:pStyle w:val="ListParagraph"/>
              <w:numPr>
                <w:ilvl w:val="0"/>
                <w:numId w:val="9"/>
              </w:numPr>
              <w:jc w:val="center"/>
              <w:rPr>
                <w:rStyle w:val="Strong"/>
                <w:szCs w:val="24"/>
              </w:rPr>
            </w:pPr>
          </w:p>
        </w:tc>
        <w:tc>
          <w:tcPr>
            <w:tcW w:w="3316" w:type="dxa"/>
            <w:vAlign w:val="center"/>
          </w:tcPr>
          <w:p w14:paraId="443E4E68" w14:textId="5AAE41E6" w:rsidR="00032179" w:rsidRPr="00890919" w:rsidRDefault="00032179" w:rsidP="00032179">
            <w:pPr>
              <w:jc w:val="center"/>
              <w:rPr>
                <w:szCs w:val="24"/>
              </w:rPr>
            </w:pPr>
            <w:r w:rsidRPr="00890919">
              <w:rPr>
                <w:szCs w:val="24"/>
              </w:rPr>
              <w:t>Sistema turi užtikrinti mėginių apdorojimo veiklų valdymą, leisdama naudotojams registruoti apdorojimo protokolus (įskaitant visus veiksmus, panaudotą įrangą ir reagentus), sekti įrangos ir reagentų duomenis, tokius kaip partijos numeriai, galiojimo terminai ir atsargų kiekiai, registruoti kokybės kontrolės rezultatus (pvz., mikrobiologinius tyrimus, gyvybingumo testus, sterilumo patikras), valdyti būsenų pasikeitimus nuo „Karantino“ iki „Patvirtinta“ ar „Atmesta“, automatiškai generuoti tinkamumo sertifikatus pagal kokybės kontrolės rezultatus ir palaikyti pilną įvykių seką su naudotojo veiksmais ir laiko žymomis.</w:t>
            </w:r>
          </w:p>
        </w:tc>
        <w:tc>
          <w:tcPr>
            <w:tcW w:w="3755" w:type="dxa"/>
            <w:vAlign w:val="center"/>
          </w:tcPr>
          <w:p w14:paraId="2552C386" w14:textId="02622DE1" w:rsidR="00032179" w:rsidRPr="00890919" w:rsidRDefault="00032179" w:rsidP="00032179">
            <w:pPr>
              <w:jc w:val="center"/>
              <w:rPr>
                <w:szCs w:val="24"/>
                <w:lang w:val="en-US"/>
              </w:rPr>
            </w:pPr>
            <w:r w:rsidRPr="00890919">
              <w:rPr>
                <w:szCs w:val="24"/>
                <w:lang w:val="en-US"/>
              </w:rPr>
              <w:t>The system shall support sample processing activity management by allowing users to register processing protocols (including all steps, equipment, and reagents used), track equipment and reagent details such as lot numbers, expiry dates, and stock levels, record quality control results (e.g., microbiological testing, viability assays, sterility checks), manage status transitions from “Quarantine” to “Approved” or “Rejected,” automatically generate suitability certificates following QC results, and maintain a complete audit trail of all actions with user identification and timestamps.</w:t>
            </w:r>
          </w:p>
        </w:tc>
        <w:tc>
          <w:tcPr>
            <w:tcW w:w="3207" w:type="dxa"/>
            <w:vAlign w:val="center"/>
          </w:tcPr>
          <w:p w14:paraId="619CA287" w14:textId="77777777" w:rsidR="00032179" w:rsidRPr="00890919" w:rsidRDefault="00032179" w:rsidP="00032179">
            <w:pPr>
              <w:jc w:val="center"/>
              <w:rPr>
                <w:szCs w:val="24"/>
                <w:lang w:val="en-US"/>
              </w:rPr>
            </w:pPr>
          </w:p>
        </w:tc>
        <w:tc>
          <w:tcPr>
            <w:tcW w:w="3762" w:type="dxa"/>
            <w:vAlign w:val="center"/>
          </w:tcPr>
          <w:p w14:paraId="1CFC880A" w14:textId="4731EEA2" w:rsidR="00032179" w:rsidRPr="00890919" w:rsidRDefault="00032179" w:rsidP="00032179">
            <w:pPr>
              <w:jc w:val="center"/>
              <w:rPr>
                <w:szCs w:val="24"/>
                <w:lang w:val="en-US"/>
              </w:rPr>
            </w:pPr>
          </w:p>
        </w:tc>
      </w:tr>
      <w:tr w:rsidR="00032179" w:rsidRPr="00890919" w14:paraId="6846C5B6" w14:textId="1EFBB077" w:rsidTr="00032179">
        <w:tc>
          <w:tcPr>
            <w:tcW w:w="1075" w:type="dxa"/>
            <w:vAlign w:val="center"/>
          </w:tcPr>
          <w:p w14:paraId="3CA584C7" w14:textId="77777777" w:rsidR="00032179" w:rsidRPr="00890919" w:rsidRDefault="00032179" w:rsidP="00032179">
            <w:pPr>
              <w:pStyle w:val="ListParagraph"/>
              <w:numPr>
                <w:ilvl w:val="0"/>
                <w:numId w:val="9"/>
              </w:numPr>
              <w:jc w:val="center"/>
              <w:rPr>
                <w:rStyle w:val="Strong"/>
                <w:szCs w:val="24"/>
              </w:rPr>
            </w:pPr>
          </w:p>
        </w:tc>
        <w:tc>
          <w:tcPr>
            <w:tcW w:w="3316" w:type="dxa"/>
            <w:vAlign w:val="center"/>
          </w:tcPr>
          <w:p w14:paraId="34E38A1B" w14:textId="0C008442" w:rsidR="00032179" w:rsidRPr="00890919" w:rsidRDefault="00032179" w:rsidP="00032179">
            <w:pPr>
              <w:jc w:val="center"/>
              <w:rPr>
                <w:szCs w:val="24"/>
              </w:rPr>
            </w:pPr>
            <w:r w:rsidRPr="00890919">
              <w:rPr>
                <w:szCs w:val="24"/>
              </w:rPr>
              <w:t xml:space="preserve">Sistema turi palaikyti mėginių saugojimo valdymą, leisdama naudotojams nustatyti ir valdyti saugojimo vietas (įskaitant virtualias lentynas ir unikalius vietos identifikatorius), integruoti aplinkos stebėsenos duomenis, tokius kaip temperatūros, drėgmės ir dujų </w:t>
            </w:r>
            <w:r w:rsidRPr="00890919">
              <w:rPr>
                <w:szCs w:val="24"/>
              </w:rPr>
              <w:lastRenderedPageBreak/>
              <w:t>lygio rodmenys, su realaus laiko įspėjimais viršijus nustatytas ribas, bei užtikrinti atsargų valdymą naudojant FIFO/FEFO logiką, realaus laiko likučių atnaujinimus ir vienetų lygmens atsekamumą.</w:t>
            </w:r>
          </w:p>
        </w:tc>
        <w:tc>
          <w:tcPr>
            <w:tcW w:w="3755" w:type="dxa"/>
            <w:vAlign w:val="center"/>
          </w:tcPr>
          <w:p w14:paraId="1835F00C" w14:textId="02A84527" w:rsidR="00032179" w:rsidRPr="00890919" w:rsidRDefault="00032179" w:rsidP="00032179">
            <w:pPr>
              <w:jc w:val="center"/>
              <w:rPr>
                <w:szCs w:val="24"/>
                <w:lang w:val="en-US"/>
              </w:rPr>
            </w:pPr>
            <w:r w:rsidRPr="00890919">
              <w:rPr>
                <w:szCs w:val="24"/>
                <w:lang w:val="en-US"/>
              </w:rPr>
              <w:lastRenderedPageBreak/>
              <w:t xml:space="preserve">The system shall support sample storage management by allowing users to define and manage storage locations (including virtual racks and unique location identifiers), integrate environmental monitoring data such as temperature, humidity, and nitrogen levels with real-time alerts for threshold breaches, and </w:t>
            </w:r>
            <w:r w:rsidRPr="00890919">
              <w:rPr>
                <w:szCs w:val="24"/>
                <w:lang w:val="en-US"/>
              </w:rPr>
              <w:lastRenderedPageBreak/>
              <w:t>maintain inventory control with FIFO/FEFO logic, real-time quantity updates, and unit-level tracking.</w:t>
            </w:r>
          </w:p>
        </w:tc>
        <w:tc>
          <w:tcPr>
            <w:tcW w:w="3207" w:type="dxa"/>
            <w:vAlign w:val="center"/>
          </w:tcPr>
          <w:p w14:paraId="078BE593" w14:textId="77777777" w:rsidR="00032179" w:rsidRPr="00890919" w:rsidRDefault="00032179" w:rsidP="00032179">
            <w:pPr>
              <w:jc w:val="center"/>
              <w:rPr>
                <w:szCs w:val="24"/>
                <w:lang w:val="en-US"/>
              </w:rPr>
            </w:pPr>
          </w:p>
        </w:tc>
        <w:tc>
          <w:tcPr>
            <w:tcW w:w="3762" w:type="dxa"/>
            <w:vAlign w:val="center"/>
          </w:tcPr>
          <w:p w14:paraId="38AD8DFD" w14:textId="5114018A" w:rsidR="00032179" w:rsidRPr="00890919" w:rsidRDefault="00032179" w:rsidP="00032179">
            <w:pPr>
              <w:jc w:val="center"/>
              <w:rPr>
                <w:szCs w:val="24"/>
                <w:lang w:val="en-US"/>
              </w:rPr>
            </w:pPr>
          </w:p>
        </w:tc>
      </w:tr>
      <w:tr w:rsidR="00032179" w:rsidRPr="00890919" w14:paraId="38017E07" w14:textId="752CE4B2" w:rsidTr="00032179">
        <w:tc>
          <w:tcPr>
            <w:tcW w:w="1075" w:type="dxa"/>
            <w:vAlign w:val="center"/>
          </w:tcPr>
          <w:p w14:paraId="7E1BD0A6" w14:textId="77777777" w:rsidR="00032179" w:rsidRPr="00890919" w:rsidRDefault="00032179" w:rsidP="00032179">
            <w:pPr>
              <w:pStyle w:val="ListParagraph"/>
              <w:numPr>
                <w:ilvl w:val="0"/>
                <w:numId w:val="9"/>
              </w:numPr>
              <w:jc w:val="center"/>
              <w:rPr>
                <w:rStyle w:val="Strong"/>
                <w:szCs w:val="24"/>
              </w:rPr>
            </w:pPr>
          </w:p>
        </w:tc>
        <w:tc>
          <w:tcPr>
            <w:tcW w:w="3316" w:type="dxa"/>
            <w:vAlign w:val="center"/>
          </w:tcPr>
          <w:p w14:paraId="0C2061F9" w14:textId="1A1BF55F" w:rsidR="00032179" w:rsidRPr="00890919" w:rsidRDefault="00032179" w:rsidP="00032179">
            <w:pPr>
              <w:jc w:val="center"/>
              <w:rPr>
                <w:szCs w:val="24"/>
              </w:rPr>
            </w:pPr>
            <w:r w:rsidRPr="00890919">
              <w:rPr>
                <w:szCs w:val="24"/>
              </w:rPr>
              <w:t>Sistema turi palaikyti mėginių paskirstymo valdymą, leidžiant registruoti vidinius ir išorinius užsakymus su prioriteto nustatymu, užtikrinti visą atsekamumą nuo donoro ir mėginio iki galutinio gavėjo, atlikti tinkamumo patikrą prieš išleidimą, generuoti transportavimo dokumentus (etiketes, sertifikatus ir išleidimo formas), realiuoju laiku atnaujinti atsargas ir vienetų būsenas, bei registruoti gavėjo pristatymo patvirtinimus.</w:t>
            </w:r>
          </w:p>
        </w:tc>
        <w:tc>
          <w:tcPr>
            <w:tcW w:w="3755" w:type="dxa"/>
            <w:vAlign w:val="center"/>
          </w:tcPr>
          <w:p w14:paraId="515B5610" w14:textId="44CC7C61" w:rsidR="00032179" w:rsidRPr="00890919" w:rsidRDefault="00032179" w:rsidP="00032179">
            <w:pPr>
              <w:jc w:val="center"/>
              <w:rPr>
                <w:szCs w:val="24"/>
                <w:lang w:val="en-US"/>
              </w:rPr>
            </w:pPr>
            <w:r w:rsidRPr="00890919">
              <w:rPr>
                <w:szCs w:val="24"/>
                <w:lang w:val="en-US"/>
              </w:rPr>
              <w:t>The system shall support sample distribution management by enabling registration of internal and external orders with priority handling, ensuring full traceability from donor and sample to the final recipient, performing suitability checks prior to release, generating transport documentation (including labels, certificates, and release forms), updating inventory and unit status in real time, and recording recipient delivery confirmations.</w:t>
            </w:r>
          </w:p>
        </w:tc>
        <w:tc>
          <w:tcPr>
            <w:tcW w:w="3207" w:type="dxa"/>
            <w:vAlign w:val="center"/>
          </w:tcPr>
          <w:p w14:paraId="2FB17881" w14:textId="77777777" w:rsidR="00032179" w:rsidRPr="00890919" w:rsidRDefault="00032179" w:rsidP="00032179">
            <w:pPr>
              <w:jc w:val="center"/>
              <w:rPr>
                <w:szCs w:val="24"/>
                <w:lang w:val="en-US"/>
              </w:rPr>
            </w:pPr>
          </w:p>
        </w:tc>
        <w:tc>
          <w:tcPr>
            <w:tcW w:w="3762" w:type="dxa"/>
            <w:vAlign w:val="center"/>
          </w:tcPr>
          <w:p w14:paraId="564E6CEF" w14:textId="1CF2F519" w:rsidR="00032179" w:rsidRPr="00890919" w:rsidRDefault="00032179" w:rsidP="00032179">
            <w:pPr>
              <w:jc w:val="center"/>
              <w:rPr>
                <w:szCs w:val="24"/>
                <w:lang w:val="en-US"/>
              </w:rPr>
            </w:pPr>
          </w:p>
        </w:tc>
      </w:tr>
      <w:tr w:rsidR="00032179" w:rsidRPr="00890919" w14:paraId="449E49E2" w14:textId="19B5F8CC" w:rsidTr="00032179">
        <w:tc>
          <w:tcPr>
            <w:tcW w:w="1075" w:type="dxa"/>
            <w:vAlign w:val="center"/>
          </w:tcPr>
          <w:p w14:paraId="2C4CA0B2" w14:textId="77777777" w:rsidR="00032179" w:rsidRPr="00890919" w:rsidRDefault="00032179" w:rsidP="00032179">
            <w:pPr>
              <w:pStyle w:val="ListParagraph"/>
              <w:numPr>
                <w:ilvl w:val="0"/>
                <w:numId w:val="9"/>
              </w:numPr>
              <w:jc w:val="center"/>
              <w:rPr>
                <w:rStyle w:val="Strong"/>
                <w:szCs w:val="24"/>
              </w:rPr>
            </w:pPr>
          </w:p>
        </w:tc>
        <w:tc>
          <w:tcPr>
            <w:tcW w:w="3316" w:type="dxa"/>
            <w:vAlign w:val="center"/>
          </w:tcPr>
          <w:p w14:paraId="12BD9174" w14:textId="11223239" w:rsidR="00032179" w:rsidRPr="00890919" w:rsidRDefault="00032179" w:rsidP="00032179">
            <w:pPr>
              <w:jc w:val="center"/>
              <w:rPr>
                <w:szCs w:val="24"/>
              </w:rPr>
            </w:pPr>
            <w:r w:rsidRPr="00890919">
              <w:rPr>
                <w:szCs w:val="24"/>
              </w:rPr>
              <w:t xml:space="preserve">Sistema turi užtikrinti ataskaitų generavimą ir galimą duomenų analizės funkciją, įskaitant donorų ir mėginių tendencijų vizualizavimą, neatitikčių ir incidentų registravimą bei sekimą, kokybės kontrolės rodiklių stebėseną, saugojimo talpos ir temperatūrų efektyvumo analizę, taip pat automatizuotą reguliacinių ataskaitų rengimą, atitinkantį SoHO, GMP, GTP ir </w:t>
            </w:r>
            <w:r w:rsidRPr="00890919">
              <w:rPr>
                <w:szCs w:val="24"/>
              </w:rPr>
              <w:lastRenderedPageBreak/>
              <w:t>nacionalinių teisės aktų reikalavimus.</w:t>
            </w:r>
          </w:p>
        </w:tc>
        <w:tc>
          <w:tcPr>
            <w:tcW w:w="3755" w:type="dxa"/>
            <w:vAlign w:val="center"/>
          </w:tcPr>
          <w:p w14:paraId="0D81B8E1" w14:textId="22518B11" w:rsidR="00032179" w:rsidRPr="00890919" w:rsidRDefault="00032179" w:rsidP="00032179">
            <w:pPr>
              <w:jc w:val="center"/>
              <w:rPr>
                <w:szCs w:val="24"/>
                <w:lang w:val="en-US"/>
              </w:rPr>
            </w:pPr>
            <w:r w:rsidRPr="00890919">
              <w:rPr>
                <w:szCs w:val="24"/>
                <w:lang w:val="en-US"/>
              </w:rPr>
              <w:lastRenderedPageBreak/>
              <w:t>The system shall provide reporting and analytics capabilities, including donor and sample trend visualization, non-conformance and incident tracking, quality control performance monitoring, storage capacity and temperature efficiency analysis, and automated regulatory compliance reporting aligned with SoHO, GMP, GTP, and national requirements.</w:t>
            </w:r>
          </w:p>
        </w:tc>
        <w:tc>
          <w:tcPr>
            <w:tcW w:w="3207" w:type="dxa"/>
            <w:vAlign w:val="center"/>
          </w:tcPr>
          <w:p w14:paraId="3B5127F0" w14:textId="77777777" w:rsidR="00032179" w:rsidRPr="00890919" w:rsidRDefault="00032179" w:rsidP="00032179">
            <w:pPr>
              <w:jc w:val="center"/>
              <w:rPr>
                <w:szCs w:val="24"/>
                <w:lang w:val="en-US"/>
              </w:rPr>
            </w:pPr>
          </w:p>
        </w:tc>
        <w:tc>
          <w:tcPr>
            <w:tcW w:w="3762" w:type="dxa"/>
            <w:vAlign w:val="center"/>
          </w:tcPr>
          <w:p w14:paraId="75167A21" w14:textId="4668BE16" w:rsidR="00032179" w:rsidRPr="00890919" w:rsidRDefault="00032179" w:rsidP="00032179">
            <w:pPr>
              <w:jc w:val="center"/>
              <w:rPr>
                <w:szCs w:val="24"/>
                <w:lang w:val="en-US"/>
              </w:rPr>
            </w:pPr>
          </w:p>
        </w:tc>
      </w:tr>
      <w:tr w:rsidR="00F520B6" w:rsidRPr="00890919" w14:paraId="4ADF2F71" w14:textId="7A5843E3" w:rsidTr="00032179">
        <w:tc>
          <w:tcPr>
            <w:tcW w:w="1075" w:type="dxa"/>
            <w:shd w:val="clear" w:color="auto" w:fill="D9D9D9" w:themeFill="background1" w:themeFillShade="D9"/>
            <w:vAlign w:val="center"/>
          </w:tcPr>
          <w:p w14:paraId="07853B25" w14:textId="3BEEA919" w:rsidR="00F520B6" w:rsidRPr="00890919" w:rsidRDefault="00F520B6" w:rsidP="00F520B6">
            <w:pPr>
              <w:jc w:val="center"/>
              <w:rPr>
                <w:rStyle w:val="Strong"/>
                <w:szCs w:val="24"/>
              </w:rPr>
            </w:pPr>
            <w:r w:rsidRPr="00890919">
              <w:rPr>
                <w:rStyle w:val="Strong"/>
                <w:szCs w:val="24"/>
              </w:rPr>
              <w:t>16.</w:t>
            </w:r>
          </w:p>
        </w:tc>
        <w:tc>
          <w:tcPr>
            <w:tcW w:w="3316" w:type="dxa"/>
            <w:shd w:val="clear" w:color="auto" w:fill="D9D9D9" w:themeFill="background1" w:themeFillShade="D9"/>
            <w:vAlign w:val="center"/>
          </w:tcPr>
          <w:p w14:paraId="1D3ABE54" w14:textId="4DD9FCCC" w:rsidR="00F520B6" w:rsidRPr="00890919" w:rsidRDefault="00F520B6" w:rsidP="00F520B6">
            <w:pPr>
              <w:jc w:val="center"/>
              <w:rPr>
                <w:b/>
                <w:bCs/>
                <w:szCs w:val="24"/>
              </w:rPr>
            </w:pPr>
            <w:r w:rsidRPr="00890919">
              <w:rPr>
                <w:b/>
                <w:bCs/>
                <w:szCs w:val="24"/>
              </w:rPr>
              <w:t>Kokybės įvykių valdymas</w:t>
            </w:r>
          </w:p>
        </w:tc>
        <w:tc>
          <w:tcPr>
            <w:tcW w:w="3755" w:type="dxa"/>
            <w:shd w:val="clear" w:color="auto" w:fill="D9D9D9" w:themeFill="background1" w:themeFillShade="D9"/>
            <w:vAlign w:val="center"/>
          </w:tcPr>
          <w:p w14:paraId="71A465B8" w14:textId="3EC3FA59" w:rsidR="00F520B6" w:rsidRPr="00890919" w:rsidRDefault="00F520B6" w:rsidP="00F520B6">
            <w:pPr>
              <w:jc w:val="center"/>
              <w:rPr>
                <w:b/>
                <w:bCs/>
                <w:szCs w:val="24"/>
                <w:lang w:val="en-US"/>
              </w:rPr>
            </w:pPr>
            <w:r w:rsidRPr="00890919">
              <w:rPr>
                <w:b/>
                <w:bCs/>
                <w:szCs w:val="24"/>
                <w:lang w:val="en-US"/>
              </w:rPr>
              <w:t>Quality event management</w:t>
            </w:r>
          </w:p>
        </w:tc>
        <w:tc>
          <w:tcPr>
            <w:tcW w:w="3207" w:type="dxa"/>
            <w:shd w:val="clear" w:color="auto" w:fill="D9D9D9" w:themeFill="background1" w:themeFillShade="D9"/>
            <w:vAlign w:val="center"/>
          </w:tcPr>
          <w:p w14:paraId="6CD3604F" w14:textId="77777777" w:rsidR="00F520B6" w:rsidRDefault="00F520B6" w:rsidP="00F520B6">
            <w:pPr>
              <w:tabs>
                <w:tab w:val="left" w:pos="1620"/>
              </w:tabs>
              <w:rPr>
                <w:rFonts w:cs="Times New Roman"/>
                <w:b/>
                <w:szCs w:val="24"/>
              </w:rPr>
            </w:pPr>
            <w:r w:rsidRPr="0007260E">
              <w:rPr>
                <w:rFonts w:cs="Times New Roman"/>
                <w:b/>
                <w:szCs w:val="24"/>
              </w:rPr>
              <w:t>Tiekėjo pateikiamas paaiškinimas, patvirtinantis atitinkamo techninės specifikacijos reikalavimo įvykdymo galimybę</w:t>
            </w:r>
            <w:r>
              <w:rPr>
                <w:rFonts w:cs="Times New Roman"/>
                <w:b/>
                <w:szCs w:val="24"/>
              </w:rPr>
              <w:t xml:space="preserve"> </w:t>
            </w:r>
          </w:p>
          <w:p w14:paraId="4C89B5CC" w14:textId="0422A632" w:rsidR="00F520B6" w:rsidRPr="00890919" w:rsidRDefault="00F520B6" w:rsidP="00F520B6">
            <w:pPr>
              <w:jc w:val="center"/>
              <w:rPr>
                <w:b/>
                <w:bCs/>
                <w:szCs w:val="24"/>
                <w:lang w:val="en-US"/>
              </w:rPr>
            </w:pPr>
            <w:r>
              <w:rPr>
                <w:rFonts w:cs="Times New Roman"/>
                <w:b/>
                <w:szCs w:val="24"/>
              </w:rPr>
              <w:t>(Lietuvių kalba arba anglų kalba</w:t>
            </w:r>
            <w:r>
              <w:rPr>
                <w:rFonts w:cs="Times New Roman"/>
                <w:b/>
                <w:szCs w:val="24"/>
                <w:lang w:val="en-US"/>
              </w:rPr>
              <w:t>) /</w:t>
            </w:r>
            <w:proofErr w:type="spellStart"/>
            <w:r>
              <w:rPr>
                <w:rStyle w:val="Strong"/>
              </w:rPr>
              <w:t>Supplier’s</w:t>
            </w:r>
            <w:proofErr w:type="spellEnd"/>
            <w:r>
              <w:rPr>
                <w:rStyle w:val="Strong"/>
              </w:rPr>
              <w:t xml:space="preserve"> </w:t>
            </w:r>
            <w:proofErr w:type="spellStart"/>
            <w:r>
              <w:rPr>
                <w:rStyle w:val="Strong"/>
              </w:rPr>
              <w:t>explanation</w:t>
            </w:r>
            <w:proofErr w:type="spellEnd"/>
            <w:r>
              <w:rPr>
                <w:rStyle w:val="Strong"/>
              </w:rPr>
              <w:t xml:space="preserve"> </w:t>
            </w:r>
            <w:proofErr w:type="spellStart"/>
            <w:r>
              <w:rPr>
                <w:rStyle w:val="Strong"/>
              </w:rPr>
              <w:t>confirming</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ability</w:t>
            </w:r>
            <w:proofErr w:type="spellEnd"/>
            <w:r>
              <w:rPr>
                <w:rStyle w:val="Strong"/>
              </w:rPr>
              <w:t xml:space="preserve"> to </w:t>
            </w:r>
            <w:proofErr w:type="spellStart"/>
            <w:r>
              <w:rPr>
                <w:rStyle w:val="Strong"/>
              </w:rPr>
              <w:t>comply</w:t>
            </w:r>
            <w:proofErr w:type="spellEnd"/>
            <w:r>
              <w:rPr>
                <w:rStyle w:val="Strong"/>
              </w:rPr>
              <w:t xml:space="preserve"> </w:t>
            </w:r>
            <w:proofErr w:type="spellStart"/>
            <w:r>
              <w:rPr>
                <w:rStyle w:val="Strong"/>
              </w:rPr>
              <w:t>with</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relevant</w:t>
            </w:r>
            <w:proofErr w:type="spellEnd"/>
            <w:r>
              <w:rPr>
                <w:rStyle w:val="Strong"/>
              </w:rPr>
              <w:t xml:space="preserve"> </w:t>
            </w:r>
            <w:proofErr w:type="spellStart"/>
            <w:r>
              <w:rPr>
                <w:rStyle w:val="Strong"/>
              </w:rPr>
              <w:t>technical</w:t>
            </w:r>
            <w:proofErr w:type="spellEnd"/>
            <w:r>
              <w:rPr>
                <w:rStyle w:val="Strong"/>
              </w:rPr>
              <w:t xml:space="preserve"> </w:t>
            </w:r>
            <w:proofErr w:type="spellStart"/>
            <w:r>
              <w:rPr>
                <w:rStyle w:val="Strong"/>
              </w:rPr>
              <w:t>specification</w:t>
            </w:r>
            <w:proofErr w:type="spellEnd"/>
            <w:r>
              <w:rPr>
                <w:rStyle w:val="Strong"/>
              </w:rPr>
              <w:t xml:space="preserve"> </w:t>
            </w:r>
            <w:proofErr w:type="spellStart"/>
            <w:r>
              <w:rPr>
                <w:rStyle w:val="Strong"/>
              </w:rPr>
              <w:t>requirement</w:t>
            </w:r>
            <w:proofErr w:type="spellEnd"/>
            <w:r>
              <w:br/>
            </w:r>
            <w:r>
              <w:rPr>
                <w:rStyle w:val="Emphasis"/>
              </w:rPr>
              <w:t>(Lithuanian / English)</w:t>
            </w:r>
            <w:r w:rsidRPr="0007260E">
              <w:rPr>
                <w:rFonts w:cs="Times New Roman"/>
                <w:b/>
                <w:szCs w:val="24"/>
                <w:lang w:val="en-US"/>
              </w:rPr>
              <w:t xml:space="preserve"> </w:t>
            </w:r>
          </w:p>
        </w:tc>
        <w:tc>
          <w:tcPr>
            <w:tcW w:w="3762" w:type="dxa"/>
            <w:shd w:val="clear" w:color="auto" w:fill="D9D9D9" w:themeFill="background1" w:themeFillShade="D9"/>
            <w:vAlign w:val="center"/>
          </w:tcPr>
          <w:p w14:paraId="27315E11" w14:textId="202175A1" w:rsidR="00F520B6" w:rsidRPr="00890919" w:rsidRDefault="00F520B6" w:rsidP="00F520B6">
            <w:pPr>
              <w:jc w:val="center"/>
              <w:rPr>
                <w:b/>
                <w:bCs/>
                <w:szCs w:val="24"/>
                <w:lang w:val="en-US"/>
              </w:rPr>
            </w:pPr>
            <w:r w:rsidRPr="00F24C1A">
              <w:rPr>
                <w:rFonts w:cs="Times New Roman"/>
                <w:b/>
                <w:szCs w:val="24"/>
              </w:rPr>
              <w:t xml:space="preserve">Tiekėjas pateikia </w:t>
            </w:r>
            <w:r>
              <w:rPr>
                <w:rFonts w:cs="Times New Roman"/>
                <w:b/>
                <w:szCs w:val="24"/>
              </w:rPr>
              <w:t>informaciją</w:t>
            </w:r>
            <w:r w:rsidRPr="00F24C1A">
              <w:rPr>
                <w:rFonts w:cs="Times New Roman"/>
                <w:b/>
                <w:szCs w:val="24"/>
              </w:rPr>
              <w:t xml:space="preserve"> (pvz., techninę dokumentaciją, aprašą, funkcinę specifikaciją, sertifikatą, demonstracinę sistemos versiją ar kitą pagrindžiamąją medžiagą), patvirtinan</w:t>
            </w:r>
            <w:r>
              <w:rPr>
                <w:rFonts w:cs="Times New Roman"/>
                <w:b/>
                <w:szCs w:val="24"/>
              </w:rPr>
              <w:t>čią</w:t>
            </w:r>
            <w:r w:rsidRPr="00F24C1A">
              <w:rPr>
                <w:rFonts w:cs="Times New Roman"/>
                <w:b/>
                <w:szCs w:val="24"/>
              </w:rPr>
              <w:t xml:space="preserve"> atitiktį </w:t>
            </w:r>
            <w:r w:rsidRPr="00F520B6">
              <w:rPr>
                <w:rFonts w:cs="Times New Roman"/>
                <w:b/>
                <w:szCs w:val="24"/>
              </w:rPr>
              <w:t>atitinkamam techninės specifikacijos reikalavimui/</w:t>
            </w:r>
            <w:proofErr w:type="spellStart"/>
            <w:r w:rsidRPr="00F520B6">
              <w:rPr>
                <w:b/>
              </w:rPr>
              <w:t>The</w:t>
            </w:r>
            <w:proofErr w:type="spellEnd"/>
            <w:r w:rsidRPr="00F520B6">
              <w:rPr>
                <w:b/>
              </w:rPr>
              <w:t xml:space="preserve"> </w:t>
            </w:r>
            <w:proofErr w:type="spellStart"/>
            <w:r w:rsidRPr="00F520B6">
              <w:rPr>
                <w:b/>
              </w:rPr>
              <w:t>Supplier</w:t>
            </w:r>
            <w:proofErr w:type="spellEnd"/>
            <w:r w:rsidRPr="00F520B6">
              <w:rPr>
                <w:b/>
              </w:rPr>
              <w:t xml:space="preserve"> </w:t>
            </w:r>
            <w:proofErr w:type="spellStart"/>
            <w:r w:rsidRPr="00F520B6">
              <w:rPr>
                <w:b/>
              </w:rPr>
              <w:t>shall</w:t>
            </w:r>
            <w:proofErr w:type="spellEnd"/>
            <w:r w:rsidRPr="00F520B6">
              <w:rPr>
                <w:b/>
              </w:rPr>
              <w:t xml:space="preserve"> </w:t>
            </w:r>
            <w:proofErr w:type="spellStart"/>
            <w:r w:rsidRPr="00F520B6">
              <w:rPr>
                <w:b/>
              </w:rPr>
              <w:t>provide</w:t>
            </w:r>
            <w:proofErr w:type="spellEnd"/>
            <w:r w:rsidRPr="00F520B6">
              <w:rPr>
                <w:b/>
              </w:rPr>
              <w:t xml:space="preserve"> </w:t>
            </w:r>
            <w:proofErr w:type="spellStart"/>
            <w:r w:rsidRPr="00F520B6">
              <w:rPr>
                <w:b/>
              </w:rPr>
              <w:t>information</w:t>
            </w:r>
            <w:proofErr w:type="spellEnd"/>
            <w:r w:rsidRPr="00F520B6">
              <w:rPr>
                <w:b/>
              </w:rPr>
              <w:t xml:space="preserve"> (</w:t>
            </w:r>
            <w:proofErr w:type="spellStart"/>
            <w:r w:rsidRPr="00F520B6">
              <w:rPr>
                <w:b/>
              </w:rPr>
              <w:t>e.g</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documentation</w:t>
            </w:r>
            <w:proofErr w:type="spellEnd"/>
            <w:r w:rsidRPr="00F520B6">
              <w:rPr>
                <w:b/>
              </w:rPr>
              <w:t xml:space="preserve">, a </w:t>
            </w:r>
            <w:proofErr w:type="spellStart"/>
            <w:r w:rsidRPr="00F520B6">
              <w:rPr>
                <w:b/>
              </w:rPr>
              <w:t>description</w:t>
            </w:r>
            <w:proofErr w:type="spellEnd"/>
            <w:r w:rsidRPr="00F520B6">
              <w:rPr>
                <w:b/>
              </w:rPr>
              <w:t xml:space="preserve">, a </w:t>
            </w:r>
            <w:proofErr w:type="spellStart"/>
            <w:r w:rsidRPr="00F520B6">
              <w:rPr>
                <w:b/>
              </w:rPr>
              <w:t>functional</w:t>
            </w:r>
            <w:proofErr w:type="spellEnd"/>
            <w:r w:rsidRPr="00F520B6">
              <w:rPr>
                <w:b/>
              </w:rPr>
              <w:t xml:space="preserve"> </w:t>
            </w:r>
            <w:proofErr w:type="spellStart"/>
            <w:r w:rsidRPr="00F520B6">
              <w:rPr>
                <w:b/>
              </w:rPr>
              <w:t>specification</w:t>
            </w:r>
            <w:proofErr w:type="spellEnd"/>
            <w:r w:rsidRPr="00F520B6">
              <w:rPr>
                <w:b/>
              </w:rPr>
              <w:t xml:space="preserve">, a </w:t>
            </w:r>
            <w:proofErr w:type="spellStart"/>
            <w:r w:rsidRPr="00F520B6">
              <w:rPr>
                <w:b/>
              </w:rPr>
              <w:t>certificate</w:t>
            </w:r>
            <w:proofErr w:type="spellEnd"/>
            <w:r w:rsidRPr="00F520B6">
              <w:rPr>
                <w:b/>
              </w:rPr>
              <w:t xml:space="preserve">, a </w:t>
            </w:r>
            <w:proofErr w:type="spellStart"/>
            <w:r w:rsidRPr="00F520B6">
              <w:rPr>
                <w:b/>
              </w:rPr>
              <w:t>demonstration</w:t>
            </w:r>
            <w:proofErr w:type="spellEnd"/>
            <w:r w:rsidRPr="00F520B6">
              <w:rPr>
                <w:b/>
              </w:rPr>
              <w:t xml:space="preserve"> </w:t>
            </w:r>
            <w:proofErr w:type="spellStart"/>
            <w:r w:rsidRPr="00F520B6">
              <w:rPr>
                <w:b/>
              </w:rPr>
              <w:t>version</w:t>
            </w:r>
            <w:proofErr w:type="spellEnd"/>
            <w:r w:rsidRPr="00F520B6">
              <w:rPr>
                <w:b/>
              </w:rPr>
              <w:t xml:space="preserve"> </w:t>
            </w:r>
            <w:proofErr w:type="spellStart"/>
            <w:r w:rsidRPr="00F520B6">
              <w:rPr>
                <w:b/>
              </w:rPr>
              <w:t>of</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system</w:t>
            </w:r>
            <w:proofErr w:type="spellEnd"/>
            <w:r w:rsidRPr="00F520B6">
              <w:rPr>
                <w:b/>
              </w:rPr>
              <w:t xml:space="preserve">, </w:t>
            </w:r>
            <w:proofErr w:type="spellStart"/>
            <w:r w:rsidRPr="00F520B6">
              <w:rPr>
                <w:b/>
              </w:rPr>
              <w:t>or</w:t>
            </w:r>
            <w:proofErr w:type="spellEnd"/>
            <w:r w:rsidRPr="00F520B6">
              <w:rPr>
                <w:b/>
              </w:rPr>
              <w:t xml:space="preserve"> </w:t>
            </w:r>
            <w:proofErr w:type="spellStart"/>
            <w:r w:rsidRPr="00F520B6">
              <w:rPr>
                <w:b/>
              </w:rPr>
              <w:t>other</w:t>
            </w:r>
            <w:proofErr w:type="spellEnd"/>
            <w:r w:rsidRPr="00F520B6">
              <w:rPr>
                <w:b/>
              </w:rPr>
              <w:t xml:space="preserve"> </w:t>
            </w:r>
            <w:proofErr w:type="spellStart"/>
            <w:r w:rsidRPr="00F520B6">
              <w:rPr>
                <w:b/>
              </w:rPr>
              <w:t>supporting</w:t>
            </w:r>
            <w:proofErr w:type="spellEnd"/>
            <w:r w:rsidRPr="00F520B6">
              <w:rPr>
                <w:b/>
              </w:rPr>
              <w:t xml:space="preserve"> </w:t>
            </w:r>
            <w:proofErr w:type="spellStart"/>
            <w:r w:rsidRPr="00F520B6">
              <w:rPr>
                <w:b/>
              </w:rPr>
              <w:t>material</w:t>
            </w:r>
            <w:proofErr w:type="spellEnd"/>
            <w:r w:rsidRPr="00F520B6">
              <w:rPr>
                <w:b/>
              </w:rPr>
              <w:t xml:space="preserve">) </w:t>
            </w:r>
            <w:proofErr w:type="spellStart"/>
            <w:r w:rsidRPr="00F520B6">
              <w:rPr>
                <w:b/>
              </w:rPr>
              <w:t>confirming</w:t>
            </w:r>
            <w:proofErr w:type="spellEnd"/>
            <w:r w:rsidRPr="00F520B6">
              <w:rPr>
                <w:b/>
              </w:rPr>
              <w:t xml:space="preserve"> </w:t>
            </w:r>
            <w:proofErr w:type="spellStart"/>
            <w:r w:rsidRPr="00F520B6">
              <w:rPr>
                <w:b/>
              </w:rPr>
              <w:t>compliance</w:t>
            </w:r>
            <w:proofErr w:type="spellEnd"/>
            <w:r w:rsidRPr="00F520B6">
              <w:rPr>
                <w:b/>
              </w:rPr>
              <w:t xml:space="preserve"> </w:t>
            </w:r>
            <w:proofErr w:type="spellStart"/>
            <w:r w:rsidRPr="00F520B6">
              <w:rPr>
                <w:b/>
              </w:rPr>
              <w:t>with</w:t>
            </w:r>
            <w:proofErr w:type="spellEnd"/>
            <w:r w:rsidRPr="00F520B6">
              <w:rPr>
                <w:b/>
              </w:rPr>
              <w:t xml:space="preserve"> </w:t>
            </w:r>
            <w:proofErr w:type="spellStart"/>
            <w:r w:rsidRPr="00F520B6">
              <w:rPr>
                <w:b/>
              </w:rPr>
              <w:t>the</w:t>
            </w:r>
            <w:proofErr w:type="spellEnd"/>
            <w:r w:rsidRPr="00F520B6">
              <w:rPr>
                <w:b/>
              </w:rPr>
              <w:t xml:space="preserve"> </w:t>
            </w:r>
            <w:proofErr w:type="spellStart"/>
            <w:r w:rsidRPr="00F520B6">
              <w:rPr>
                <w:b/>
              </w:rPr>
              <w:t>relevant</w:t>
            </w:r>
            <w:proofErr w:type="spellEnd"/>
            <w:r w:rsidRPr="00F520B6">
              <w:rPr>
                <w:b/>
              </w:rPr>
              <w:t xml:space="preserve"> </w:t>
            </w:r>
            <w:proofErr w:type="spellStart"/>
            <w:r w:rsidRPr="00F520B6">
              <w:rPr>
                <w:b/>
              </w:rPr>
              <w:t>technical</w:t>
            </w:r>
            <w:proofErr w:type="spellEnd"/>
            <w:r w:rsidRPr="00F520B6">
              <w:rPr>
                <w:b/>
              </w:rPr>
              <w:t xml:space="preserve"> </w:t>
            </w:r>
            <w:proofErr w:type="spellStart"/>
            <w:r w:rsidRPr="00F520B6">
              <w:rPr>
                <w:b/>
              </w:rPr>
              <w:t>specification</w:t>
            </w:r>
            <w:proofErr w:type="spellEnd"/>
            <w:r w:rsidRPr="00F520B6">
              <w:rPr>
                <w:b/>
              </w:rPr>
              <w:t xml:space="preserve"> </w:t>
            </w:r>
            <w:proofErr w:type="spellStart"/>
            <w:r w:rsidRPr="00F520B6">
              <w:rPr>
                <w:b/>
              </w:rPr>
              <w:t>requirement</w:t>
            </w:r>
            <w:proofErr w:type="spellEnd"/>
            <w:r w:rsidRPr="00F520B6">
              <w:rPr>
                <w:b/>
              </w:rPr>
              <w:t>.</w:t>
            </w:r>
          </w:p>
        </w:tc>
      </w:tr>
      <w:tr w:rsidR="00032179" w:rsidRPr="00890919" w14:paraId="1DBA15D7" w14:textId="2BF27CBB" w:rsidTr="00032179">
        <w:tc>
          <w:tcPr>
            <w:tcW w:w="1075" w:type="dxa"/>
            <w:vAlign w:val="center"/>
          </w:tcPr>
          <w:p w14:paraId="6F2BD598" w14:textId="1FCD051A" w:rsidR="00032179" w:rsidRPr="00890919" w:rsidRDefault="00032179" w:rsidP="00032179">
            <w:pPr>
              <w:jc w:val="center"/>
              <w:rPr>
                <w:rStyle w:val="Strong"/>
                <w:b w:val="0"/>
                <w:bCs w:val="0"/>
                <w:szCs w:val="24"/>
              </w:rPr>
            </w:pPr>
            <w:r w:rsidRPr="00890919">
              <w:rPr>
                <w:rStyle w:val="Strong"/>
                <w:b w:val="0"/>
                <w:bCs w:val="0"/>
                <w:szCs w:val="24"/>
              </w:rPr>
              <w:t>16.1</w:t>
            </w:r>
          </w:p>
        </w:tc>
        <w:tc>
          <w:tcPr>
            <w:tcW w:w="3316" w:type="dxa"/>
            <w:vAlign w:val="center"/>
          </w:tcPr>
          <w:p w14:paraId="7FAE165C" w14:textId="3F09FEE5" w:rsidR="00032179" w:rsidRPr="00890919" w:rsidRDefault="00032179" w:rsidP="00032179">
            <w:pPr>
              <w:jc w:val="center"/>
              <w:rPr>
                <w:szCs w:val="24"/>
              </w:rPr>
            </w:pPr>
            <w:r w:rsidRPr="00890919">
              <w:rPr>
                <w:szCs w:val="24"/>
              </w:rPr>
              <w:t>Sistema turi užtikrinti, kad vartotojai galės kurti, peržiūrėti, redaguoti ir nukreipti kokybės įvykius (pvz., nuokrypius, incidentus, OOS), priskiriant jiems unikalius identifikatorius pagal konfigūruojamą numeracijos schemą ir organizacines kategorijas (pvz., Gamyba, QA, QC).</w:t>
            </w:r>
          </w:p>
        </w:tc>
        <w:tc>
          <w:tcPr>
            <w:tcW w:w="3755" w:type="dxa"/>
            <w:vAlign w:val="center"/>
          </w:tcPr>
          <w:p w14:paraId="549CC839" w14:textId="37F929C9" w:rsidR="00032179" w:rsidRPr="00890919" w:rsidRDefault="00032179" w:rsidP="00032179">
            <w:pPr>
              <w:jc w:val="center"/>
              <w:rPr>
                <w:szCs w:val="24"/>
                <w:lang w:val="en-US"/>
              </w:rPr>
            </w:pPr>
            <w:r w:rsidRPr="00890919">
              <w:rPr>
                <w:szCs w:val="24"/>
                <w:lang w:val="en-US"/>
              </w:rPr>
              <w:t>The system must ensure that users are able to create, view, edit, and route quality events (e.g., deviations, incidents, OOS) by assigning them unique identifiers based on a configurable numbering scheme and organizational categories (e.g., Manufacturing, QA, QC).</w:t>
            </w:r>
          </w:p>
        </w:tc>
        <w:tc>
          <w:tcPr>
            <w:tcW w:w="3207" w:type="dxa"/>
            <w:vAlign w:val="center"/>
          </w:tcPr>
          <w:p w14:paraId="3AB00B68" w14:textId="77777777" w:rsidR="00032179" w:rsidRPr="00890919" w:rsidRDefault="00032179" w:rsidP="00032179">
            <w:pPr>
              <w:jc w:val="center"/>
              <w:rPr>
                <w:szCs w:val="24"/>
                <w:lang w:val="en-US"/>
              </w:rPr>
            </w:pPr>
          </w:p>
        </w:tc>
        <w:tc>
          <w:tcPr>
            <w:tcW w:w="3762" w:type="dxa"/>
            <w:vAlign w:val="center"/>
          </w:tcPr>
          <w:p w14:paraId="10A7E183" w14:textId="5A103437" w:rsidR="00032179" w:rsidRPr="00890919" w:rsidRDefault="00032179" w:rsidP="00032179">
            <w:pPr>
              <w:jc w:val="center"/>
              <w:rPr>
                <w:szCs w:val="24"/>
                <w:lang w:val="en-US"/>
              </w:rPr>
            </w:pPr>
          </w:p>
        </w:tc>
      </w:tr>
      <w:tr w:rsidR="00032179" w:rsidRPr="00890919" w14:paraId="6DAD32BF" w14:textId="13830E52" w:rsidTr="00032179">
        <w:tc>
          <w:tcPr>
            <w:tcW w:w="1075" w:type="dxa"/>
            <w:vAlign w:val="center"/>
          </w:tcPr>
          <w:p w14:paraId="06E49880" w14:textId="251C9797" w:rsidR="00032179" w:rsidRPr="00890919" w:rsidRDefault="00032179" w:rsidP="00032179">
            <w:pPr>
              <w:jc w:val="center"/>
              <w:rPr>
                <w:rStyle w:val="Strong"/>
                <w:b w:val="0"/>
                <w:bCs w:val="0"/>
                <w:szCs w:val="24"/>
              </w:rPr>
            </w:pPr>
            <w:r w:rsidRPr="00890919">
              <w:rPr>
                <w:rStyle w:val="Strong"/>
                <w:b w:val="0"/>
                <w:bCs w:val="0"/>
                <w:szCs w:val="24"/>
              </w:rPr>
              <w:t>16.2</w:t>
            </w:r>
          </w:p>
        </w:tc>
        <w:tc>
          <w:tcPr>
            <w:tcW w:w="3316" w:type="dxa"/>
            <w:vAlign w:val="center"/>
          </w:tcPr>
          <w:p w14:paraId="0ABB0D3E" w14:textId="310A36CF" w:rsidR="00032179" w:rsidRPr="00890919" w:rsidRDefault="00032179" w:rsidP="00032179">
            <w:pPr>
              <w:jc w:val="center"/>
              <w:rPr>
                <w:szCs w:val="24"/>
              </w:rPr>
            </w:pPr>
            <w:r w:rsidRPr="00890919">
              <w:rPr>
                <w:szCs w:val="24"/>
              </w:rPr>
              <w:t xml:space="preserve">Kiekvienas sistemoje esantis kokybinio įvykio įrašas turi apimti reikalingus metaduomenis, tyrimo informaciją, pagrindinės priežasties analizę, uždarymo </w:t>
            </w:r>
            <w:r w:rsidRPr="00890919">
              <w:rPr>
                <w:szCs w:val="24"/>
              </w:rPr>
              <w:lastRenderedPageBreak/>
              <w:t>santrauką bei galimybę pridėti priedus (pvz., nuotraukas, ataskaitas) bet kuriame darbo eigos etape.</w:t>
            </w:r>
          </w:p>
        </w:tc>
        <w:tc>
          <w:tcPr>
            <w:tcW w:w="3755" w:type="dxa"/>
            <w:vAlign w:val="center"/>
          </w:tcPr>
          <w:p w14:paraId="44F7B37A" w14:textId="6CC4D3F7" w:rsidR="00032179" w:rsidRPr="00890919" w:rsidRDefault="00032179" w:rsidP="00032179">
            <w:pPr>
              <w:jc w:val="center"/>
              <w:rPr>
                <w:szCs w:val="24"/>
                <w:lang w:val="en-US"/>
              </w:rPr>
            </w:pPr>
            <w:r w:rsidRPr="00890919">
              <w:rPr>
                <w:szCs w:val="24"/>
                <w:lang w:val="en-US"/>
              </w:rPr>
              <w:lastRenderedPageBreak/>
              <w:t xml:space="preserve">Each quality event record in the system must include required metadata, investigation details, root cause analysis, closure summary, and the ability to attach supporting </w:t>
            </w:r>
            <w:r w:rsidRPr="00890919">
              <w:rPr>
                <w:szCs w:val="24"/>
                <w:lang w:val="en-US"/>
              </w:rPr>
              <w:lastRenderedPageBreak/>
              <w:t>documents (e.g., photos, reports) at any stage of the workflow.</w:t>
            </w:r>
          </w:p>
        </w:tc>
        <w:tc>
          <w:tcPr>
            <w:tcW w:w="3207" w:type="dxa"/>
            <w:vAlign w:val="center"/>
          </w:tcPr>
          <w:p w14:paraId="6BCF5803" w14:textId="77777777" w:rsidR="00032179" w:rsidRPr="00890919" w:rsidRDefault="00032179" w:rsidP="00032179">
            <w:pPr>
              <w:jc w:val="center"/>
              <w:rPr>
                <w:szCs w:val="24"/>
                <w:lang w:val="en-US"/>
              </w:rPr>
            </w:pPr>
          </w:p>
        </w:tc>
        <w:tc>
          <w:tcPr>
            <w:tcW w:w="3762" w:type="dxa"/>
            <w:vAlign w:val="center"/>
          </w:tcPr>
          <w:p w14:paraId="25C92E51" w14:textId="0EB25E11" w:rsidR="00032179" w:rsidRPr="00890919" w:rsidRDefault="00032179" w:rsidP="00032179">
            <w:pPr>
              <w:jc w:val="center"/>
              <w:rPr>
                <w:szCs w:val="24"/>
                <w:lang w:val="en-US"/>
              </w:rPr>
            </w:pPr>
          </w:p>
        </w:tc>
      </w:tr>
      <w:tr w:rsidR="00032179" w:rsidRPr="00890919" w14:paraId="14DAEB56" w14:textId="32029AB1" w:rsidTr="00032179">
        <w:tc>
          <w:tcPr>
            <w:tcW w:w="1075" w:type="dxa"/>
            <w:vAlign w:val="center"/>
          </w:tcPr>
          <w:p w14:paraId="2880CB04" w14:textId="2D3D1039" w:rsidR="00032179" w:rsidRPr="00890919" w:rsidRDefault="00032179" w:rsidP="00032179">
            <w:pPr>
              <w:jc w:val="center"/>
              <w:rPr>
                <w:rStyle w:val="Strong"/>
                <w:b w:val="0"/>
                <w:bCs w:val="0"/>
                <w:szCs w:val="24"/>
              </w:rPr>
            </w:pPr>
            <w:r w:rsidRPr="00890919">
              <w:rPr>
                <w:rStyle w:val="Strong"/>
                <w:b w:val="0"/>
                <w:bCs w:val="0"/>
                <w:szCs w:val="24"/>
              </w:rPr>
              <w:t>16.3</w:t>
            </w:r>
          </w:p>
        </w:tc>
        <w:tc>
          <w:tcPr>
            <w:tcW w:w="3316" w:type="dxa"/>
            <w:vAlign w:val="center"/>
          </w:tcPr>
          <w:p w14:paraId="6FF91538" w14:textId="66A4F65D" w:rsidR="00032179" w:rsidRPr="00890919" w:rsidRDefault="00032179" w:rsidP="00032179">
            <w:pPr>
              <w:jc w:val="center"/>
              <w:rPr>
                <w:szCs w:val="24"/>
              </w:rPr>
            </w:pPr>
            <w:r w:rsidRPr="00890919">
              <w:rPr>
                <w:szCs w:val="24"/>
              </w:rPr>
              <w:t xml:space="preserve">Sistema </w:t>
            </w:r>
            <w:r>
              <w:rPr>
                <w:szCs w:val="24"/>
              </w:rPr>
              <w:t xml:space="preserve">turi </w:t>
            </w:r>
            <w:r w:rsidRPr="00890919">
              <w:rPr>
                <w:szCs w:val="24"/>
              </w:rPr>
              <w:t>užtikrin</w:t>
            </w:r>
            <w:r>
              <w:rPr>
                <w:szCs w:val="24"/>
              </w:rPr>
              <w:t>ti</w:t>
            </w:r>
            <w:r w:rsidRPr="00890919">
              <w:rPr>
                <w:szCs w:val="24"/>
              </w:rPr>
              <w:t>, kad kokybės įvykio darbo eiga apima etapus nuo inicijavimo iki galutinio patvirtinimo (pvz., inicijavimas → QA vertinimas → tyrimas → priežasties analizė → CAPA → uždarymas), su galimybe priskirti atsakingus asmenis, terminus ir stebėti atlikimo būseną.</w:t>
            </w:r>
          </w:p>
        </w:tc>
        <w:tc>
          <w:tcPr>
            <w:tcW w:w="3755" w:type="dxa"/>
            <w:vAlign w:val="center"/>
          </w:tcPr>
          <w:p w14:paraId="41AFEB19" w14:textId="5604A3AA" w:rsidR="00032179" w:rsidRPr="00890919" w:rsidRDefault="00032179" w:rsidP="00032179">
            <w:pPr>
              <w:jc w:val="center"/>
              <w:rPr>
                <w:szCs w:val="24"/>
                <w:lang w:val="en-US"/>
              </w:rPr>
            </w:pPr>
            <w:r w:rsidRPr="00890919">
              <w:rPr>
                <w:szCs w:val="24"/>
                <w:lang w:val="en-US"/>
              </w:rPr>
              <w:t>The system must ensure that the quality event workflow includes all necessary stages from initiation to final approval (e.g., Initiation → QA Assessment → Investigation → Root Cause Analysis → CAPA → Closure), with the ability to assign responsible personnel, due dates, and track completion status.</w:t>
            </w:r>
          </w:p>
        </w:tc>
        <w:tc>
          <w:tcPr>
            <w:tcW w:w="3207" w:type="dxa"/>
            <w:vAlign w:val="center"/>
          </w:tcPr>
          <w:p w14:paraId="4E415FE5" w14:textId="77777777" w:rsidR="00032179" w:rsidRPr="00890919" w:rsidRDefault="00032179" w:rsidP="00032179">
            <w:pPr>
              <w:jc w:val="center"/>
              <w:rPr>
                <w:szCs w:val="24"/>
                <w:lang w:val="en-US"/>
              </w:rPr>
            </w:pPr>
          </w:p>
        </w:tc>
        <w:tc>
          <w:tcPr>
            <w:tcW w:w="3762" w:type="dxa"/>
            <w:vAlign w:val="center"/>
          </w:tcPr>
          <w:p w14:paraId="28F533CC" w14:textId="0C7060E1" w:rsidR="00032179" w:rsidRPr="00890919" w:rsidRDefault="00032179" w:rsidP="00032179">
            <w:pPr>
              <w:jc w:val="center"/>
              <w:rPr>
                <w:szCs w:val="24"/>
                <w:lang w:val="en-US"/>
              </w:rPr>
            </w:pPr>
          </w:p>
        </w:tc>
      </w:tr>
      <w:tr w:rsidR="00032179" w:rsidRPr="00890919" w14:paraId="7ACB5460" w14:textId="61D0D520" w:rsidTr="00032179">
        <w:tc>
          <w:tcPr>
            <w:tcW w:w="1075" w:type="dxa"/>
            <w:vAlign w:val="center"/>
          </w:tcPr>
          <w:p w14:paraId="2D830022" w14:textId="2E5BE62C" w:rsidR="00032179" w:rsidRPr="00890919" w:rsidRDefault="00032179" w:rsidP="00032179">
            <w:pPr>
              <w:jc w:val="center"/>
              <w:rPr>
                <w:rStyle w:val="Strong"/>
                <w:b w:val="0"/>
                <w:bCs w:val="0"/>
                <w:szCs w:val="24"/>
              </w:rPr>
            </w:pPr>
            <w:r w:rsidRPr="00890919">
              <w:rPr>
                <w:rStyle w:val="Strong"/>
                <w:b w:val="0"/>
                <w:bCs w:val="0"/>
                <w:szCs w:val="24"/>
              </w:rPr>
              <w:t>16.4</w:t>
            </w:r>
          </w:p>
        </w:tc>
        <w:tc>
          <w:tcPr>
            <w:tcW w:w="3316" w:type="dxa"/>
            <w:vAlign w:val="center"/>
          </w:tcPr>
          <w:p w14:paraId="15A8F38B" w14:textId="3D894A62" w:rsidR="00032179" w:rsidRPr="00890919" w:rsidRDefault="00032179" w:rsidP="00032179">
            <w:pPr>
              <w:jc w:val="center"/>
              <w:rPr>
                <w:szCs w:val="24"/>
              </w:rPr>
            </w:pPr>
            <w:r w:rsidRPr="00890919">
              <w:rPr>
                <w:szCs w:val="24"/>
              </w:rPr>
              <w:t>Sistem</w:t>
            </w:r>
            <w:r>
              <w:rPr>
                <w:szCs w:val="24"/>
              </w:rPr>
              <w:t>a</w:t>
            </w:r>
            <w:r w:rsidRPr="00890919">
              <w:rPr>
                <w:szCs w:val="24"/>
              </w:rPr>
              <w:t xml:space="preserve"> turi leisti vartotojui nustatyti ir reguliuoti poveikio / rizikos lygius (pvz., žemas, vidutinis, aukštas) bei pasirinkti arba redaguoti pagrindines priežastis (pvz., žmogiškoji klaida, įrangos gedimas).</w:t>
            </w:r>
          </w:p>
        </w:tc>
        <w:tc>
          <w:tcPr>
            <w:tcW w:w="3755" w:type="dxa"/>
            <w:vAlign w:val="center"/>
          </w:tcPr>
          <w:p w14:paraId="0D93D126" w14:textId="3C59D5E0" w:rsidR="00032179" w:rsidRPr="00890919" w:rsidRDefault="00032179" w:rsidP="00032179">
            <w:pPr>
              <w:jc w:val="center"/>
              <w:rPr>
                <w:szCs w:val="24"/>
                <w:lang w:val="en-US"/>
              </w:rPr>
            </w:pPr>
            <w:r w:rsidRPr="00890919">
              <w:rPr>
                <w:szCs w:val="24"/>
                <w:lang w:val="en-US"/>
              </w:rPr>
              <w:t>The system must allow users to define and adjust impact/risk levels (e.g., low, medium, high) and select or modify root cause categories (e.g., human error, equipment failure).</w:t>
            </w:r>
          </w:p>
        </w:tc>
        <w:tc>
          <w:tcPr>
            <w:tcW w:w="3207" w:type="dxa"/>
            <w:vAlign w:val="center"/>
          </w:tcPr>
          <w:p w14:paraId="10935FE2" w14:textId="77777777" w:rsidR="00032179" w:rsidRPr="00890919" w:rsidRDefault="00032179" w:rsidP="00032179">
            <w:pPr>
              <w:jc w:val="center"/>
              <w:rPr>
                <w:szCs w:val="24"/>
                <w:lang w:val="en-US"/>
              </w:rPr>
            </w:pPr>
          </w:p>
        </w:tc>
        <w:tc>
          <w:tcPr>
            <w:tcW w:w="3762" w:type="dxa"/>
            <w:vAlign w:val="center"/>
          </w:tcPr>
          <w:p w14:paraId="238D196C" w14:textId="3D08AAF5" w:rsidR="00032179" w:rsidRPr="00890919" w:rsidRDefault="00032179" w:rsidP="00032179">
            <w:pPr>
              <w:jc w:val="center"/>
              <w:rPr>
                <w:szCs w:val="24"/>
                <w:lang w:val="en-US"/>
              </w:rPr>
            </w:pPr>
          </w:p>
        </w:tc>
      </w:tr>
      <w:tr w:rsidR="00032179" w:rsidRPr="00890919" w14:paraId="7191D597" w14:textId="7715142E" w:rsidTr="00032179">
        <w:tc>
          <w:tcPr>
            <w:tcW w:w="1075" w:type="dxa"/>
            <w:vAlign w:val="center"/>
          </w:tcPr>
          <w:p w14:paraId="6570E234" w14:textId="519F2E98" w:rsidR="00032179" w:rsidRPr="00890919" w:rsidRDefault="00032179" w:rsidP="00032179">
            <w:pPr>
              <w:jc w:val="center"/>
              <w:rPr>
                <w:rStyle w:val="Strong"/>
                <w:b w:val="0"/>
                <w:bCs w:val="0"/>
                <w:szCs w:val="24"/>
              </w:rPr>
            </w:pPr>
            <w:r w:rsidRPr="00890919">
              <w:rPr>
                <w:rStyle w:val="Strong"/>
                <w:b w:val="0"/>
                <w:bCs w:val="0"/>
                <w:szCs w:val="24"/>
              </w:rPr>
              <w:t>16.5</w:t>
            </w:r>
          </w:p>
        </w:tc>
        <w:tc>
          <w:tcPr>
            <w:tcW w:w="3316" w:type="dxa"/>
            <w:vAlign w:val="center"/>
          </w:tcPr>
          <w:p w14:paraId="36A2E47F" w14:textId="2E73B2F0" w:rsidR="00032179" w:rsidRPr="00890919" w:rsidRDefault="00032179" w:rsidP="00032179">
            <w:pPr>
              <w:jc w:val="center"/>
              <w:rPr>
                <w:szCs w:val="24"/>
              </w:rPr>
            </w:pPr>
            <w:r w:rsidRPr="00032179">
              <w:rPr>
                <w:szCs w:val="24"/>
              </w:rPr>
              <w:t>Sistema turi užtikrinti, kad susijusios veiklos galėtų būti inicijuojamos tiesiogiai iš kokybės įvykio įrašo, pavyzdžiui, sukuriant CAPA įrašus, priskiriant mokymus ar inicijuojant dokumentų pakeitimus, taip užtikrinant visapusišką procesų atsekamumą</w:t>
            </w:r>
          </w:p>
        </w:tc>
        <w:tc>
          <w:tcPr>
            <w:tcW w:w="3755" w:type="dxa"/>
            <w:vAlign w:val="center"/>
          </w:tcPr>
          <w:p w14:paraId="22249C6D" w14:textId="5D6EBA61" w:rsidR="00032179" w:rsidRPr="00890919" w:rsidRDefault="00032179" w:rsidP="00032179">
            <w:pPr>
              <w:jc w:val="center"/>
              <w:rPr>
                <w:szCs w:val="24"/>
                <w:lang w:val="en-US"/>
              </w:rPr>
            </w:pPr>
            <w:r w:rsidRPr="00890919">
              <w:rPr>
                <w:szCs w:val="24"/>
                <w:lang w:val="en-US"/>
              </w:rPr>
              <w:t>The system must ensure that related activities can be initiated directly from the quality event record, such as creating CAPA records, assigning training, or initiating document revisions, ensuring full process traceability.</w:t>
            </w:r>
          </w:p>
        </w:tc>
        <w:tc>
          <w:tcPr>
            <w:tcW w:w="3207" w:type="dxa"/>
            <w:vAlign w:val="center"/>
          </w:tcPr>
          <w:p w14:paraId="18AE0972" w14:textId="77777777" w:rsidR="00032179" w:rsidRPr="00890919" w:rsidRDefault="00032179" w:rsidP="00032179">
            <w:pPr>
              <w:jc w:val="center"/>
              <w:rPr>
                <w:szCs w:val="24"/>
                <w:lang w:val="en-US"/>
              </w:rPr>
            </w:pPr>
          </w:p>
        </w:tc>
        <w:tc>
          <w:tcPr>
            <w:tcW w:w="3762" w:type="dxa"/>
            <w:vAlign w:val="center"/>
          </w:tcPr>
          <w:p w14:paraId="7EB421A4" w14:textId="00D223A4" w:rsidR="00032179" w:rsidRPr="00890919" w:rsidRDefault="00032179" w:rsidP="00032179">
            <w:pPr>
              <w:jc w:val="center"/>
              <w:rPr>
                <w:szCs w:val="24"/>
                <w:lang w:val="en-US"/>
              </w:rPr>
            </w:pPr>
          </w:p>
        </w:tc>
      </w:tr>
      <w:tr w:rsidR="00032179" w:rsidRPr="00890919" w14:paraId="28B0FD6F" w14:textId="5F7B975F" w:rsidTr="00032179">
        <w:tc>
          <w:tcPr>
            <w:tcW w:w="1075" w:type="dxa"/>
            <w:vAlign w:val="center"/>
          </w:tcPr>
          <w:p w14:paraId="02BBF373" w14:textId="6AB621CD" w:rsidR="00032179" w:rsidRPr="00890919" w:rsidRDefault="00032179" w:rsidP="00032179">
            <w:pPr>
              <w:jc w:val="center"/>
              <w:rPr>
                <w:rStyle w:val="Strong"/>
                <w:b w:val="0"/>
                <w:bCs w:val="0"/>
                <w:szCs w:val="24"/>
              </w:rPr>
            </w:pPr>
            <w:r w:rsidRPr="00890919">
              <w:rPr>
                <w:rStyle w:val="Strong"/>
                <w:b w:val="0"/>
                <w:bCs w:val="0"/>
                <w:szCs w:val="24"/>
              </w:rPr>
              <w:t>16.6</w:t>
            </w:r>
          </w:p>
        </w:tc>
        <w:tc>
          <w:tcPr>
            <w:tcW w:w="3316" w:type="dxa"/>
            <w:vAlign w:val="center"/>
          </w:tcPr>
          <w:p w14:paraId="7F774456" w14:textId="54D810DD" w:rsidR="00032179" w:rsidRPr="00890919" w:rsidRDefault="00032179" w:rsidP="00032179">
            <w:pPr>
              <w:jc w:val="center"/>
              <w:rPr>
                <w:szCs w:val="24"/>
              </w:rPr>
            </w:pPr>
            <w:r w:rsidRPr="00890919">
              <w:rPr>
                <w:szCs w:val="24"/>
              </w:rPr>
              <w:t xml:space="preserve">Visos įrašų modifikacijos sistemoje turi būti fiksuojamos įvykių sekos istorijoje, nurodant vartotoją, datą ir atliktus </w:t>
            </w:r>
            <w:r w:rsidRPr="00890919">
              <w:rPr>
                <w:szCs w:val="24"/>
              </w:rPr>
              <w:lastRenderedPageBreak/>
              <w:t>veiksmus; uždarymo ir pokyčių po uždarymo įrašai turi būti dokumentuojami.</w:t>
            </w:r>
          </w:p>
        </w:tc>
        <w:tc>
          <w:tcPr>
            <w:tcW w:w="3755" w:type="dxa"/>
            <w:vAlign w:val="center"/>
          </w:tcPr>
          <w:p w14:paraId="1D8594FA" w14:textId="692A0D14" w:rsidR="00032179" w:rsidRPr="00890919" w:rsidRDefault="00032179" w:rsidP="00032179">
            <w:pPr>
              <w:jc w:val="center"/>
              <w:rPr>
                <w:szCs w:val="24"/>
                <w:lang w:val="en-US"/>
              </w:rPr>
            </w:pPr>
            <w:r w:rsidRPr="00890919">
              <w:rPr>
                <w:szCs w:val="24"/>
                <w:lang w:val="en-US"/>
              </w:rPr>
              <w:lastRenderedPageBreak/>
              <w:t xml:space="preserve">All record modifications within the system must be logged in the audit trail, including the user, date, and actions performed; closure entries </w:t>
            </w:r>
            <w:r w:rsidRPr="00890919">
              <w:rPr>
                <w:szCs w:val="24"/>
                <w:lang w:val="en-US"/>
              </w:rPr>
              <w:lastRenderedPageBreak/>
              <w:t>and post-closure changes must also be documented.</w:t>
            </w:r>
          </w:p>
        </w:tc>
        <w:tc>
          <w:tcPr>
            <w:tcW w:w="3207" w:type="dxa"/>
            <w:vAlign w:val="center"/>
          </w:tcPr>
          <w:p w14:paraId="774246BF" w14:textId="77777777" w:rsidR="00032179" w:rsidRPr="00890919" w:rsidRDefault="00032179" w:rsidP="00032179">
            <w:pPr>
              <w:jc w:val="center"/>
              <w:rPr>
                <w:szCs w:val="24"/>
                <w:lang w:val="en-US"/>
              </w:rPr>
            </w:pPr>
          </w:p>
        </w:tc>
        <w:tc>
          <w:tcPr>
            <w:tcW w:w="3762" w:type="dxa"/>
            <w:vAlign w:val="center"/>
          </w:tcPr>
          <w:p w14:paraId="236B0F06" w14:textId="67AD1D19" w:rsidR="00032179" w:rsidRPr="00890919" w:rsidRDefault="00032179" w:rsidP="00032179">
            <w:pPr>
              <w:jc w:val="center"/>
              <w:rPr>
                <w:szCs w:val="24"/>
                <w:lang w:val="en-US"/>
              </w:rPr>
            </w:pPr>
          </w:p>
        </w:tc>
      </w:tr>
      <w:tr w:rsidR="00032179" w:rsidRPr="00890919" w14:paraId="53115F48" w14:textId="5D2C2827" w:rsidTr="00032179">
        <w:tc>
          <w:tcPr>
            <w:tcW w:w="1075" w:type="dxa"/>
            <w:vAlign w:val="center"/>
          </w:tcPr>
          <w:p w14:paraId="28F75129" w14:textId="66FB4A48" w:rsidR="00032179" w:rsidRPr="00890919" w:rsidRDefault="00032179" w:rsidP="00032179">
            <w:pPr>
              <w:jc w:val="center"/>
              <w:rPr>
                <w:rStyle w:val="Strong"/>
                <w:b w:val="0"/>
                <w:bCs w:val="0"/>
                <w:szCs w:val="24"/>
              </w:rPr>
            </w:pPr>
            <w:r w:rsidRPr="00890919">
              <w:rPr>
                <w:rStyle w:val="Strong"/>
                <w:b w:val="0"/>
                <w:bCs w:val="0"/>
                <w:szCs w:val="24"/>
              </w:rPr>
              <w:t>16.7</w:t>
            </w:r>
          </w:p>
        </w:tc>
        <w:tc>
          <w:tcPr>
            <w:tcW w:w="3316" w:type="dxa"/>
            <w:vAlign w:val="center"/>
          </w:tcPr>
          <w:p w14:paraId="32F15076" w14:textId="7B06DBA3" w:rsidR="00032179" w:rsidRPr="00890919" w:rsidRDefault="00032179" w:rsidP="00032179">
            <w:pPr>
              <w:jc w:val="center"/>
              <w:rPr>
                <w:szCs w:val="24"/>
              </w:rPr>
            </w:pPr>
            <w:r w:rsidRPr="00890919">
              <w:rPr>
                <w:szCs w:val="24"/>
              </w:rPr>
              <w:t>Sistema turi palaikyti pareigomis ir teisėmis pagrįstą įrašų peržiūrą ir patvirtinimą, įskaitant elektroninius parašus ir galimybę pateikti peržiūros komentarus.</w:t>
            </w:r>
          </w:p>
        </w:tc>
        <w:tc>
          <w:tcPr>
            <w:tcW w:w="3755" w:type="dxa"/>
            <w:vAlign w:val="center"/>
          </w:tcPr>
          <w:p w14:paraId="6EA88C0A" w14:textId="1CCDCEA7" w:rsidR="00032179" w:rsidRPr="00890919" w:rsidRDefault="00032179" w:rsidP="00032179">
            <w:pPr>
              <w:jc w:val="center"/>
              <w:rPr>
                <w:szCs w:val="24"/>
                <w:lang w:val="en-US"/>
              </w:rPr>
            </w:pPr>
            <w:r w:rsidRPr="00890919">
              <w:rPr>
                <w:szCs w:val="24"/>
                <w:lang w:val="en-US"/>
              </w:rPr>
              <w:t>The system must support role- and permission-based record review and approval, including electronic signatures and the ability to provide review comments.</w:t>
            </w:r>
          </w:p>
        </w:tc>
        <w:tc>
          <w:tcPr>
            <w:tcW w:w="3207" w:type="dxa"/>
            <w:vAlign w:val="center"/>
          </w:tcPr>
          <w:p w14:paraId="6F12285D" w14:textId="77777777" w:rsidR="00032179" w:rsidRPr="00890919" w:rsidRDefault="00032179" w:rsidP="00032179">
            <w:pPr>
              <w:jc w:val="center"/>
              <w:rPr>
                <w:szCs w:val="24"/>
                <w:lang w:val="en-US"/>
              </w:rPr>
            </w:pPr>
          </w:p>
        </w:tc>
        <w:tc>
          <w:tcPr>
            <w:tcW w:w="3762" w:type="dxa"/>
            <w:vAlign w:val="center"/>
          </w:tcPr>
          <w:p w14:paraId="020D4B3F" w14:textId="44A0FCE1" w:rsidR="00032179" w:rsidRPr="00890919" w:rsidRDefault="00032179" w:rsidP="00032179">
            <w:pPr>
              <w:jc w:val="center"/>
              <w:rPr>
                <w:szCs w:val="24"/>
                <w:lang w:val="en-US"/>
              </w:rPr>
            </w:pPr>
          </w:p>
        </w:tc>
      </w:tr>
      <w:tr w:rsidR="00032179" w:rsidRPr="00890919" w14:paraId="17666597" w14:textId="530C52A7" w:rsidTr="00032179">
        <w:trPr>
          <w:trHeight w:val="1300"/>
        </w:trPr>
        <w:tc>
          <w:tcPr>
            <w:tcW w:w="1075" w:type="dxa"/>
            <w:vAlign w:val="center"/>
          </w:tcPr>
          <w:p w14:paraId="5C812C8A" w14:textId="49DE41B1" w:rsidR="00032179" w:rsidRPr="00890919" w:rsidRDefault="00032179" w:rsidP="00032179">
            <w:pPr>
              <w:jc w:val="center"/>
              <w:rPr>
                <w:rStyle w:val="Strong"/>
                <w:b w:val="0"/>
                <w:bCs w:val="0"/>
                <w:szCs w:val="24"/>
              </w:rPr>
            </w:pPr>
            <w:r w:rsidRPr="00890919">
              <w:rPr>
                <w:rStyle w:val="Strong"/>
                <w:b w:val="0"/>
                <w:bCs w:val="0"/>
                <w:szCs w:val="24"/>
              </w:rPr>
              <w:t>16.8</w:t>
            </w:r>
          </w:p>
        </w:tc>
        <w:tc>
          <w:tcPr>
            <w:tcW w:w="3316" w:type="dxa"/>
            <w:vAlign w:val="center"/>
          </w:tcPr>
          <w:p w14:paraId="62968CBD" w14:textId="372C8BE8" w:rsidR="00032179" w:rsidRPr="00890919" w:rsidRDefault="00032179" w:rsidP="00032179">
            <w:pPr>
              <w:jc w:val="center"/>
              <w:rPr>
                <w:szCs w:val="24"/>
              </w:rPr>
            </w:pPr>
            <w:r w:rsidRPr="00890919">
              <w:rPr>
                <w:szCs w:val="24"/>
              </w:rPr>
              <w:t>Automatiniai pranešimai sistemoje turi būti siunčiami atsakingiems vartotojams  darbo eigos metu (pvz., priskyrus įvykį, eskaluojant, pasibaigus terminams, atliekant galutinį patvirtinimą).</w:t>
            </w:r>
          </w:p>
        </w:tc>
        <w:tc>
          <w:tcPr>
            <w:tcW w:w="3755" w:type="dxa"/>
            <w:vAlign w:val="center"/>
          </w:tcPr>
          <w:p w14:paraId="44A209FF" w14:textId="1E7D9E15" w:rsidR="00032179" w:rsidRPr="00890919" w:rsidRDefault="00032179" w:rsidP="00032179">
            <w:pPr>
              <w:jc w:val="center"/>
              <w:rPr>
                <w:szCs w:val="24"/>
                <w:lang w:val="en-US"/>
              </w:rPr>
            </w:pPr>
            <w:r w:rsidRPr="00890919">
              <w:rPr>
                <w:szCs w:val="24"/>
                <w:lang w:val="en-US"/>
              </w:rPr>
              <w:t>Automated notifications must be sent to responsible users throughout the workflow process (e.g., upon assignment, escalation, due date expiry, or final approval).</w:t>
            </w:r>
          </w:p>
        </w:tc>
        <w:tc>
          <w:tcPr>
            <w:tcW w:w="3207" w:type="dxa"/>
            <w:vAlign w:val="center"/>
          </w:tcPr>
          <w:p w14:paraId="67EB9A7B" w14:textId="77777777" w:rsidR="00032179" w:rsidRPr="00890919" w:rsidRDefault="00032179" w:rsidP="00032179">
            <w:pPr>
              <w:jc w:val="center"/>
              <w:rPr>
                <w:szCs w:val="24"/>
                <w:lang w:val="en-US"/>
              </w:rPr>
            </w:pPr>
          </w:p>
        </w:tc>
        <w:tc>
          <w:tcPr>
            <w:tcW w:w="3762" w:type="dxa"/>
            <w:vAlign w:val="center"/>
          </w:tcPr>
          <w:p w14:paraId="1ACBB54D" w14:textId="26A375D1" w:rsidR="00032179" w:rsidRPr="00890919" w:rsidRDefault="00032179" w:rsidP="00032179">
            <w:pPr>
              <w:jc w:val="center"/>
              <w:rPr>
                <w:szCs w:val="24"/>
                <w:lang w:val="en-US"/>
              </w:rPr>
            </w:pPr>
          </w:p>
        </w:tc>
      </w:tr>
      <w:tr w:rsidR="00032179" w:rsidRPr="00890919" w14:paraId="54990DA2" w14:textId="13F71348" w:rsidTr="00032179">
        <w:tc>
          <w:tcPr>
            <w:tcW w:w="1075" w:type="dxa"/>
            <w:vAlign w:val="center"/>
          </w:tcPr>
          <w:p w14:paraId="4E53FF30" w14:textId="3455840B" w:rsidR="00032179" w:rsidRPr="00890919" w:rsidRDefault="00032179" w:rsidP="00032179">
            <w:pPr>
              <w:jc w:val="center"/>
              <w:rPr>
                <w:rStyle w:val="Strong"/>
                <w:b w:val="0"/>
                <w:bCs w:val="0"/>
                <w:szCs w:val="24"/>
              </w:rPr>
            </w:pPr>
            <w:r w:rsidRPr="00890919">
              <w:rPr>
                <w:rStyle w:val="Strong"/>
                <w:b w:val="0"/>
                <w:bCs w:val="0"/>
                <w:szCs w:val="24"/>
              </w:rPr>
              <w:t>16.9</w:t>
            </w:r>
          </w:p>
        </w:tc>
        <w:tc>
          <w:tcPr>
            <w:tcW w:w="3316" w:type="dxa"/>
            <w:vAlign w:val="center"/>
          </w:tcPr>
          <w:p w14:paraId="0771AA29" w14:textId="5C0C74CB" w:rsidR="00032179" w:rsidRPr="00890919" w:rsidRDefault="00032179" w:rsidP="00032179">
            <w:pPr>
              <w:jc w:val="center"/>
              <w:rPr>
                <w:szCs w:val="24"/>
              </w:rPr>
            </w:pPr>
            <w:r w:rsidRPr="00890919">
              <w:rPr>
                <w:szCs w:val="24"/>
              </w:rPr>
              <w:t xml:space="preserve">Sistema </w:t>
            </w:r>
            <w:r>
              <w:rPr>
                <w:szCs w:val="24"/>
              </w:rPr>
              <w:t xml:space="preserve">turi </w:t>
            </w:r>
            <w:r w:rsidRPr="00890919">
              <w:rPr>
                <w:szCs w:val="24"/>
              </w:rPr>
              <w:t>užtikrin</w:t>
            </w:r>
            <w:r>
              <w:rPr>
                <w:szCs w:val="24"/>
              </w:rPr>
              <w:t>ti</w:t>
            </w:r>
            <w:r w:rsidRPr="00890919">
              <w:rPr>
                <w:szCs w:val="24"/>
              </w:rPr>
              <w:t>, kad įrašuose būtų fiksuojamos pagrindinės laiko žymos (inicijavimas, tyrimo pradžia, užbaigimas, uždarymas), o trukmė turi būti apskaičiuojama automatiškai, leidžiant atsakingiems asmenims stebėti uždarymo laiką ir terminų laikymąsi.</w:t>
            </w:r>
          </w:p>
        </w:tc>
        <w:tc>
          <w:tcPr>
            <w:tcW w:w="3755" w:type="dxa"/>
            <w:vAlign w:val="center"/>
          </w:tcPr>
          <w:p w14:paraId="2E999294" w14:textId="5426550F" w:rsidR="00032179" w:rsidRPr="00890919" w:rsidRDefault="00032179" w:rsidP="00032179">
            <w:pPr>
              <w:jc w:val="center"/>
              <w:rPr>
                <w:szCs w:val="24"/>
                <w:lang w:val="en-US"/>
              </w:rPr>
            </w:pPr>
            <w:r w:rsidRPr="00890919">
              <w:rPr>
                <w:szCs w:val="24"/>
                <w:lang w:val="en-US"/>
              </w:rPr>
              <w:t>The system must ensure that key timestamps are recorded in the event record (initiation, investigation start, completion, closure), and that duration is calculated automatically to allow responsible personnel to monitor closure time and compliance with deadlines.</w:t>
            </w:r>
          </w:p>
        </w:tc>
        <w:tc>
          <w:tcPr>
            <w:tcW w:w="3207" w:type="dxa"/>
            <w:vAlign w:val="center"/>
          </w:tcPr>
          <w:p w14:paraId="0B8AF972" w14:textId="77777777" w:rsidR="00032179" w:rsidRPr="00890919" w:rsidRDefault="00032179" w:rsidP="00032179">
            <w:pPr>
              <w:jc w:val="center"/>
              <w:rPr>
                <w:szCs w:val="24"/>
                <w:lang w:val="en-US"/>
              </w:rPr>
            </w:pPr>
          </w:p>
        </w:tc>
        <w:tc>
          <w:tcPr>
            <w:tcW w:w="3762" w:type="dxa"/>
            <w:vAlign w:val="center"/>
          </w:tcPr>
          <w:p w14:paraId="08AB6F80" w14:textId="54924C6E" w:rsidR="00032179" w:rsidRPr="00890919" w:rsidRDefault="00032179" w:rsidP="00032179">
            <w:pPr>
              <w:jc w:val="center"/>
              <w:rPr>
                <w:szCs w:val="24"/>
                <w:lang w:val="en-US"/>
              </w:rPr>
            </w:pPr>
          </w:p>
        </w:tc>
      </w:tr>
      <w:tr w:rsidR="00032179" w:rsidRPr="00890919" w14:paraId="70F474AE" w14:textId="33E139C6" w:rsidTr="00032179">
        <w:tc>
          <w:tcPr>
            <w:tcW w:w="1075" w:type="dxa"/>
            <w:vAlign w:val="center"/>
          </w:tcPr>
          <w:p w14:paraId="0EACDFD7" w14:textId="78E82861" w:rsidR="00032179" w:rsidRPr="00890919" w:rsidRDefault="00032179" w:rsidP="00032179">
            <w:pPr>
              <w:jc w:val="center"/>
              <w:rPr>
                <w:rStyle w:val="Strong"/>
                <w:b w:val="0"/>
                <w:bCs w:val="0"/>
                <w:szCs w:val="24"/>
              </w:rPr>
            </w:pPr>
            <w:r w:rsidRPr="00890919">
              <w:rPr>
                <w:rStyle w:val="Strong"/>
                <w:b w:val="0"/>
                <w:bCs w:val="0"/>
                <w:szCs w:val="24"/>
              </w:rPr>
              <w:t>16.10</w:t>
            </w:r>
          </w:p>
        </w:tc>
        <w:tc>
          <w:tcPr>
            <w:tcW w:w="3316" w:type="dxa"/>
            <w:vAlign w:val="center"/>
          </w:tcPr>
          <w:p w14:paraId="1913E25F" w14:textId="4D4394D4" w:rsidR="00032179" w:rsidRPr="00890919" w:rsidRDefault="00032179" w:rsidP="00032179">
            <w:pPr>
              <w:jc w:val="center"/>
              <w:rPr>
                <w:szCs w:val="24"/>
              </w:rPr>
            </w:pPr>
            <w:r w:rsidRPr="00890919">
              <w:rPr>
                <w:szCs w:val="24"/>
              </w:rPr>
              <w:t>Sistemos funkcionalumas užtikrina, kad  įvykiai yra analizuojami ir teikiami ataskaitose pagal jų tipą, būseną, poveikio lygį, pagrindinę priežastį, atsakingą vartotoją ir datų intervalą, su galimybe sugeneruoti PDF santraukos ataskaitas.</w:t>
            </w:r>
          </w:p>
        </w:tc>
        <w:tc>
          <w:tcPr>
            <w:tcW w:w="3755" w:type="dxa"/>
            <w:vAlign w:val="center"/>
          </w:tcPr>
          <w:p w14:paraId="2AE010E2" w14:textId="5D99FA96" w:rsidR="00032179" w:rsidRPr="00890919" w:rsidRDefault="00032179" w:rsidP="00032179">
            <w:pPr>
              <w:jc w:val="center"/>
              <w:rPr>
                <w:szCs w:val="24"/>
                <w:lang w:val="en-US"/>
              </w:rPr>
            </w:pPr>
            <w:r w:rsidRPr="00890919">
              <w:rPr>
                <w:szCs w:val="24"/>
                <w:lang w:val="en-US"/>
              </w:rPr>
              <w:t>The system must provide functionality to analyze and report events by type, status, impact level, root cause, responsible user, and date range, with the ability to generate PDF summary reports.</w:t>
            </w:r>
          </w:p>
        </w:tc>
        <w:tc>
          <w:tcPr>
            <w:tcW w:w="3207" w:type="dxa"/>
            <w:vAlign w:val="center"/>
          </w:tcPr>
          <w:p w14:paraId="5371F0AD" w14:textId="77777777" w:rsidR="00032179" w:rsidRPr="00890919" w:rsidRDefault="00032179" w:rsidP="00032179">
            <w:pPr>
              <w:jc w:val="center"/>
              <w:rPr>
                <w:szCs w:val="24"/>
                <w:lang w:val="en-US"/>
              </w:rPr>
            </w:pPr>
          </w:p>
        </w:tc>
        <w:tc>
          <w:tcPr>
            <w:tcW w:w="3762" w:type="dxa"/>
            <w:vAlign w:val="center"/>
          </w:tcPr>
          <w:p w14:paraId="62722437" w14:textId="6D9049F3" w:rsidR="00032179" w:rsidRPr="00890919" w:rsidRDefault="00032179" w:rsidP="00032179">
            <w:pPr>
              <w:jc w:val="center"/>
              <w:rPr>
                <w:szCs w:val="24"/>
                <w:lang w:val="en-US"/>
              </w:rPr>
            </w:pPr>
          </w:p>
        </w:tc>
      </w:tr>
      <w:tr w:rsidR="00032179" w:rsidRPr="00890919" w14:paraId="101A5576" w14:textId="4FE4302A" w:rsidTr="00032179">
        <w:tc>
          <w:tcPr>
            <w:tcW w:w="1075" w:type="dxa"/>
            <w:vAlign w:val="center"/>
          </w:tcPr>
          <w:p w14:paraId="6D2D3B75" w14:textId="49D46621" w:rsidR="00032179" w:rsidRPr="00890919" w:rsidRDefault="00032179" w:rsidP="00032179">
            <w:pPr>
              <w:jc w:val="center"/>
              <w:rPr>
                <w:rStyle w:val="Strong"/>
                <w:b w:val="0"/>
                <w:bCs w:val="0"/>
                <w:szCs w:val="24"/>
              </w:rPr>
            </w:pPr>
            <w:r w:rsidRPr="00890919">
              <w:rPr>
                <w:rStyle w:val="Strong"/>
                <w:b w:val="0"/>
                <w:bCs w:val="0"/>
                <w:szCs w:val="24"/>
              </w:rPr>
              <w:lastRenderedPageBreak/>
              <w:t>16.11</w:t>
            </w:r>
          </w:p>
        </w:tc>
        <w:tc>
          <w:tcPr>
            <w:tcW w:w="3316" w:type="dxa"/>
            <w:vAlign w:val="center"/>
          </w:tcPr>
          <w:p w14:paraId="7B4EE845" w14:textId="356E9A30" w:rsidR="00032179" w:rsidRPr="00890919" w:rsidRDefault="00032179" w:rsidP="00032179">
            <w:pPr>
              <w:jc w:val="center"/>
              <w:rPr>
                <w:szCs w:val="24"/>
              </w:rPr>
            </w:pPr>
            <w:r w:rsidRPr="00890919">
              <w:rPr>
                <w:szCs w:val="24"/>
              </w:rPr>
              <w:t xml:space="preserve">Sistema </w:t>
            </w:r>
            <w:r>
              <w:rPr>
                <w:szCs w:val="24"/>
              </w:rPr>
              <w:t>turi užtikrinti</w:t>
            </w:r>
            <w:r w:rsidR="009D61B7">
              <w:rPr>
                <w:szCs w:val="24"/>
              </w:rPr>
              <w:t>,</w:t>
            </w:r>
            <w:r w:rsidRPr="00890919">
              <w:rPr>
                <w:szCs w:val="24"/>
              </w:rPr>
              <w:t xml:space="preserve"> kad</w:t>
            </w:r>
            <w:r w:rsidR="009D61B7">
              <w:rPr>
                <w:szCs w:val="24"/>
              </w:rPr>
              <w:t xml:space="preserve"> </w:t>
            </w:r>
            <w:r w:rsidRPr="00890919">
              <w:rPr>
                <w:szCs w:val="24"/>
              </w:rPr>
              <w:t xml:space="preserve">kokybės įvykiai </w:t>
            </w:r>
            <w:r>
              <w:rPr>
                <w:szCs w:val="24"/>
              </w:rPr>
              <w:t>būtų</w:t>
            </w:r>
            <w:r w:rsidRPr="00890919">
              <w:rPr>
                <w:szCs w:val="24"/>
              </w:rPr>
              <w:t xml:space="preserve"> susiejami su produkto žurnalais, aplinkos monitoringo duomenimis, temperatūros ir drėgmės įrašai, tam, kad būtų aiškus įvykio /tyrimo kontekstas.</w:t>
            </w:r>
          </w:p>
        </w:tc>
        <w:tc>
          <w:tcPr>
            <w:tcW w:w="3755" w:type="dxa"/>
            <w:vAlign w:val="center"/>
          </w:tcPr>
          <w:p w14:paraId="1D318725" w14:textId="772F3A09" w:rsidR="00032179" w:rsidRPr="00890919" w:rsidRDefault="00032179" w:rsidP="00032179">
            <w:pPr>
              <w:jc w:val="center"/>
              <w:rPr>
                <w:szCs w:val="24"/>
                <w:lang w:val="en-US"/>
              </w:rPr>
            </w:pPr>
            <w:r w:rsidRPr="00890919">
              <w:rPr>
                <w:szCs w:val="24"/>
                <w:lang w:val="en-US"/>
              </w:rPr>
              <w:t>The system must ensure that quality events are linked to product batch records, environmental monitoring data, and temperature/humidity logs to provide full context for the event and investigation.</w:t>
            </w:r>
          </w:p>
        </w:tc>
        <w:tc>
          <w:tcPr>
            <w:tcW w:w="3207" w:type="dxa"/>
            <w:vAlign w:val="center"/>
          </w:tcPr>
          <w:p w14:paraId="7045E191" w14:textId="77777777" w:rsidR="00032179" w:rsidRPr="00890919" w:rsidRDefault="00032179" w:rsidP="00032179">
            <w:pPr>
              <w:jc w:val="center"/>
              <w:rPr>
                <w:szCs w:val="24"/>
                <w:lang w:val="en-US"/>
              </w:rPr>
            </w:pPr>
          </w:p>
        </w:tc>
        <w:tc>
          <w:tcPr>
            <w:tcW w:w="3762" w:type="dxa"/>
            <w:vAlign w:val="center"/>
          </w:tcPr>
          <w:p w14:paraId="0018A177" w14:textId="552B115C" w:rsidR="00032179" w:rsidRPr="00890919" w:rsidRDefault="00032179" w:rsidP="00032179">
            <w:pPr>
              <w:jc w:val="center"/>
              <w:rPr>
                <w:szCs w:val="24"/>
                <w:lang w:val="en-US"/>
              </w:rPr>
            </w:pPr>
          </w:p>
        </w:tc>
      </w:tr>
    </w:tbl>
    <w:p w14:paraId="5F9661CE" w14:textId="77777777" w:rsidR="00A46332" w:rsidRDefault="00A46332" w:rsidP="00032179">
      <w:pPr>
        <w:jc w:val="center"/>
      </w:pPr>
    </w:p>
    <w:sectPr w:rsidR="00A46332" w:rsidSect="002446F4">
      <w:pgSz w:w="16838" w:h="11906" w:orient="landscape"/>
      <w:pgMar w:top="993" w:right="1134" w:bottom="680"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103B4"/>
    <w:multiLevelType w:val="multilevel"/>
    <w:tmpl w:val="7E10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5431C8"/>
    <w:multiLevelType w:val="hybridMultilevel"/>
    <w:tmpl w:val="77766AEA"/>
    <w:lvl w:ilvl="0" w:tplc="A29A82DA">
      <w:start w:val="1"/>
      <w:numFmt w:val="decimal"/>
      <w:lvlText w:val="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50BEA"/>
    <w:multiLevelType w:val="hybridMultilevel"/>
    <w:tmpl w:val="11125FBC"/>
    <w:lvl w:ilvl="0" w:tplc="38EC19EC">
      <w:start w:val="1"/>
      <w:numFmt w:val="decimal"/>
      <w:lvlText w:val="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E1A76"/>
    <w:multiLevelType w:val="multilevel"/>
    <w:tmpl w:val="CF929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5B16A0"/>
    <w:multiLevelType w:val="hybridMultilevel"/>
    <w:tmpl w:val="2BE2CD72"/>
    <w:lvl w:ilvl="0" w:tplc="1340C57C">
      <w:start w:val="1"/>
      <w:numFmt w:val="decimal"/>
      <w:lvlText w:val="15.1%1"/>
      <w:lvlJc w:val="left"/>
      <w:pPr>
        <w:ind w:left="54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E17F44"/>
    <w:multiLevelType w:val="hybridMultilevel"/>
    <w:tmpl w:val="F8A68360"/>
    <w:lvl w:ilvl="0" w:tplc="989E6CDC">
      <w:start w:val="1"/>
      <w:numFmt w:val="decimal"/>
      <w:lvlText w:val="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331C46"/>
    <w:multiLevelType w:val="multilevel"/>
    <w:tmpl w:val="C8086D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7C18DE"/>
    <w:multiLevelType w:val="hybridMultilevel"/>
    <w:tmpl w:val="274AB6D2"/>
    <w:lvl w:ilvl="0" w:tplc="2430A260">
      <w:start w:val="1"/>
      <w:numFmt w:val="decimal"/>
      <w:lvlText w:val="12.%1"/>
      <w:lvlJc w:val="left"/>
      <w:pPr>
        <w:ind w:left="5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A34999"/>
    <w:multiLevelType w:val="hybridMultilevel"/>
    <w:tmpl w:val="1A5C8B5C"/>
    <w:lvl w:ilvl="0" w:tplc="BD0C196E">
      <w:start w:val="1"/>
      <w:numFmt w:val="decimal"/>
      <w:lvlText w:val="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6"/>
  </w:num>
  <w:num w:numId="2">
    <w:abstractNumId w:val="0"/>
  </w:num>
  <w:num w:numId="3">
    <w:abstractNumId w:val="3"/>
  </w:num>
  <w:num w:numId="4">
    <w:abstractNumId w:val="2"/>
  </w:num>
  <w:num w:numId="5">
    <w:abstractNumId w:val="1"/>
  </w:num>
  <w:num w:numId="6">
    <w:abstractNumId w:val="8"/>
  </w:num>
  <w:num w:numId="7">
    <w:abstractNumId w:val="5"/>
  </w:num>
  <w:num w:numId="8">
    <w:abstractNumId w:val="7"/>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y Mai">
    <w15:presenceInfo w15:providerId="AD" w15:userId="S::andy@bluecord.com::62d22d89-fa48-4f35-82bf-95d899658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A6D"/>
    <w:rsid w:val="0001026F"/>
    <w:rsid w:val="000200E2"/>
    <w:rsid w:val="000239D3"/>
    <w:rsid w:val="00023B2A"/>
    <w:rsid w:val="00032179"/>
    <w:rsid w:val="000371ED"/>
    <w:rsid w:val="00047285"/>
    <w:rsid w:val="00055A3E"/>
    <w:rsid w:val="0007260E"/>
    <w:rsid w:val="00076A6A"/>
    <w:rsid w:val="00076C7C"/>
    <w:rsid w:val="000911F9"/>
    <w:rsid w:val="000A47E4"/>
    <w:rsid w:val="000B7959"/>
    <w:rsid w:val="000C0864"/>
    <w:rsid w:val="000C1C1B"/>
    <w:rsid w:val="000D4C6E"/>
    <w:rsid w:val="000D6FC6"/>
    <w:rsid w:val="00103F39"/>
    <w:rsid w:val="001140F9"/>
    <w:rsid w:val="001154AC"/>
    <w:rsid w:val="00122707"/>
    <w:rsid w:val="001270F3"/>
    <w:rsid w:val="001414D4"/>
    <w:rsid w:val="0014783B"/>
    <w:rsid w:val="00170463"/>
    <w:rsid w:val="00173D40"/>
    <w:rsid w:val="00187FD5"/>
    <w:rsid w:val="0019414B"/>
    <w:rsid w:val="001D7744"/>
    <w:rsid w:val="001E278A"/>
    <w:rsid w:val="001E4F4B"/>
    <w:rsid w:val="001F5A58"/>
    <w:rsid w:val="00202896"/>
    <w:rsid w:val="00202983"/>
    <w:rsid w:val="002177EE"/>
    <w:rsid w:val="00223A45"/>
    <w:rsid w:val="002253AB"/>
    <w:rsid w:val="00226443"/>
    <w:rsid w:val="00232D38"/>
    <w:rsid w:val="0024339C"/>
    <w:rsid w:val="002446F4"/>
    <w:rsid w:val="00244B09"/>
    <w:rsid w:val="00252F3C"/>
    <w:rsid w:val="00252FAA"/>
    <w:rsid w:val="00254BEA"/>
    <w:rsid w:val="00262722"/>
    <w:rsid w:val="00273AEB"/>
    <w:rsid w:val="002751D8"/>
    <w:rsid w:val="002B2B05"/>
    <w:rsid w:val="002D65E4"/>
    <w:rsid w:val="002E4F3E"/>
    <w:rsid w:val="002F144A"/>
    <w:rsid w:val="002F46C5"/>
    <w:rsid w:val="003335D3"/>
    <w:rsid w:val="003455E8"/>
    <w:rsid w:val="00360B8B"/>
    <w:rsid w:val="003A243B"/>
    <w:rsid w:val="003B382E"/>
    <w:rsid w:val="003E2A6D"/>
    <w:rsid w:val="004120CA"/>
    <w:rsid w:val="0043147E"/>
    <w:rsid w:val="00444B74"/>
    <w:rsid w:val="00450859"/>
    <w:rsid w:val="00467E30"/>
    <w:rsid w:val="00472FC5"/>
    <w:rsid w:val="004740DB"/>
    <w:rsid w:val="004878A5"/>
    <w:rsid w:val="00490AE5"/>
    <w:rsid w:val="00494DF4"/>
    <w:rsid w:val="004952DA"/>
    <w:rsid w:val="004A0FCD"/>
    <w:rsid w:val="004A5763"/>
    <w:rsid w:val="004A6AD2"/>
    <w:rsid w:val="004D16B4"/>
    <w:rsid w:val="0050108B"/>
    <w:rsid w:val="00510DA4"/>
    <w:rsid w:val="005114ED"/>
    <w:rsid w:val="005635DA"/>
    <w:rsid w:val="00581752"/>
    <w:rsid w:val="0059195B"/>
    <w:rsid w:val="00591C5B"/>
    <w:rsid w:val="005C580A"/>
    <w:rsid w:val="005E7EB1"/>
    <w:rsid w:val="006128F3"/>
    <w:rsid w:val="00646250"/>
    <w:rsid w:val="00666ED3"/>
    <w:rsid w:val="00681603"/>
    <w:rsid w:val="006A2206"/>
    <w:rsid w:val="006B0078"/>
    <w:rsid w:val="006B272C"/>
    <w:rsid w:val="006C4B63"/>
    <w:rsid w:val="006D24C7"/>
    <w:rsid w:val="006F30E6"/>
    <w:rsid w:val="00700D92"/>
    <w:rsid w:val="007019C4"/>
    <w:rsid w:val="00750B78"/>
    <w:rsid w:val="00751B13"/>
    <w:rsid w:val="00775A66"/>
    <w:rsid w:val="00776FF6"/>
    <w:rsid w:val="007953C0"/>
    <w:rsid w:val="007B0173"/>
    <w:rsid w:val="007C4F68"/>
    <w:rsid w:val="008119C0"/>
    <w:rsid w:val="008328AD"/>
    <w:rsid w:val="00842C97"/>
    <w:rsid w:val="00850484"/>
    <w:rsid w:val="00883791"/>
    <w:rsid w:val="00884166"/>
    <w:rsid w:val="00890919"/>
    <w:rsid w:val="008B6AAD"/>
    <w:rsid w:val="008D0F63"/>
    <w:rsid w:val="008E2505"/>
    <w:rsid w:val="008E5549"/>
    <w:rsid w:val="008F4C2B"/>
    <w:rsid w:val="00902245"/>
    <w:rsid w:val="00904447"/>
    <w:rsid w:val="00913FEE"/>
    <w:rsid w:val="00934066"/>
    <w:rsid w:val="00936E2F"/>
    <w:rsid w:val="00942974"/>
    <w:rsid w:val="009A6822"/>
    <w:rsid w:val="009A7352"/>
    <w:rsid w:val="009B2BC4"/>
    <w:rsid w:val="009B34B2"/>
    <w:rsid w:val="009D61B7"/>
    <w:rsid w:val="009E06DE"/>
    <w:rsid w:val="00A11C34"/>
    <w:rsid w:val="00A46332"/>
    <w:rsid w:val="00A60691"/>
    <w:rsid w:val="00A8152D"/>
    <w:rsid w:val="00A9241E"/>
    <w:rsid w:val="00A95D7E"/>
    <w:rsid w:val="00AA2365"/>
    <w:rsid w:val="00AB1B4D"/>
    <w:rsid w:val="00B03C01"/>
    <w:rsid w:val="00B3063B"/>
    <w:rsid w:val="00B54403"/>
    <w:rsid w:val="00B56C9E"/>
    <w:rsid w:val="00B84355"/>
    <w:rsid w:val="00B93BCE"/>
    <w:rsid w:val="00B97393"/>
    <w:rsid w:val="00BA5D5D"/>
    <w:rsid w:val="00BB333A"/>
    <w:rsid w:val="00BB41BB"/>
    <w:rsid w:val="00BC11DF"/>
    <w:rsid w:val="00BC47E2"/>
    <w:rsid w:val="00BC69F0"/>
    <w:rsid w:val="00BD0F4F"/>
    <w:rsid w:val="00BD79C1"/>
    <w:rsid w:val="00BE79DD"/>
    <w:rsid w:val="00C047AD"/>
    <w:rsid w:val="00C04E6A"/>
    <w:rsid w:val="00C04EBC"/>
    <w:rsid w:val="00C056D1"/>
    <w:rsid w:val="00C058FB"/>
    <w:rsid w:val="00C102D9"/>
    <w:rsid w:val="00C10B43"/>
    <w:rsid w:val="00C173BC"/>
    <w:rsid w:val="00C22B9A"/>
    <w:rsid w:val="00C328FF"/>
    <w:rsid w:val="00C528E6"/>
    <w:rsid w:val="00C7052E"/>
    <w:rsid w:val="00C73007"/>
    <w:rsid w:val="00C75313"/>
    <w:rsid w:val="00CA2DBF"/>
    <w:rsid w:val="00CB5E68"/>
    <w:rsid w:val="00CC2C57"/>
    <w:rsid w:val="00CC3CD0"/>
    <w:rsid w:val="00CD2C6F"/>
    <w:rsid w:val="00CD5502"/>
    <w:rsid w:val="00CE13F5"/>
    <w:rsid w:val="00CE1A4B"/>
    <w:rsid w:val="00CE5872"/>
    <w:rsid w:val="00CF2FD5"/>
    <w:rsid w:val="00D1061F"/>
    <w:rsid w:val="00D12B4B"/>
    <w:rsid w:val="00D20BDA"/>
    <w:rsid w:val="00D2163F"/>
    <w:rsid w:val="00D21921"/>
    <w:rsid w:val="00D37768"/>
    <w:rsid w:val="00D57104"/>
    <w:rsid w:val="00D627D9"/>
    <w:rsid w:val="00D701AD"/>
    <w:rsid w:val="00D756CE"/>
    <w:rsid w:val="00DD2254"/>
    <w:rsid w:val="00DD5D8E"/>
    <w:rsid w:val="00DE5F15"/>
    <w:rsid w:val="00E16198"/>
    <w:rsid w:val="00E3254F"/>
    <w:rsid w:val="00E32B85"/>
    <w:rsid w:val="00E55B63"/>
    <w:rsid w:val="00E56427"/>
    <w:rsid w:val="00E65406"/>
    <w:rsid w:val="00E669AA"/>
    <w:rsid w:val="00E67CD5"/>
    <w:rsid w:val="00EA4AAC"/>
    <w:rsid w:val="00EB4352"/>
    <w:rsid w:val="00ED2584"/>
    <w:rsid w:val="00EE016E"/>
    <w:rsid w:val="00EE29F3"/>
    <w:rsid w:val="00EE3D56"/>
    <w:rsid w:val="00EF42B6"/>
    <w:rsid w:val="00F01748"/>
    <w:rsid w:val="00F143F0"/>
    <w:rsid w:val="00F23226"/>
    <w:rsid w:val="00F24143"/>
    <w:rsid w:val="00F24C1A"/>
    <w:rsid w:val="00F25325"/>
    <w:rsid w:val="00F520B6"/>
    <w:rsid w:val="00F60C69"/>
    <w:rsid w:val="00F71749"/>
    <w:rsid w:val="00F90AF5"/>
    <w:rsid w:val="00F979F4"/>
    <w:rsid w:val="00FA503D"/>
    <w:rsid w:val="00FC7A8F"/>
    <w:rsid w:val="00FE5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3CF4"/>
  <w15:chartTrackingRefBased/>
  <w15:docId w15:val="{1BA8785C-F7E0-4C36-806E-1B895B88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2A6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2A6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3E2A6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2A6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E2A6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E2A6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E2A6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E2A6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E2A6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A6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2A6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3E2A6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2A6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E2A6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E2A6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E2A6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E2A6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E2A6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E2A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2A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2A6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2A6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E2A6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2A6D"/>
    <w:rPr>
      <w:i/>
      <w:iCs/>
      <w:color w:val="404040" w:themeColor="text1" w:themeTint="BF"/>
    </w:rPr>
  </w:style>
  <w:style w:type="paragraph" w:styleId="ListParagraph">
    <w:name w:val="List Paragraph"/>
    <w:basedOn w:val="Normal"/>
    <w:uiPriority w:val="34"/>
    <w:qFormat/>
    <w:rsid w:val="003E2A6D"/>
    <w:pPr>
      <w:ind w:left="720"/>
      <w:contextualSpacing/>
    </w:pPr>
  </w:style>
  <w:style w:type="character" w:styleId="IntenseEmphasis">
    <w:name w:val="Intense Emphasis"/>
    <w:basedOn w:val="DefaultParagraphFont"/>
    <w:uiPriority w:val="21"/>
    <w:qFormat/>
    <w:rsid w:val="003E2A6D"/>
    <w:rPr>
      <w:i/>
      <w:iCs/>
      <w:color w:val="2F5496" w:themeColor="accent1" w:themeShade="BF"/>
    </w:rPr>
  </w:style>
  <w:style w:type="paragraph" w:styleId="IntenseQuote">
    <w:name w:val="Intense Quote"/>
    <w:basedOn w:val="Normal"/>
    <w:next w:val="Normal"/>
    <w:link w:val="IntenseQuoteChar"/>
    <w:uiPriority w:val="30"/>
    <w:qFormat/>
    <w:rsid w:val="003E2A6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2A6D"/>
    <w:rPr>
      <w:i/>
      <w:iCs/>
      <w:color w:val="2F5496" w:themeColor="accent1" w:themeShade="BF"/>
    </w:rPr>
  </w:style>
  <w:style w:type="character" w:styleId="IntenseReference">
    <w:name w:val="Intense Reference"/>
    <w:basedOn w:val="DefaultParagraphFont"/>
    <w:uiPriority w:val="32"/>
    <w:qFormat/>
    <w:rsid w:val="003E2A6D"/>
    <w:rPr>
      <w:b/>
      <w:bCs/>
      <w:smallCaps/>
      <w:color w:val="2F5496" w:themeColor="accent1" w:themeShade="BF"/>
      <w:spacing w:val="5"/>
    </w:rPr>
  </w:style>
  <w:style w:type="table" w:styleId="TableGrid">
    <w:name w:val="Table Grid"/>
    <w:basedOn w:val="TableNormal"/>
    <w:uiPriority w:val="59"/>
    <w:rsid w:val="003E2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E13F5"/>
    <w:rPr>
      <w:b/>
      <w:bCs/>
    </w:rPr>
  </w:style>
  <w:style w:type="character" w:styleId="Emphasis">
    <w:name w:val="Emphasis"/>
    <w:basedOn w:val="DefaultParagraphFont"/>
    <w:uiPriority w:val="20"/>
    <w:qFormat/>
    <w:rsid w:val="00CE13F5"/>
    <w:rPr>
      <w:i/>
      <w:iCs/>
    </w:rPr>
  </w:style>
  <w:style w:type="paragraph" w:styleId="NormalWeb">
    <w:name w:val="Normal (Web)"/>
    <w:basedOn w:val="Normal"/>
    <w:uiPriority w:val="99"/>
    <w:semiHidden/>
    <w:unhideWhenUsed/>
    <w:rsid w:val="00490AE5"/>
    <w:rPr>
      <w:rFonts w:cs="Times New Roman"/>
      <w:szCs w:val="24"/>
    </w:rPr>
  </w:style>
  <w:style w:type="paragraph" w:styleId="CommentText">
    <w:name w:val="annotation text"/>
    <w:basedOn w:val="Normal"/>
    <w:link w:val="CommentTextChar"/>
    <w:uiPriority w:val="99"/>
    <w:unhideWhenUsed/>
    <w:rsid w:val="00E65406"/>
    <w:pPr>
      <w:spacing w:after="200"/>
    </w:pPr>
    <w:rPr>
      <w:rFonts w:asciiTheme="minorHAnsi" w:eastAsiaTheme="minorEastAsia" w:hAnsiTheme="minorHAnsi"/>
      <w:kern w:val="0"/>
      <w:sz w:val="20"/>
      <w:szCs w:val="20"/>
      <w:lang w:val="en-US"/>
      <w14:ligatures w14:val="none"/>
    </w:rPr>
  </w:style>
  <w:style w:type="character" w:customStyle="1" w:styleId="CommentTextChar">
    <w:name w:val="Comment Text Char"/>
    <w:basedOn w:val="DefaultParagraphFont"/>
    <w:link w:val="CommentText"/>
    <w:uiPriority w:val="99"/>
    <w:rsid w:val="00E65406"/>
    <w:rPr>
      <w:rFonts w:asciiTheme="minorHAnsi" w:eastAsiaTheme="minorEastAsia" w:hAnsiTheme="minorHAnsi"/>
      <w:kern w:val="0"/>
      <w:sz w:val="20"/>
      <w:szCs w:val="20"/>
      <w:lang w:val="en-US"/>
      <w14:ligatures w14:val="none"/>
    </w:rPr>
  </w:style>
  <w:style w:type="character" w:styleId="CommentReference">
    <w:name w:val="annotation reference"/>
    <w:basedOn w:val="DefaultParagraphFont"/>
    <w:uiPriority w:val="99"/>
    <w:semiHidden/>
    <w:unhideWhenUsed/>
    <w:rsid w:val="00E65406"/>
    <w:rPr>
      <w:sz w:val="16"/>
      <w:szCs w:val="16"/>
    </w:rPr>
  </w:style>
  <w:style w:type="paragraph" w:styleId="CommentSubject">
    <w:name w:val="annotation subject"/>
    <w:basedOn w:val="CommentText"/>
    <w:next w:val="CommentText"/>
    <w:link w:val="CommentSubjectChar"/>
    <w:uiPriority w:val="99"/>
    <w:semiHidden/>
    <w:unhideWhenUsed/>
    <w:rsid w:val="00681603"/>
    <w:pPr>
      <w:spacing w:after="0"/>
    </w:pPr>
    <w:rPr>
      <w:rFonts w:ascii="Times New Roman" w:eastAsiaTheme="minorHAnsi" w:hAnsi="Times New Roman"/>
      <w:b/>
      <w:bCs/>
      <w:kern w:val="2"/>
      <w:lang w:val="lt-LT"/>
      <w14:ligatures w14:val="standardContextual"/>
    </w:rPr>
  </w:style>
  <w:style w:type="character" w:customStyle="1" w:styleId="CommentSubjectChar">
    <w:name w:val="Comment Subject Char"/>
    <w:basedOn w:val="CommentTextChar"/>
    <w:link w:val="CommentSubject"/>
    <w:uiPriority w:val="99"/>
    <w:semiHidden/>
    <w:rsid w:val="00681603"/>
    <w:rPr>
      <w:rFonts w:asciiTheme="minorHAnsi" w:eastAsiaTheme="minorEastAsia" w:hAnsiTheme="minorHAnsi"/>
      <w:b/>
      <w:bCs/>
      <w:kern w:val="0"/>
      <w:sz w:val="20"/>
      <w:szCs w:val="20"/>
      <w:lang w:val="en-US"/>
      <w14:ligatures w14:val="none"/>
    </w:rPr>
  </w:style>
  <w:style w:type="paragraph" w:styleId="Revision">
    <w:name w:val="Revision"/>
    <w:hidden/>
    <w:uiPriority w:val="99"/>
    <w:semiHidden/>
    <w:rsid w:val="000C0864"/>
  </w:style>
  <w:style w:type="paragraph" w:styleId="BalloonText">
    <w:name w:val="Balloon Text"/>
    <w:basedOn w:val="Normal"/>
    <w:link w:val="BalloonTextChar"/>
    <w:uiPriority w:val="99"/>
    <w:semiHidden/>
    <w:unhideWhenUsed/>
    <w:rsid w:val="002E4F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4F3E"/>
    <w:rPr>
      <w:rFonts w:ascii="Segoe UI" w:hAnsi="Segoe UI" w:cs="Segoe UI"/>
      <w:sz w:val="18"/>
      <w:szCs w:val="18"/>
    </w:rPr>
  </w:style>
  <w:style w:type="character" w:styleId="Hyperlink">
    <w:name w:val="Hyperlink"/>
    <w:basedOn w:val="DefaultParagraphFont"/>
    <w:uiPriority w:val="99"/>
    <w:unhideWhenUsed/>
    <w:rsid w:val="00C75313"/>
    <w:rPr>
      <w:color w:val="0563C1" w:themeColor="hyperlink"/>
      <w:u w:val="single"/>
    </w:rPr>
  </w:style>
  <w:style w:type="character" w:styleId="UnresolvedMention">
    <w:name w:val="Unresolved Mention"/>
    <w:basedOn w:val="DefaultParagraphFont"/>
    <w:uiPriority w:val="99"/>
    <w:semiHidden/>
    <w:unhideWhenUsed/>
    <w:rsid w:val="00C753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095A1-D643-40C0-AFE6-A6F06AE9F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63</Pages>
  <Words>75914</Words>
  <Characters>43272</Characters>
  <Application>Microsoft Office Word</Application>
  <DocSecurity>0</DocSecurity>
  <Lines>360</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Miškinienė</dc:creator>
  <cp:keywords/>
  <dc:description/>
  <cp:lastModifiedBy>Inga Zaksaitė</cp:lastModifiedBy>
  <cp:revision>10</cp:revision>
  <dcterms:created xsi:type="dcterms:W3CDTF">2026-02-06T13:55:00Z</dcterms:created>
  <dcterms:modified xsi:type="dcterms:W3CDTF">2026-04-23T05:10:00Z</dcterms:modified>
</cp:coreProperties>
</file>